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81396" w14:textId="77777777" w:rsidR="00984C24" w:rsidRDefault="004676DE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8"/>
        </w:rPr>
      </w:pPr>
      <w:bookmarkStart w:id="0" w:name="_Hlk145797791"/>
      <w:r>
        <w:rPr>
          <w:rFonts w:cs="Arial"/>
          <w:b/>
          <w:sz w:val="24"/>
          <w:szCs w:val="28"/>
        </w:rPr>
        <w:t>3GPP TSG-RAN WG3 Meeting #122</w:t>
      </w:r>
      <w:r>
        <w:rPr>
          <w:rFonts w:cs="Arial"/>
          <w:b/>
          <w:i/>
          <w:sz w:val="24"/>
          <w:szCs w:val="28"/>
        </w:rPr>
        <w:tab/>
      </w:r>
      <w:r>
        <w:rPr>
          <w:rFonts w:cs="Arial"/>
          <w:b/>
          <w:sz w:val="28"/>
          <w:szCs w:val="28"/>
        </w:rPr>
        <w:t>R3-238106</w:t>
      </w:r>
    </w:p>
    <w:p w14:paraId="4BD44C1D" w14:textId="77777777" w:rsidR="00984C24" w:rsidRDefault="004676DE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Chicago, IL, U.S.A., November 13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17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77777777" w:rsidR="00984C24" w:rsidRDefault="004676D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77777777" w:rsidR="00984C24" w:rsidRDefault="00AE3C9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76DE">
              <w:rPr>
                <w:b/>
                <w:sz w:val="28"/>
              </w:rPr>
              <w:t>38.</w:t>
            </w:r>
            <w:r w:rsidR="004676DE">
              <w:rPr>
                <w:b/>
                <w:sz w:val="28"/>
                <w:lang w:val="en-US"/>
              </w:rPr>
              <w:t>423</w:t>
            </w:r>
            <w:r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szCs w:val="28"/>
              </w:rPr>
              <w:t>1069</w:t>
            </w:r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77777777" w:rsidR="00984C24" w:rsidRDefault="004676DE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77777777" w:rsidR="00984C24" w:rsidRDefault="00AE3C9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76DE">
              <w:rPr>
                <w:b/>
                <w:sz w:val="28"/>
              </w:rPr>
              <w:t>17.</w:t>
            </w:r>
            <w:r w:rsidR="004676DE">
              <w:rPr>
                <w:b/>
                <w:sz w:val="28"/>
                <w:lang w:val="en-US"/>
              </w:rPr>
              <w:t>6</w:t>
            </w:r>
            <w:r w:rsidR="004676DE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77777777" w:rsidR="00984C24" w:rsidRDefault="0098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28D255E1" w:rsidR="00984C24" w:rsidRDefault="004676DE">
            <w:pPr>
              <w:pStyle w:val="CRCoverPage"/>
              <w:spacing w:after="0"/>
              <w:ind w:left="100"/>
            </w:pPr>
            <w:r>
              <w:rPr>
                <w:rFonts w:eastAsia="MS Mincho"/>
                <w:color w:val="000000"/>
              </w:rPr>
              <w:t>Introduction of R18 QoE measurement enhancements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29D10846" w:rsidR="00984C24" w:rsidRDefault="004676DE">
            <w:pPr>
              <w:pStyle w:val="CRCoverPage"/>
              <w:spacing w:after="0"/>
              <w:ind w:left="100"/>
            </w:pPr>
            <w:r>
              <w:rPr>
                <w:rFonts w:eastAsia="SimSun"/>
                <w:lang w:val="en-US" w:eastAsia="zh-CN"/>
              </w:rPr>
              <w:t>Ericsson</w:t>
            </w:r>
            <w:r>
              <w:rPr>
                <w:rFonts w:eastAsia="SimSun" w:hint="eastAsia"/>
                <w:lang w:val="en-US" w:eastAsia="zh-CN"/>
              </w:rPr>
              <w:t>, CATT</w:t>
            </w:r>
            <w:r>
              <w:t>, NEC, Nokia, Nokia Shanghai Bell</w:t>
            </w:r>
            <w:r>
              <w:rPr>
                <w:rFonts w:hint="eastAsia"/>
                <w:lang w:val="en-US" w:eastAsia="zh-CN"/>
              </w:rPr>
              <w:t>, ZTE</w:t>
            </w:r>
            <w:r>
              <w:rPr>
                <w:lang w:val="en-US" w:eastAsia="zh-CN"/>
              </w:rPr>
              <w:t>, Huawei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AE3C9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676DE">
              <w:t>R3</w:t>
            </w:r>
            <w:r>
              <w:fldChar w:fldCharType="end"/>
            </w:r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77777777" w:rsidR="00984C24" w:rsidRDefault="004676DE">
            <w:pPr>
              <w:pStyle w:val="CRCoverPage"/>
              <w:spacing w:after="0"/>
              <w:ind w:left="100"/>
            </w:pPr>
            <w:r>
              <w:rPr>
                <w:rFonts w:eastAsia="MS Mincho" w:hint="eastAsia"/>
                <w:color w:val="000000"/>
              </w:rPr>
              <w:t>NR_QoE_enh</w:t>
            </w:r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77777777" w:rsidR="00984C24" w:rsidRDefault="004676DE">
            <w:pPr>
              <w:pStyle w:val="CRCoverPage"/>
              <w:spacing w:after="0"/>
              <w:ind w:left="100"/>
            </w:pPr>
            <w:r>
              <w:t>2023-11-30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77777777" w:rsidR="00984C24" w:rsidRDefault="004676DE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77777777" w:rsidR="00984C24" w:rsidRDefault="00AE3C9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676DE">
              <w:t>Rel-18</w:t>
            </w:r>
            <w:r>
              <w:fldChar w:fldCharType="end"/>
            </w:r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77777777" w:rsidR="00984C24" w:rsidRDefault="004676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5643A" w14:textId="77777777" w:rsidR="00984C24" w:rsidRDefault="004676DE">
            <w:pPr>
              <w:pStyle w:val="CRCoverPage"/>
              <w:spacing w:after="0"/>
              <w:ind w:left="100"/>
            </w:pPr>
            <w:r>
              <w:t>Introduction of QMC support for UEs in NR-DC.</w:t>
            </w: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23E10E" w14:textId="77777777" w:rsidR="00984C24" w:rsidRDefault="004676DE">
            <w:pPr>
              <w:pStyle w:val="CRCoverPage"/>
              <w:spacing w:after="0"/>
              <w:ind w:left="99"/>
            </w:pPr>
            <w:r>
              <w:t>Introduced the IEs used for MN-SN coordination of QoE/RVQoE measurements and reporting.</w:t>
            </w:r>
          </w:p>
          <w:p w14:paraId="5E7DB4B8" w14:textId="77777777" w:rsidR="00984C24" w:rsidRDefault="004676DE">
            <w:pPr>
              <w:pStyle w:val="CRCoverPage"/>
              <w:spacing w:after="0"/>
              <w:ind w:left="99"/>
            </w:pPr>
            <w:r>
              <w:t>Included the IEs into existing procedures.</w:t>
            </w: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77777777" w:rsidR="00984C24" w:rsidRDefault="004676DE">
            <w:pPr>
              <w:pStyle w:val="CRCoverPage"/>
              <w:spacing w:after="0"/>
              <w:ind w:left="100"/>
            </w:pPr>
            <w:r>
              <w:t>QMC for UEs in NR-DC not supported.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58ED2ED0" w:rsidR="00984C24" w:rsidRDefault="004A00B3">
            <w:pPr>
              <w:pStyle w:val="CRCoverPage"/>
              <w:spacing w:after="0"/>
              <w:ind w:left="100"/>
            </w:pPr>
            <w:r>
              <w:t>8.2.1.2, 8.3.1.2, 8.3.3.2, 8.3.4.2, 8.3.5.2, 9.1.1.1, 9.1.2.1, 9.1.2.2, 9.1.2.5, 9.12.6, 9.1.2.8, 9.1.2.9, 9.1.2.11, 9.1.2.20, 9.2.3.157, 9.2.3.x1 (new), 9.2.3.x2 (new), 9.2.3.x3 (new), 9.2.3.x4 (new), 9.2.3.x5 (new), 9.3.4, 9.3.5, 9.3.7.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984C24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73302C" w14:textId="77777777" w:rsidR="00984C24" w:rsidRDefault="004676D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C1CE13" w14:textId="116BC02D" w:rsidR="00A5140A" w:rsidRDefault="00A5140A" w:rsidP="00A514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37.340</w:t>
            </w:r>
          </w:p>
          <w:p w14:paraId="6D0BB133" w14:textId="77777777" w:rsidR="00A5140A" w:rsidRDefault="00A5140A" w:rsidP="00A5140A">
            <w:pPr>
              <w:pStyle w:val="CRCoverPage"/>
              <w:spacing w:after="0"/>
              <w:ind w:left="99"/>
              <w:rPr>
                <w:noProof/>
              </w:rPr>
            </w:pPr>
            <w:r w:rsidRPr="00836352">
              <w:rPr>
                <w:noProof/>
              </w:rPr>
              <w:t>TS</w:t>
            </w:r>
            <w:r>
              <w:rPr>
                <w:noProof/>
              </w:rPr>
              <w:t xml:space="preserve"> </w:t>
            </w:r>
            <w:r w:rsidRPr="00836352">
              <w:rPr>
                <w:noProof/>
              </w:rPr>
              <w:t>38.</w:t>
            </w:r>
            <w:r>
              <w:rPr>
                <w:noProof/>
              </w:rPr>
              <w:t>300</w:t>
            </w:r>
          </w:p>
          <w:p w14:paraId="7499ECEE" w14:textId="77777777" w:rsidR="00A5140A" w:rsidRDefault="00A5140A" w:rsidP="00A514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0267</w:t>
            </w:r>
          </w:p>
          <w:p w14:paraId="50236CF5" w14:textId="77777777" w:rsidR="00A5140A" w:rsidRDefault="00A5140A" w:rsidP="00A514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38.410 CR 0</w:t>
            </w:r>
          </w:p>
          <w:p w14:paraId="7A17CEA3" w14:textId="77777777" w:rsidR="00A5140A" w:rsidRDefault="00A5140A" w:rsidP="00A514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38.420 CR 0</w:t>
            </w:r>
          </w:p>
          <w:p w14:paraId="7E5F4909" w14:textId="77777777" w:rsidR="00A5140A" w:rsidRDefault="00A5140A" w:rsidP="00A514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0984</w:t>
            </w:r>
          </w:p>
          <w:p w14:paraId="2881C7FF" w14:textId="77777777" w:rsidR="00A5140A" w:rsidRDefault="00A5140A" w:rsidP="00A514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38.470 CR 0120</w:t>
            </w:r>
          </w:p>
          <w:p w14:paraId="15E24081" w14:textId="77777777" w:rsidR="00A5140A" w:rsidRDefault="00A5140A" w:rsidP="00A514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1070</w:t>
            </w:r>
          </w:p>
          <w:p w14:paraId="460BCF51" w14:textId="23D1578D" w:rsidR="00984C24" w:rsidRDefault="00984C24">
            <w:pPr>
              <w:pStyle w:val="CRCoverPage"/>
              <w:spacing w:after="0"/>
              <w:ind w:left="99"/>
              <w:rPr>
                <w:lang w:eastAsia="zh-CN"/>
              </w:rPr>
            </w:pPr>
          </w:p>
        </w:tc>
      </w:tr>
      <w:tr w:rsidR="00984C24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984C24" w:rsidRDefault="004676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984C24" w:rsidRDefault="004676D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984C24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984C24" w:rsidRDefault="004676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984C24" w:rsidRDefault="004676D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4297D" w14:textId="77777777" w:rsidR="00984C24" w:rsidRDefault="004676DE">
            <w:pPr>
              <w:pStyle w:val="CRCoverPage"/>
              <w:spacing w:after="0"/>
              <w:ind w:left="99"/>
            </w:pPr>
            <w:r>
              <w:t>Initial version: Implemented the TP for QoE BL CR for TS 38.423 in R3-233514, agreed at the RAN3#120 meeting.</w:t>
            </w:r>
          </w:p>
          <w:p w14:paraId="73089FC9" w14:textId="77777777" w:rsidR="00984C24" w:rsidRDefault="004676DE">
            <w:pPr>
              <w:pStyle w:val="CRCoverPage"/>
              <w:spacing w:after="0"/>
              <w:ind w:left="99"/>
            </w:pPr>
            <w:r>
              <w:t>Rev1: Rebased on the TS 38.423 v17.5.0.</w:t>
            </w:r>
          </w:p>
          <w:p w14:paraId="2CE6DA22" w14:textId="77777777" w:rsidR="00984C24" w:rsidRDefault="004676DE">
            <w:pPr>
              <w:pStyle w:val="CRCoverPage"/>
              <w:spacing w:after="0"/>
              <w:ind w:left="99"/>
            </w:pPr>
            <w:r>
              <w:t>Rev2: Labelled all changes with the user name “Author”.</w:t>
            </w:r>
          </w:p>
          <w:p w14:paraId="2F4B046C" w14:textId="77777777" w:rsidR="00984C24" w:rsidRDefault="004676DE">
            <w:pPr>
              <w:pStyle w:val="CRCoverPage"/>
              <w:spacing w:after="0"/>
              <w:ind w:left="99"/>
            </w:pPr>
            <w:r>
              <w:lastRenderedPageBreak/>
              <w:t>Rev3: Implemented the TP in R3-234748 agreed at the RAN3#121 meeting.</w:t>
            </w:r>
          </w:p>
          <w:p w14:paraId="6BF5744E" w14:textId="77777777" w:rsidR="00984C24" w:rsidRDefault="004676DE">
            <w:pPr>
              <w:pStyle w:val="CRCoverPage"/>
              <w:spacing w:after="0"/>
              <w:ind w:left="99"/>
            </w:pPr>
            <w:r>
              <w:t>Rev4: Rebased on the TS 38.423 v17.6.0 and labelled all changes with the user name “Rapporteur”.</w:t>
            </w:r>
          </w:p>
          <w:p w14:paraId="427BC2B5" w14:textId="77777777" w:rsidR="00984C24" w:rsidRDefault="004676DE">
            <w:pPr>
              <w:pStyle w:val="CRCoverPage"/>
              <w:spacing w:after="0"/>
              <w:ind w:left="99"/>
            </w:pPr>
            <w:r>
              <w:t>Rev5: Implemented the TPs R3-235910 and R3-235898, agreed at the RAN3#121-bis meeting.</w:t>
            </w:r>
          </w:p>
          <w:p w14:paraId="20E962A9" w14:textId="77777777" w:rsidR="00984C24" w:rsidRDefault="004676DE">
            <w:pPr>
              <w:pStyle w:val="CRCoverPage"/>
              <w:spacing w:after="0"/>
              <w:ind w:left="99"/>
            </w:pPr>
            <w:r>
              <w:t>Rev6: Submitted to the RAN3#122 meeting.</w:t>
            </w:r>
          </w:p>
          <w:p w14:paraId="347ABD1F" w14:textId="77777777" w:rsidR="00984C24" w:rsidRDefault="004676DE">
            <w:pPr>
              <w:pStyle w:val="CRCoverPage"/>
              <w:spacing w:after="0"/>
              <w:ind w:left="99"/>
            </w:pPr>
            <w:r>
              <w:t>Rev7: Updated as per comments received at the RAN3#122 meeting.</w:t>
            </w:r>
          </w:p>
          <w:p w14:paraId="63B60BED" w14:textId="77777777" w:rsidR="00984C24" w:rsidRDefault="004676DE">
            <w:pPr>
              <w:pStyle w:val="CRCoverPage"/>
              <w:spacing w:after="0"/>
              <w:ind w:left="99"/>
            </w:pPr>
            <w:r>
              <w:t>Rev8: Implemented the TPs R3-238004 and R3-238039, agreed at the RAN3#122 meeting.</w:t>
            </w: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D44BB28" w14:textId="77777777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70CCA4FA" w14:textId="77777777" w:rsidR="00984C24" w:rsidRDefault="004676DE">
      <w:pPr>
        <w:pStyle w:val="Heading2"/>
        <w:rPr>
          <w:lang w:eastAsia="ko-KR"/>
        </w:rPr>
      </w:pPr>
      <w:bookmarkStart w:id="2" w:name="_Toc98867960"/>
      <w:bookmarkStart w:id="3" w:name="_Toc97903947"/>
      <w:bookmarkStart w:id="4" w:name="_Toc105174244"/>
      <w:bookmarkStart w:id="5" w:name="_Toc106109081"/>
      <w:bookmarkStart w:id="6" w:name="_Toc64446930"/>
      <w:bookmarkStart w:id="7" w:name="_Toc36555634"/>
      <w:bookmarkStart w:id="8" w:name="_Toc29991234"/>
      <w:bookmarkStart w:id="9" w:name="_Toc20955047"/>
      <w:bookmarkStart w:id="10" w:name="_Toc56693387"/>
      <w:bookmarkStart w:id="11" w:name="_Toc45107685"/>
      <w:bookmarkStart w:id="12" w:name="_Toc44497297"/>
      <w:bookmarkStart w:id="13" w:name="_Toc74151119"/>
      <w:bookmarkStart w:id="14" w:name="_Toc88653591"/>
      <w:bookmarkStart w:id="15" w:name="_Toc146227501"/>
      <w:bookmarkStart w:id="16" w:name="_Toc51850384"/>
      <w:bookmarkStart w:id="17" w:name="_Toc66286424"/>
      <w:bookmarkStart w:id="18" w:name="_Toc45901305"/>
      <w:bookmarkStart w:id="19" w:name="_Toc113824902"/>
      <w:r>
        <w:rPr>
          <w:lang w:eastAsia="ko-KR"/>
        </w:rPr>
        <w:t>8.2</w:t>
      </w:r>
      <w:r>
        <w:rPr>
          <w:lang w:eastAsia="ko-KR"/>
        </w:rPr>
        <w:tab/>
        <w:t>Basic mobility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5E1F48B" w14:textId="77777777" w:rsidR="00984C24" w:rsidRDefault="004676DE">
      <w:pPr>
        <w:pStyle w:val="Heading3"/>
        <w:rPr>
          <w:lang w:eastAsia="ko-KR"/>
        </w:rPr>
      </w:pPr>
      <w:bookmarkStart w:id="20" w:name="_Toc56693388"/>
      <w:bookmarkStart w:id="21" w:name="_Toc45901306"/>
      <w:bookmarkStart w:id="22" w:name="_Toc51850385"/>
      <w:bookmarkStart w:id="23" w:name="_Toc113824903"/>
      <w:bookmarkStart w:id="24" w:name="_Toc36555635"/>
      <w:bookmarkStart w:id="25" w:name="_Toc44497298"/>
      <w:bookmarkStart w:id="26" w:name="_Toc66286425"/>
      <w:bookmarkStart w:id="27" w:name="_Toc29991235"/>
      <w:bookmarkStart w:id="28" w:name="_Toc64446931"/>
      <w:bookmarkStart w:id="29" w:name="_Toc74151120"/>
      <w:bookmarkStart w:id="30" w:name="_Toc45107686"/>
      <w:bookmarkStart w:id="31" w:name="_Toc97903948"/>
      <w:bookmarkStart w:id="32" w:name="_Toc146227502"/>
      <w:bookmarkStart w:id="33" w:name="_Toc98867961"/>
      <w:bookmarkStart w:id="34" w:name="_Toc20955048"/>
      <w:bookmarkStart w:id="35" w:name="_Toc88653592"/>
      <w:bookmarkStart w:id="36" w:name="_Toc106109082"/>
      <w:bookmarkStart w:id="37" w:name="_Toc105174245"/>
      <w:r>
        <w:rPr>
          <w:lang w:eastAsia="ko-KR"/>
        </w:rPr>
        <w:t>8.2.1</w:t>
      </w:r>
      <w:r>
        <w:rPr>
          <w:lang w:eastAsia="ko-KR"/>
        </w:rPr>
        <w:tab/>
        <w:t>Handover Preparation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86F5DB9" w14:textId="77777777" w:rsidR="00984C24" w:rsidRDefault="004676DE">
      <w:pPr>
        <w:pStyle w:val="Heading4"/>
        <w:rPr>
          <w:lang w:eastAsia="ko-KR"/>
        </w:rPr>
      </w:pPr>
      <w:bookmarkStart w:id="38" w:name="_Toc29991236"/>
      <w:bookmarkStart w:id="39" w:name="_Toc64446932"/>
      <w:bookmarkStart w:id="40" w:name="_Toc66286426"/>
      <w:bookmarkStart w:id="41" w:name="_Toc20955049"/>
      <w:bookmarkStart w:id="42" w:name="_Toc74151121"/>
      <w:bookmarkStart w:id="43" w:name="_Toc105174246"/>
      <w:bookmarkStart w:id="44" w:name="_Toc106109083"/>
      <w:bookmarkStart w:id="45" w:name="_Toc146227503"/>
      <w:bookmarkStart w:id="46" w:name="_Toc56693389"/>
      <w:bookmarkStart w:id="47" w:name="_Toc51850386"/>
      <w:bookmarkStart w:id="48" w:name="_Toc98867962"/>
      <w:bookmarkStart w:id="49" w:name="_Toc45901307"/>
      <w:bookmarkStart w:id="50" w:name="_Toc113824904"/>
      <w:bookmarkStart w:id="51" w:name="_Toc36555636"/>
      <w:bookmarkStart w:id="52" w:name="_Toc88653593"/>
      <w:bookmarkStart w:id="53" w:name="_Toc45107687"/>
      <w:bookmarkStart w:id="54" w:name="_Toc97903949"/>
      <w:bookmarkStart w:id="55" w:name="_Toc44497299"/>
      <w:r>
        <w:rPr>
          <w:lang w:eastAsia="ko-KR"/>
        </w:rPr>
        <w:t>8.2.1.1</w:t>
      </w:r>
      <w:r>
        <w:rPr>
          <w:lang w:eastAsia="ko-KR"/>
        </w:rPr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36B6B54" w14:textId="77777777" w:rsidR="00984C24" w:rsidRDefault="004676D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2B016FBA" w14:textId="77777777" w:rsidR="00984C24" w:rsidRDefault="004676D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procedure uses </w:t>
      </w:r>
      <w:r>
        <w:rPr>
          <w:rFonts w:eastAsia="SimSun"/>
          <w:lang w:eastAsia="zh-CN"/>
        </w:rPr>
        <w:t>UE-associated signalling</w:t>
      </w:r>
      <w:r>
        <w:rPr>
          <w:lang w:eastAsia="ko-KR"/>
        </w:rPr>
        <w:t>.</w:t>
      </w:r>
    </w:p>
    <w:p w14:paraId="7127EFDC" w14:textId="77777777" w:rsidR="00984C24" w:rsidRDefault="004676DE">
      <w:pPr>
        <w:pStyle w:val="Heading4"/>
        <w:rPr>
          <w:lang w:eastAsia="ko-KR"/>
        </w:rPr>
      </w:pPr>
      <w:bookmarkStart w:id="56" w:name="_Toc45107688"/>
      <w:bookmarkStart w:id="57" w:name="_Toc51850387"/>
      <w:bookmarkStart w:id="58" w:name="_Toc44497300"/>
      <w:bookmarkStart w:id="59" w:name="_Toc36555637"/>
      <w:bookmarkStart w:id="60" w:name="_Toc29991237"/>
      <w:bookmarkStart w:id="61" w:name="_Toc64446933"/>
      <w:bookmarkStart w:id="62" w:name="_Toc56693390"/>
      <w:bookmarkStart w:id="63" w:name="_Toc66286427"/>
      <w:bookmarkStart w:id="64" w:name="_Toc45901308"/>
      <w:bookmarkStart w:id="65" w:name="_Toc20955050"/>
      <w:bookmarkStart w:id="66" w:name="_Toc74151122"/>
      <w:bookmarkStart w:id="67" w:name="_Toc97903950"/>
      <w:bookmarkStart w:id="68" w:name="_Toc98867963"/>
      <w:bookmarkStart w:id="69" w:name="_Toc105174247"/>
      <w:bookmarkStart w:id="70" w:name="_Toc88653594"/>
      <w:bookmarkStart w:id="71" w:name="_Toc146227504"/>
      <w:bookmarkStart w:id="72" w:name="_Toc106109084"/>
      <w:bookmarkStart w:id="73" w:name="_Toc113824905"/>
      <w:r>
        <w:rPr>
          <w:lang w:eastAsia="ko-KR"/>
        </w:rPr>
        <w:t>8.2.1.2</w:t>
      </w:r>
      <w:r>
        <w:rPr>
          <w:lang w:eastAsia="ko-KR"/>
        </w:rPr>
        <w:tab/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2429BB17" w14:textId="77777777" w:rsidR="00984C24" w:rsidRDefault="004676DE">
      <w:pPr>
        <w:pStyle w:val="TH"/>
        <w:rPr>
          <w:rFonts w:eastAsia="SimSun"/>
          <w:lang w:eastAsia="ko-KR"/>
        </w:rPr>
      </w:pPr>
      <w:r>
        <w:rPr>
          <w:lang w:eastAsia="ko-KR"/>
        </w:rPr>
        <w:object w:dxaOrig="6838" w:dyaOrig="2549" w14:anchorId="64054B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7.8pt" o:ole="">
            <v:imagedata r:id="rId13" o:title=""/>
          </v:shape>
          <o:OLEObject Type="Embed" ProgID="Visio.Drawing.15" ShapeID="_x0000_i1025" DrawAspect="Content" ObjectID="_1762373981" r:id="rId14"/>
        </w:object>
      </w:r>
    </w:p>
    <w:p w14:paraId="159F803A" w14:textId="77777777" w:rsidR="00984C24" w:rsidRDefault="004676DE">
      <w:pPr>
        <w:pStyle w:val="TF"/>
        <w:rPr>
          <w:lang w:eastAsia="ko-KR"/>
        </w:rPr>
      </w:pPr>
      <w:r>
        <w:rPr>
          <w:lang w:eastAsia="ko-KR"/>
        </w:rPr>
        <w:t>Figure 8.2.1.2-1: Handover Preparation, successful operation</w:t>
      </w:r>
    </w:p>
    <w:p w14:paraId="2306E9A5" w14:textId="77777777" w:rsidR="00984C24" w:rsidRDefault="004676DE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5B3E17BC" w14:textId="77777777" w:rsidR="00984C24" w:rsidRDefault="004676D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>QMC Configuration Information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 is </w:t>
      </w:r>
      <w:r>
        <w:rPr>
          <w:rFonts w:eastAsia="Batang"/>
          <w:lang w:eastAsia="ko-KR"/>
        </w:rPr>
        <w:t xml:space="preserve">contained </w:t>
      </w:r>
      <w:r>
        <w:rPr>
          <w:lang w:eastAsia="ko-KR"/>
        </w:rPr>
        <w:t>in the HANDOVER REQUEST message, the target NG-RAN node shall, if supported, take it into account for QoE measurements handling, as described in TS 38.300 [9]</w:t>
      </w:r>
      <w:r>
        <w:rPr>
          <w:rFonts w:eastAsia="SimSun"/>
          <w:lang w:eastAsia="ko-KR"/>
        </w:rPr>
        <w:t>.</w:t>
      </w:r>
    </w:p>
    <w:p w14:paraId="53D562D1" w14:textId="77777777" w:rsidR="00EF2566" w:rsidRDefault="00EF2566" w:rsidP="00EF2566">
      <w:pPr>
        <w:overflowPunct w:val="0"/>
        <w:autoSpaceDE w:val="0"/>
        <w:autoSpaceDN w:val="0"/>
        <w:adjustRightInd w:val="0"/>
        <w:textAlignment w:val="baseline"/>
        <w:rPr>
          <w:ins w:id="74" w:author="Rapporteur" w:date="2023-11-24T22:29:00Z"/>
          <w:rFonts w:eastAsia="SimSun"/>
          <w:lang w:eastAsia="ko-KR"/>
        </w:rPr>
      </w:pPr>
      <w:ins w:id="75" w:author="Rapporteur" w:date="2023-11-24T22:29:00Z">
        <w:r>
          <w:rPr>
            <w:lang w:eastAsia="ko-KR"/>
          </w:rPr>
          <w:t xml:space="preserve">If the </w:t>
        </w:r>
        <w:r>
          <w:rPr>
            <w:i/>
            <w:iCs/>
            <w:lang w:eastAsia="ko-KR"/>
          </w:rPr>
          <w:t xml:space="preserve">SN-related QMC Information at MN </w:t>
        </w:r>
        <w:r>
          <w:rPr>
            <w:lang w:eastAsia="ko-KR"/>
          </w:rPr>
          <w:t xml:space="preserve">IE is </w:t>
        </w:r>
        <w:r>
          <w:rPr>
            <w:rFonts w:eastAsia="Batang"/>
            <w:lang w:eastAsia="ko-KR"/>
          </w:rPr>
          <w:t xml:space="preserve">contained </w:t>
        </w:r>
        <w:r>
          <w:rPr>
            <w:lang w:eastAsia="ko-KR"/>
          </w:rPr>
          <w:t xml:space="preserve">in the HANDOVER REQUEST message, the target NG-RAN node </w:t>
        </w:r>
        <w:r>
          <w:rPr>
            <w:rFonts w:eastAsia="DengXian"/>
            <w:lang w:eastAsia="zh-CN"/>
          </w:rPr>
          <w:t xml:space="preserve">shall, if supported, use it </w:t>
        </w:r>
        <w:r>
          <w:rPr>
            <w:lang w:eastAsia="ko-KR"/>
          </w:rPr>
          <w:t xml:space="preserve">for QoE measurements handling, as </w:t>
        </w:r>
        <w:r>
          <w:rPr>
            <w:rFonts w:eastAsia="DengXian"/>
            <w:lang w:eastAsia="zh-CN"/>
          </w:rPr>
          <w:t xml:space="preserve">specified </w:t>
        </w:r>
        <w:r>
          <w:rPr>
            <w:lang w:eastAsia="ko-KR"/>
          </w:rPr>
          <w:t>in TS 38.300 [9]</w:t>
        </w:r>
        <w:r>
          <w:rPr>
            <w:rFonts w:eastAsia="SimSun"/>
            <w:lang w:eastAsia="ko-KR"/>
          </w:rPr>
          <w:t>.</w:t>
        </w:r>
      </w:ins>
    </w:p>
    <w:p w14:paraId="3C3CBEDF" w14:textId="77777777" w:rsidR="00EF2566" w:rsidRDefault="00EF2566" w:rsidP="00EF2566">
      <w:pPr>
        <w:overflowPunct w:val="0"/>
        <w:autoSpaceDE w:val="0"/>
        <w:autoSpaceDN w:val="0"/>
        <w:adjustRightInd w:val="0"/>
        <w:textAlignment w:val="baseline"/>
        <w:rPr>
          <w:ins w:id="76" w:author="Rapporteur" w:date="2023-11-24T22:29:00Z"/>
          <w:rFonts w:eastAsia="SimSun"/>
          <w:lang w:eastAsia="ko-KR"/>
        </w:rPr>
      </w:pPr>
      <w:ins w:id="77" w:author="Rapporteur" w:date="2023-11-24T22:29:00Z">
        <w:r>
          <w:rPr>
            <w:lang w:eastAsia="ko-KR"/>
          </w:rPr>
          <w:t xml:space="preserve">If the </w:t>
        </w:r>
        <w:r>
          <w:rPr>
            <w:rFonts w:eastAsia="DengXian"/>
            <w:i/>
            <w:iCs/>
            <w:lang w:eastAsia="zh-CN"/>
          </w:rPr>
          <w:t xml:space="preserve">Source SN to Target SN QMC Information </w:t>
        </w:r>
        <w:r>
          <w:rPr>
            <w:lang w:eastAsia="ko-KR"/>
          </w:rPr>
          <w:t xml:space="preserve">IE is </w:t>
        </w:r>
        <w:r>
          <w:rPr>
            <w:rFonts w:eastAsia="Batang"/>
            <w:lang w:eastAsia="ko-KR"/>
          </w:rPr>
          <w:t xml:space="preserve">contained </w:t>
        </w:r>
        <w:r>
          <w:rPr>
            <w:lang w:eastAsia="ko-KR"/>
          </w:rPr>
          <w:t xml:space="preserve">in the HANDOVER REQUEST message, the target NG-RAN node shall, </w:t>
        </w:r>
        <w:r>
          <w:rPr>
            <w:rFonts w:eastAsia="DengXian"/>
            <w:lang w:eastAsia="zh-CN"/>
          </w:rPr>
          <w:t xml:space="preserve">if supported, use it </w:t>
        </w:r>
        <w:r>
          <w:rPr>
            <w:lang w:eastAsia="ko-KR"/>
          </w:rPr>
          <w:t xml:space="preserve">for QoE measurements handling, as </w:t>
        </w:r>
        <w:r>
          <w:rPr>
            <w:rFonts w:eastAsia="DengXian"/>
            <w:lang w:eastAsia="zh-CN"/>
          </w:rPr>
          <w:t xml:space="preserve">specified </w:t>
        </w:r>
        <w:r>
          <w:rPr>
            <w:lang w:eastAsia="ko-KR"/>
          </w:rPr>
          <w:t>in TS 38.300 [9]</w:t>
        </w:r>
        <w:r>
          <w:rPr>
            <w:rFonts w:eastAsia="SimSun"/>
            <w:lang w:eastAsia="ko-KR"/>
          </w:rPr>
          <w:t>.</w:t>
        </w:r>
      </w:ins>
    </w:p>
    <w:p w14:paraId="39226E16" w14:textId="77777777" w:rsidR="00984C24" w:rsidRDefault="004676D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Slice-Maximum Bit Rate List </w:t>
      </w:r>
      <w:r>
        <w:rPr>
          <w:rFonts w:eastAsia="SimSun"/>
          <w:lang w:eastAsia="zh-CN"/>
        </w:rPr>
        <w:t xml:space="preserve">IE is contained in </w:t>
      </w:r>
      <w:r>
        <w:rPr>
          <w:lang w:eastAsia="ko-KR"/>
        </w:rPr>
        <w:t>HANDOVER REQUEST</w:t>
      </w:r>
      <w:r>
        <w:rPr>
          <w:rFonts w:eastAsia="SimSun"/>
          <w:lang w:eastAsia="zh-CN"/>
        </w:rPr>
        <w:t xml:space="preserve"> message, the </w:t>
      </w:r>
      <w:r>
        <w:rPr>
          <w:lang w:eastAsia="ko-KR"/>
        </w:rPr>
        <w:t>target</w:t>
      </w:r>
      <w:r>
        <w:rPr>
          <w:rFonts w:eastAsia="SimSun"/>
          <w:lang w:eastAsia="zh-CN"/>
        </w:rPr>
        <w:t xml:space="preserve"> NG-RAN node shall, if supported, </w:t>
      </w:r>
      <w:r>
        <w:rPr>
          <w:lang w:eastAsia="ko-KR"/>
        </w:rPr>
        <w:t>store the received UE Slice Maximum Bit Rate List in the UE context, and use the received UE Slice Maximum Bit Rate value for each S-NSSAI for the concerned UE</w:t>
      </w:r>
      <w:r>
        <w:rPr>
          <w:rFonts w:eastAsia="Malgun Gothic"/>
          <w:lang w:eastAsia="ko-KR"/>
        </w:rPr>
        <w:t xml:space="preserve"> as specified in TS 23.501 [7]</w:t>
      </w:r>
      <w:r>
        <w:rPr>
          <w:rFonts w:eastAsia="SimSun"/>
          <w:lang w:eastAsia="zh-CN"/>
        </w:rPr>
        <w:t>.</w:t>
      </w:r>
    </w:p>
    <w:p w14:paraId="78E62040" w14:textId="77777777" w:rsidR="00984C24" w:rsidRDefault="004676DE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>
        <w:rPr>
          <w:b/>
          <w:lang w:eastAsia="ko-KR"/>
        </w:rPr>
        <w:t>Interaction with SN Status Transfer procedure:</w:t>
      </w:r>
    </w:p>
    <w:p w14:paraId="2F70246C" w14:textId="77777777" w:rsidR="00984C24" w:rsidRDefault="004676D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UE Context Kept Indicator</w:t>
      </w:r>
      <w:r>
        <w:rPr>
          <w:lang w:eastAsia="ko-KR"/>
        </w:rPr>
        <w:t xml:space="preserve"> IE set to "True" and the </w:t>
      </w:r>
      <w:r>
        <w:rPr>
          <w:i/>
          <w:lang w:eastAsia="ja-JP"/>
        </w:rPr>
        <w:t xml:space="preserve">DRBs transferred to MN </w:t>
      </w:r>
      <w:r>
        <w:rPr>
          <w:lang w:eastAsia="ja-JP"/>
        </w:rPr>
        <w:t xml:space="preserve">IE are included in the </w:t>
      </w:r>
      <w:r>
        <w:rPr>
          <w:lang w:eastAsia="ko-KR"/>
        </w:rPr>
        <w:t xml:space="preserve">HANDOVER REQUEST ACKNOWLEDGE </w:t>
      </w:r>
      <w:r>
        <w:rPr>
          <w:lang w:eastAsia="ja-JP"/>
        </w:rPr>
        <w:t xml:space="preserve">message, the </w:t>
      </w:r>
      <w:r>
        <w:rPr>
          <w:lang w:eastAsia="zh-CN"/>
        </w:rPr>
        <w:t xml:space="preserve">source </w:t>
      </w:r>
      <w:r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>
        <w:rPr>
          <w:lang w:eastAsia="ko-KR"/>
        </w:rPr>
        <w:t xml:space="preserve"> as specified in TS 37.340 [8]</w:t>
      </w:r>
      <w:r>
        <w:rPr>
          <w:lang w:eastAsia="ja-JP"/>
        </w:rPr>
        <w:t>.</w:t>
      </w:r>
    </w:p>
    <w:p w14:paraId="7C320FBC" w14:textId="77777777" w:rsidR="00984C24" w:rsidRDefault="00984C24"/>
    <w:p w14:paraId="27928A99" w14:textId="77777777" w:rsidR="00984C24" w:rsidRDefault="00984C24">
      <w:pPr>
        <w:jc w:val="center"/>
      </w:pPr>
    </w:p>
    <w:p w14:paraId="3BDBC741" w14:textId="77777777" w:rsidR="00984C24" w:rsidRDefault="004676DE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7977E0E0" w14:textId="77777777" w:rsidR="00984C24" w:rsidRDefault="004676DE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06FAF088" w14:textId="77777777" w:rsidR="00984C24" w:rsidRDefault="00984C24">
      <w:pPr>
        <w:jc w:val="center"/>
      </w:pPr>
    </w:p>
    <w:p w14:paraId="63EA4E52" w14:textId="77777777" w:rsidR="00984C24" w:rsidRDefault="004676DE">
      <w:pPr>
        <w:pStyle w:val="Heading2"/>
      </w:pPr>
      <w:bookmarkStart w:id="78" w:name="_Toc113824966"/>
      <w:bookmarkStart w:id="79" w:name="_Toc138863097"/>
      <w:bookmarkStart w:id="80" w:name="_Toc106109145"/>
      <w:bookmarkStart w:id="81" w:name="_Toc98868024"/>
      <w:bookmarkStart w:id="82" w:name="_Toc105174308"/>
      <w:r>
        <w:lastRenderedPageBreak/>
        <w:t>8.3</w:t>
      </w:r>
      <w:r>
        <w:tab/>
        <w:t>Procedures for Dual Connectivity</w:t>
      </w:r>
      <w:bookmarkEnd w:id="78"/>
      <w:bookmarkEnd w:id="79"/>
      <w:bookmarkEnd w:id="80"/>
      <w:bookmarkEnd w:id="81"/>
      <w:bookmarkEnd w:id="82"/>
    </w:p>
    <w:p w14:paraId="2ECB937B" w14:textId="77777777" w:rsidR="00984C24" w:rsidRDefault="004676DE">
      <w:pPr>
        <w:pStyle w:val="Heading3"/>
      </w:pPr>
      <w:bookmarkStart w:id="83" w:name="_Toc106109146"/>
      <w:bookmarkStart w:id="84" w:name="_Toc44497349"/>
      <w:bookmarkStart w:id="85" w:name="_Toc20955084"/>
      <w:bookmarkStart w:id="86" w:name="_Toc66286476"/>
      <w:bookmarkStart w:id="87" w:name="_Toc56693439"/>
      <w:bookmarkStart w:id="88" w:name="_Toc74151171"/>
      <w:bookmarkStart w:id="89" w:name="_Toc98868025"/>
      <w:bookmarkStart w:id="90" w:name="_Toc36555671"/>
      <w:bookmarkStart w:id="91" w:name="_Toc51850436"/>
      <w:bookmarkStart w:id="92" w:name="_Toc45901357"/>
      <w:bookmarkStart w:id="93" w:name="_Toc113824967"/>
      <w:bookmarkStart w:id="94" w:name="_Toc138863098"/>
      <w:bookmarkStart w:id="95" w:name="_Toc97903999"/>
      <w:bookmarkStart w:id="96" w:name="_Toc88653643"/>
      <w:bookmarkStart w:id="97" w:name="_Toc29991271"/>
      <w:bookmarkStart w:id="98" w:name="_Toc45107737"/>
      <w:bookmarkStart w:id="99" w:name="_Toc64446982"/>
      <w:bookmarkStart w:id="100" w:name="_Toc105174309"/>
      <w:r>
        <w:t>8.3.1</w:t>
      </w:r>
      <w:r>
        <w:tab/>
        <w:t>S-NG-RAN node Addition Preparation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52E59A8B" w14:textId="77777777" w:rsidR="00984C24" w:rsidRDefault="004676DE">
      <w:pPr>
        <w:pStyle w:val="Heading4"/>
      </w:pPr>
      <w:bookmarkStart w:id="101" w:name="_Toc45107738"/>
      <w:bookmarkStart w:id="102" w:name="_Toc74151172"/>
      <w:bookmarkStart w:id="103" w:name="_Toc88653644"/>
      <w:bookmarkStart w:id="104" w:name="_Toc36555672"/>
      <w:bookmarkStart w:id="105" w:name="_Toc56693440"/>
      <w:bookmarkStart w:id="106" w:name="_Toc97904000"/>
      <w:bookmarkStart w:id="107" w:name="_Toc98868026"/>
      <w:bookmarkStart w:id="108" w:name="_Toc64446983"/>
      <w:bookmarkStart w:id="109" w:name="_Toc51850437"/>
      <w:bookmarkStart w:id="110" w:name="_Toc29991272"/>
      <w:bookmarkStart w:id="111" w:name="_Toc66286477"/>
      <w:bookmarkStart w:id="112" w:name="_Toc44497350"/>
      <w:bookmarkStart w:id="113" w:name="_Toc45901358"/>
      <w:bookmarkStart w:id="114" w:name="_Toc20955085"/>
      <w:bookmarkStart w:id="115" w:name="_Toc105174310"/>
      <w:bookmarkStart w:id="116" w:name="_Toc106109147"/>
      <w:bookmarkStart w:id="117" w:name="_Toc113824968"/>
      <w:bookmarkStart w:id="118" w:name="_Toc138863099"/>
      <w:r>
        <w:t>8.3.1.1</w:t>
      </w:r>
      <w:r>
        <w:tab/>
        <w:t>General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4D669D90" w14:textId="77777777" w:rsidR="00984C24" w:rsidRDefault="004676DE">
      <w:bookmarkStart w:id="119" w:name="_Toc44497351"/>
      <w:bookmarkStart w:id="120" w:name="_Toc45107739"/>
      <w:bookmarkStart w:id="121" w:name="_Toc45901359"/>
      <w:bookmarkStart w:id="122" w:name="_Toc51850438"/>
      <w:bookmarkStart w:id="123" w:name="_Toc29991273"/>
      <w:bookmarkStart w:id="124" w:name="_Toc36555673"/>
      <w:bookmarkStart w:id="125" w:name="_Toc20955086"/>
      <w:bookmarkStart w:id="126" w:name="_Toc113824969"/>
      <w:bookmarkStart w:id="127" w:name="_Toc98868027"/>
      <w:bookmarkStart w:id="128" w:name="_Toc97904001"/>
      <w:bookmarkStart w:id="129" w:name="_Toc74151173"/>
      <w:bookmarkStart w:id="130" w:name="_Toc66286478"/>
      <w:bookmarkStart w:id="131" w:name="_Toc64446984"/>
      <w:bookmarkStart w:id="132" w:name="_Toc106109148"/>
      <w:bookmarkStart w:id="133" w:name="_Toc105174311"/>
      <w:bookmarkStart w:id="134" w:name="_Toc56693441"/>
      <w:bookmarkStart w:id="135" w:name="_Toc88653645"/>
      <w:bookmarkStart w:id="136" w:name="_Toc138863100"/>
      <w:r>
        <w:t xml:space="preserve">The purpose of the </w:t>
      </w:r>
      <w:r>
        <w:rPr>
          <w:lang w:eastAsia="zh-CN"/>
        </w:rPr>
        <w:t xml:space="preserve">S-NG-RAN node Addition Preparation procedure </w:t>
      </w:r>
      <w:r>
        <w:t xml:space="preserve">is to </w:t>
      </w:r>
      <w:r>
        <w:rPr>
          <w:lang w:eastAsia="zh-CN"/>
        </w:rPr>
        <w:t>request the S-NG-RAN node to allocate resources for dual connectivity operation for a specific UE.</w:t>
      </w:r>
    </w:p>
    <w:p w14:paraId="74B779B2" w14:textId="77777777" w:rsidR="00984C24" w:rsidRDefault="004676DE">
      <w:r>
        <w:t>The procedure uses UE-associated signalling.</w:t>
      </w:r>
    </w:p>
    <w:p w14:paraId="3DC4A071" w14:textId="77777777" w:rsidR="00984C24" w:rsidRDefault="004676DE">
      <w:pPr>
        <w:pStyle w:val="Heading4"/>
      </w:pPr>
      <w:r>
        <w:t>8.3.1.2</w:t>
      </w:r>
      <w:r>
        <w:tab/>
        <w:t>Successful Operation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3B4BF5C7" w14:textId="77777777" w:rsidR="00984C24" w:rsidRDefault="004676DE">
      <w:pPr>
        <w:pStyle w:val="TH"/>
      </w:pPr>
      <w:r>
        <w:object w:dxaOrig="7077" w:dyaOrig="2279" w14:anchorId="439D5DE2">
          <v:shape id="_x0000_i1026" type="#_x0000_t75" style="width:354pt;height:114pt" o:ole="">
            <v:imagedata r:id="rId15" o:title=""/>
          </v:shape>
          <o:OLEObject Type="Embed" ProgID="Visio.Drawing.15" ShapeID="_x0000_i1026" DrawAspect="Content" ObjectID="_1762373982" r:id="rId16"/>
        </w:object>
      </w:r>
    </w:p>
    <w:p w14:paraId="0F348A20" w14:textId="77777777" w:rsidR="00984C24" w:rsidRDefault="004676DE">
      <w:pPr>
        <w:pStyle w:val="TF"/>
      </w:pPr>
      <w:r>
        <w:t>Figure 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 w14:paraId="6DA3ADD6" w14:textId="77777777" w:rsidR="00984C24" w:rsidRDefault="004676DE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3B50DE22" w14:textId="77777777" w:rsidR="00984C24" w:rsidRDefault="004676DE">
      <w:pPr>
        <w:rPr>
          <w:rFonts w:eastAsia="DengXian"/>
          <w:snapToGrid w:val="0"/>
        </w:rPr>
      </w:pPr>
      <w:r>
        <w:rPr>
          <w:rFonts w:eastAsia="DengXian"/>
          <w:snapToGrid w:val="0"/>
        </w:rPr>
        <w:t xml:space="preserve">If the </w:t>
      </w:r>
      <w:r>
        <w:rPr>
          <w:rFonts w:eastAsia="DengXian"/>
          <w:i/>
          <w:snapToGrid w:val="0"/>
        </w:rPr>
        <w:t>S-NG-RAN node UE Slice Maximum Bit Rate</w:t>
      </w:r>
      <w:r>
        <w:rPr>
          <w:rFonts w:eastAsia="DengXian"/>
          <w:snapToGrid w:val="0"/>
        </w:rPr>
        <w:t xml:space="preserve"> IE for a specific S-NSSAI is included in the </w:t>
      </w:r>
      <w:r>
        <w:rPr>
          <w:rFonts w:eastAsia="DengXian"/>
        </w:rPr>
        <w:t xml:space="preserve">S-NODE </w:t>
      </w:r>
      <w:r>
        <w:rPr>
          <w:rFonts w:eastAsia="DengXian"/>
          <w:lang w:val="en-US" w:eastAsia="zh-CN"/>
        </w:rPr>
        <w:t>ADDITION REQUEST message</w:t>
      </w:r>
      <w:r>
        <w:rPr>
          <w:rFonts w:eastAsia="DengXian"/>
          <w:snapToGrid w:val="0"/>
        </w:rPr>
        <w:t>, the S-NG-RAN node shall, if supported, store and use the received S-NG-RAN node UE Slice Maximum Bit Rate for all PDU sessions associated with the S-NSSAI for the concerned UE as defined in TS 23.501 [7].</w:t>
      </w:r>
    </w:p>
    <w:p w14:paraId="7972B638" w14:textId="77777777" w:rsidR="00410432" w:rsidRDefault="004676DE" w:rsidP="00410432">
      <w:pPr>
        <w:rPr>
          <w:ins w:id="137" w:author="Rapporteur" w:date="2023-11-24T20:57:00Z"/>
          <w:rFonts w:eastAsia="DengXian"/>
        </w:rPr>
      </w:pPr>
      <w:ins w:id="138" w:author="Rapporteur" w:date="2023-09-24T07:48:00Z">
        <w:r>
          <w:rPr>
            <w:rFonts w:eastAsia="DengXian" w:hint="eastAsia"/>
          </w:rPr>
          <w:t>If</w:t>
        </w:r>
        <w:r>
          <w:rPr>
            <w:rFonts w:eastAsia="DengXian"/>
          </w:rPr>
          <w:t xml:space="preserve"> the </w:t>
        </w:r>
        <w:r>
          <w:rPr>
            <w:rFonts w:eastAsia="DengXian"/>
            <w:i/>
            <w:iCs/>
          </w:rPr>
          <w:t>QMC Coordination Request</w:t>
        </w:r>
        <w:r>
          <w:rPr>
            <w:rFonts w:eastAsia="DengXian"/>
          </w:rPr>
          <w:t xml:space="preserve"> </w:t>
        </w:r>
        <w:r>
          <w:rPr>
            <w:rFonts w:eastAsia="DengXian" w:hint="eastAsia"/>
          </w:rPr>
          <w:t>IE</w:t>
        </w:r>
        <w:r>
          <w:rPr>
            <w:rFonts w:eastAsia="DengXian"/>
          </w:rPr>
          <w:t xml:space="preserve"> is contained in the S-NODE ADDITION REQUEST message, the </w:t>
        </w:r>
        <w:r>
          <w:rPr>
            <w:rFonts w:eastAsia="DengXian" w:hint="eastAsia"/>
          </w:rPr>
          <w:t>S</w:t>
        </w:r>
        <w:r>
          <w:rPr>
            <w:rFonts w:eastAsia="DengXian"/>
          </w:rPr>
          <w:t xml:space="preserve">-NG-RAN node may use it as specified in </w:t>
        </w:r>
        <w:r>
          <w:rPr>
            <w:rFonts w:eastAsia="DengXian" w:hint="eastAsia"/>
            <w:lang w:val="en-US" w:eastAsia="zh-CN"/>
          </w:rPr>
          <w:t xml:space="preserve">TS </w:t>
        </w:r>
        <w:r>
          <w:rPr>
            <w:rFonts w:eastAsia="DengXian"/>
          </w:rPr>
          <w:t>37.340 [</w:t>
        </w:r>
        <w:r>
          <w:rPr>
            <w:rFonts w:eastAsia="DengXian" w:hint="eastAsia"/>
            <w:lang w:val="en-US" w:eastAsia="zh-CN"/>
          </w:rPr>
          <w:t>8</w:t>
        </w:r>
        <w:r>
          <w:rPr>
            <w:rFonts w:eastAsia="DengXian"/>
          </w:rPr>
          <w:t xml:space="preserve">], and shall, if supported, include the </w:t>
        </w:r>
        <w:r>
          <w:rPr>
            <w:rFonts w:eastAsia="DengXian"/>
            <w:i/>
            <w:iCs/>
          </w:rPr>
          <w:t>QMC Coordination Response</w:t>
        </w:r>
        <w:r>
          <w:rPr>
            <w:rFonts w:eastAsia="DengXian"/>
          </w:rPr>
          <w:t xml:space="preserve"> IE in the S-NODE ADDITION REQUEST ACKNOWLEDGE message.</w:t>
        </w:r>
      </w:ins>
    </w:p>
    <w:p w14:paraId="40C57117" w14:textId="77777777" w:rsidR="00410432" w:rsidRDefault="00410432" w:rsidP="00410432">
      <w:pPr>
        <w:rPr>
          <w:ins w:id="139" w:author="Rapporteur" w:date="2023-11-24T20:57:00Z"/>
          <w:rFonts w:eastAsia="DengXian"/>
        </w:rPr>
      </w:pPr>
      <w:ins w:id="140" w:author="Rapporteur" w:date="2023-11-24T20:57:00Z">
        <w:r>
          <w:rPr>
            <w:rFonts w:eastAsia="DengXian"/>
          </w:rPr>
          <w:t xml:space="preserve">If the </w:t>
        </w:r>
        <w:r>
          <w:rPr>
            <w:rFonts w:eastAsia="DengXian"/>
            <w:i/>
            <w:iCs/>
          </w:rPr>
          <w:t xml:space="preserve">Source SN to Target SN QMC Information </w:t>
        </w:r>
        <w:r>
          <w:rPr>
            <w:rFonts w:eastAsia="DengXian"/>
          </w:rPr>
          <w:t xml:space="preserve">IE is contained in the S-NODE ADDITION REQUEST message, the S-NG-RAN node shall, if supported, use it </w:t>
        </w:r>
        <w:r>
          <w:rPr>
            <w:lang w:eastAsia="ko-KR"/>
          </w:rPr>
          <w:t>for QoE measurements handling,</w:t>
        </w:r>
        <w:r>
          <w:rPr>
            <w:rFonts w:eastAsia="DengXian"/>
          </w:rPr>
          <w:t xml:space="preserve"> as specified in TS 37.340 [8].</w:t>
        </w:r>
      </w:ins>
    </w:p>
    <w:p w14:paraId="35BBA02C" w14:textId="77777777" w:rsidR="00984C24" w:rsidRDefault="004676DE">
      <w:pPr>
        <w:rPr>
          <w:b/>
        </w:rPr>
      </w:pPr>
      <w:r>
        <w:rPr>
          <w:b/>
        </w:rPr>
        <w:t>Interactions with the S-NG-RAN node Reconfiguration Completion procedure:</w:t>
      </w:r>
    </w:p>
    <w:p w14:paraId="79FC8994" w14:textId="77777777" w:rsidR="00984C24" w:rsidRDefault="004676DE">
      <w:pPr>
        <w:rPr>
          <w:lang w:eastAsia="zh-CN"/>
        </w:rPr>
      </w:pPr>
      <w:r>
        <w:t>If the S-NG-RAN node admits at least one PDU session resource, the S-NG-RAN node shall start the timer TXn</w:t>
      </w:r>
      <w:r>
        <w:rPr>
          <w:vertAlign w:val="subscript"/>
        </w:rPr>
        <w:t>DCoverall</w:t>
      </w:r>
      <w:r>
        <w:t xml:space="preserve"> when sending the S-NODE ADDITION REQUEST ACKNOWLEDGE message to the M-NG-RAN node except for a request for conditional configuration. The reception of the S-NODE RECONFIGURATION COMPLETE message shall stop the timer TXn</w:t>
      </w:r>
      <w:r>
        <w:rPr>
          <w:vertAlign w:val="subscript"/>
        </w:rPr>
        <w:t>DCoverall</w:t>
      </w:r>
      <w:r>
        <w:t xml:space="preserve"> if TXn</w:t>
      </w:r>
      <w:r>
        <w:rPr>
          <w:vertAlign w:val="subscript"/>
        </w:rPr>
        <w:t>DCoverall</w:t>
      </w:r>
      <w:r>
        <w:t xml:space="preserve"> is running.</w:t>
      </w:r>
    </w:p>
    <w:p w14:paraId="6836EB8C" w14:textId="77777777" w:rsidR="00984C24" w:rsidRDefault="004676DE"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 w14:paraId="1DF75292" w14:textId="77777777" w:rsidR="00984C24" w:rsidRDefault="004676DE"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 w14:paraId="3427766B" w14:textId="77777777" w:rsidR="00984C24" w:rsidRDefault="004676DE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68F6B65E" w14:textId="77777777" w:rsidR="00984C24" w:rsidRDefault="00984C24"/>
    <w:p w14:paraId="5BBF29A2" w14:textId="77777777" w:rsidR="00984C24" w:rsidRDefault="00984C24"/>
    <w:p w14:paraId="4FAD24DC" w14:textId="77777777" w:rsidR="00984C24" w:rsidRDefault="004676DE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406BF32C" w14:textId="77777777" w:rsidR="00984C24" w:rsidRDefault="004676DE">
      <w:pPr>
        <w:pStyle w:val="Heading3"/>
      </w:pPr>
      <w:bookmarkStart w:id="141" w:name="_Toc36555680"/>
      <w:bookmarkStart w:id="142" w:name="_Toc29991280"/>
      <w:bookmarkStart w:id="143" w:name="_Toc20955093"/>
      <w:bookmarkStart w:id="144" w:name="_Toc44497358"/>
      <w:bookmarkStart w:id="145" w:name="_Toc51850445"/>
      <w:bookmarkStart w:id="146" w:name="_Toc56693448"/>
      <w:bookmarkStart w:id="147" w:name="_Toc66286485"/>
      <w:bookmarkStart w:id="148" w:name="_Toc45107746"/>
      <w:bookmarkStart w:id="149" w:name="_Toc64446991"/>
      <w:bookmarkStart w:id="150" w:name="_Toc74151180"/>
      <w:bookmarkStart w:id="151" w:name="_Toc88653652"/>
      <w:bookmarkStart w:id="152" w:name="_Toc97904008"/>
      <w:bookmarkStart w:id="153" w:name="_Toc98868034"/>
      <w:bookmarkStart w:id="154" w:name="_Toc105174318"/>
      <w:bookmarkStart w:id="155" w:name="_Toc45901366"/>
      <w:bookmarkStart w:id="156" w:name="_Toc106109155"/>
      <w:bookmarkStart w:id="157" w:name="_Toc113824976"/>
      <w:bookmarkStart w:id="158" w:name="_Toc138863107"/>
      <w:r>
        <w:lastRenderedPageBreak/>
        <w:t>8.3.3</w:t>
      </w:r>
      <w:r>
        <w:tab/>
        <w:t>M-NG-RAN node initiated S-NG-RAN node Modification Preparation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085CC45E" w14:textId="77777777" w:rsidR="00984C24" w:rsidRDefault="004676DE">
      <w:pPr>
        <w:pStyle w:val="Heading4"/>
      </w:pPr>
      <w:bookmarkStart w:id="159" w:name="_Toc106109156"/>
      <w:bookmarkStart w:id="160" w:name="_Toc20955094"/>
      <w:bookmarkStart w:id="161" w:name="_Toc113824977"/>
      <w:bookmarkStart w:id="162" w:name="_Toc36555681"/>
      <w:bookmarkStart w:id="163" w:name="_Toc29991281"/>
      <w:bookmarkStart w:id="164" w:name="_Toc56693449"/>
      <w:bookmarkStart w:id="165" w:name="_Toc51850446"/>
      <w:bookmarkStart w:id="166" w:name="_Toc88653653"/>
      <w:bookmarkStart w:id="167" w:name="_Toc45107747"/>
      <w:bookmarkStart w:id="168" w:name="_Toc64446992"/>
      <w:bookmarkStart w:id="169" w:name="_Toc45901367"/>
      <w:bookmarkStart w:id="170" w:name="_Toc66286486"/>
      <w:bookmarkStart w:id="171" w:name="_Toc74151181"/>
      <w:bookmarkStart w:id="172" w:name="_Toc98868035"/>
      <w:bookmarkStart w:id="173" w:name="_Toc44497359"/>
      <w:bookmarkStart w:id="174" w:name="_Toc97904009"/>
      <w:bookmarkStart w:id="175" w:name="_Toc105174319"/>
      <w:bookmarkStart w:id="176" w:name="_Toc138863108"/>
      <w:r>
        <w:t>8.3.3.1</w:t>
      </w:r>
      <w:r>
        <w:tab/>
        <w:t>General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69E5F468" w14:textId="77777777" w:rsidR="00984C24" w:rsidRDefault="004676DE">
      <w:bookmarkStart w:id="177" w:name="_Toc64446993"/>
      <w:bookmarkStart w:id="178" w:name="_Toc66286487"/>
      <w:bookmarkStart w:id="179" w:name="_Toc74151182"/>
      <w:bookmarkStart w:id="180" w:name="_Toc88653654"/>
      <w:bookmarkStart w:id="181" w:name="_Toc45107748"/>
      <w:bookmarkStart w:id="182" w:name="_Toc20955095"/>
      <w:bookmarkStart w:id="183" w:name="_Toc44497360"/>
      <w:bookmarkStart w:id="184" w:name="_Toc36555682"/>
      <w:bookmarkStart w:id="185" w:name="_Toc45901368"/>
      <w:bookmarkStart w:id="186" w:name="_Toc56693450"/>
      <w:bookmarkStart w:id="187" w:name="_Toc29991282"/>
      <w:bookmarkStart w:id="188" w:name="_Toc51850447"/>
      <w:bookmarkStart w:id="189" w:name="_Toc105174320"/>
      <w:bookmarkStart w:id="190" w:name="_Toc106109157"/>
      <w:bookmarkStart w:id="191" w:name="_Toc98868036"/>
      <w:bookmarkStart w:id="192" w:name="_Toc97904010"/>
      <w:bookmarkStart w:id="193" w:name="_Toc113824978"/>
      <w:bookmarkStart w:id="194" w:name="_Toc138863109"/>
      <w:r>
        <w:t>This procedure is used to enable an M-NG-RAN node to request an S-NG-RAN node to either modify the UE context at the S-NG-RAN node</w:t>
      </w:r>
      <w:r>
        <w:rPr>
          <w:rFonts w:eastAsia="PMingLiU" w:hint="eastAsia"/>
          <w:lang w:eastAsia="zh-TW"/>
        </w:rPr>
        <w:t xml:space="preserve"> or to query the current SCG configuration for supporting delta </w:t>
      </w:r>
      <w:r>
        <w:rPr>
          <w:rFonts w:eastAsia="PMingLiU"/>
          <w:lang w:eastAsia="zh-TW"/>
        </w:rPr>
        <w:t>signalling</w:t>
      </w:r>
      <w:r>
        <w:rPr>
          <w:rFonts w:eastAsia="PMingLiU" w:hint="eastAsia"/>
          <w:lang w:eastAsia="zh-TW"/>
        </w:rPr>
        <w:t xml:space="preserve"> in </w:t>
      </w:r>
      <w:r>
        <w:t>M-NG-RAN node</w:t>
      </w:r>
      <w:r>
        <w:rPr>
          <w:rFonts w:eastAsia="PMingLiU" w:hint="eastAsia"/>
          <w:lang w:eastAsia="zh-TW"/>
        </w:rPr>
        <w:t xml:space="preserve"> initiated </w:t>
      </w:r>
      <w:r>
        <w:t>S-NG-RAN node</w:t>
      </w:r>
      <w:r>
        <w:rPr>
          <w:rFonts w:eastAsia="PMingLiU" w:hint="eastAsia"/>
          <w:lang w:eastAsia="zh-TW"/>
        </w:rPr>
        <w:t xml:space="preserve"> change</w:t>
      </w:r>
      <w:r>
        <w:rPr>
          <w:rFonts w:eastAsia="Symbol"/>
          <w:lang w:eastAsia="zh-TW"/>
        </w:rPr>
        <w:t>, or to provide the S-RLF-related information to the S-NG-RAN node</w:t>
      </w:r>
      <w:r>
        <w:t>.</w:t>
      </w:r>
    </w:p>
    <w:p w14:paraId="35DE24B4" w14:textId="77777777" w:rsidR="00984C24" w:rsidRDefault="004676DE">
      <w:r>
        <w:t xml:space="preserve">The procedure uses </w:t>
      </w:r>
      <w:r>
        <w:rPr>
          <w:rFonts w:eastAsia="SimSun"/>
          <w:lang w:eastAsia="zh-CN"/>
        </w:rPr>
        <w:t>UE-associated signalling</w:t>
      </w:r>
      <w:r>
        <w:t>.</w:t>
      </w:r>
    </w:p>
    <w:p w14:paraId="2632EEF3" w14:textId="77777777" w:rsidR="00984C24" w:rsidRDefault="004676DE">
      <w:pPr>
        <w:pStyle w:val="Heading4"/>
      </w:pPr>
      <w:r>
        <w:t>8.3.3.2</w:t>
      </w:r>
      <w:r>
        <w:tab/>
        <w:t>Successful Operation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0B05A6CA" w14:textId="77777777" w:rsidR="00984C24" w:rsidRDefault="004676DE">
      <w:pPr>
        <w:pStyle w:val="TH"/>
        <w:rPr>
          <w:rFonts w:eastAsia="SimSun"/>
        </w:rPr>
      </w:pPr>
      <w:r>
        <w:object w:dxaOrig="7077" w:dyaOrig="2279" w14:anchorId="5BF246CF">
          <v:shape id="_x0000_i1027" type="#_x0000_t75" style="width:354pt;height:114pt" o:ole="">
            <v:imagedata r:id="rId17" o:title=""/>
          </v:shape>
          <o:OLEObject Type="Embed" ProgID="Visio.Drawing.15" ShapeID="_x0000_i1027" DrawAspect="Content" ObjectID="_1762373983" r:id="rId18"/>
        </w:object>
      </w:r>
    </w:p>
    <w:p w14:paraId="471EBD5F" w14:textId="77777777" w:rsidR="00984C24" w:rsidRDefault="004676DE">
      <w:pPr>
        <w:pStyle w:val="TF"/>
        <w:rPr>
          <w:lang w:eastAsia="ja-JP"/>
        </w:rPr>
      </w:pPr>
      <w:r>
        <w:t>Figure 8.3.3.2-1: M-NG-RAN node initiated S-NG-RAN node Modification Preparation, successful operation</w:t>
      </w:r>
    </w:p>
    <w:p w14:paraId="0153C8F2" w14:textId="77777777" w:rsidR="00984C24" w:rsidRDefault="004676DE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0650A0D1" w14:textId="77777777" w:rsidR="00984C24" w:rsidRDefault="004676DE"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/>
          <w:i/>
        </w:rPr>
        <w:t>List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S-NODE </w:t>
      </w:r>
      <w:r>
        <w:rPr>
          <w:rFonts w:hint="eastAsia"/>
        </w:rPr>
        <w:t>MODIFICATION</w:t>
      </w:r>
      <w:r>
        <w:rPr>
          <w:lang w:eastAsia="zh-CN"/>
        </w:rPr>
        <w:t xml:space="preserve"> </w:t>
      </w:r>
      <w:r>
        <w:t xml:space="preserve">REQUEST message, the S-NG-RAN node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eastAsia="zh-CN"/>
        </w:rPr>
        <w:t>23</w:t>
      </w:r>
      <w:r>
        <w:t>]</w:t>
      </w:r>
      <w:r>
        <w:rPr>
          <w:lang w:eastAsia="zh-CN"/>
        </w:rPr>
        <w:t>.</w:t>
      </w:r>
    </w:p>
    <w:p w14:paraId="0DBE74AC" w14:textId="77777777" w:rsidR="00410432" w:rsidRDefault="004676DE" w:rsidP="00410432">
      <w:pPr>
        <w:rPr>
          <w:ins w:id="195" w:author="Rapporteur" w:date="2023-11-24T20:57:00Z"/>
          <w:rFonts w:eastAsia="DengXian"/>
        </w:rPr>
      </w:pPr>
      <w:ins w:id="196" w:author="Rapporteur" w:date="2023-09-24T07:49:00Z">
        <w:r>
          <w:rPr>
            <w:rFonts w:eastAsia="DengXian" w:hint="eastAsia"/>
          </w:rPr>
          <w:t>If</w:t>
        </w:r>
        <w:r>
          <w:rPr>
            <w:rFonts w:eastAsia="DengXian"/>
          </w:rPr>
          <w:t xml:space="preserve"> the </w:t>
        </w:r>
        <w:r>
          <w:rPr>
            <w:rFonts w:eastAsia="DengXian"/>
            <w:i/>
            <w:iCs/>
          </w:rPr>
          <w:t>QMC Coordination Request</w:t>
        </w:r>
        <w:r>
          <w:rPr>
            <w:rFonts w:eastAsia="DengXian"/>
          </w:rPr>
          <w:t xml:space="preserve"> </w:t>
        </w:r>
        <w:r>
          <w:rPr>
            <w:rFonts w:eastAsia="DengXian" w:hint="eastAsia"/>
          </w:rPr>
          <w:t>IE</w:t>
        </w:r>
        <w:r>
          <w:rPr>
            <w:rFonts w:eastAsia="DengXian"/>
          </w:rPr>
          <w:t xml:space="preserve"> is contained in the S-NODE MODIFICATION REQUEST message, the </w:t>
        </w:r>
        <w:r>
          <w:rPr>
            <w:rFonts w:eastAsia="DengXian" w:hint="eastAsia"/>
          </w:rPr>
          <w:t>S</w:t>
        </w:r>
        <w:r>
          <w:rPr>
            <w:rFonts w:eastAsia="DengXian"/>
          </w:rPr>
          <w:t>-NG-RAN node may use it</w:t>
        </w:r>
        <w:r>
          <w:rPr>
            <w:rFonts w:eastAsia="DengXian" w:hint="eastAsia"/>
          </w:rPr>
          <w:t xml:space="preserve"> </w:t>
        </w:r>
        <w:r>
          <w:rPr>
            <w:rFonts w:eastAsia="DengXian"/>
          </w:rPr>
          <w:t xml:space="preserve">as specified in </w:t>
        </w:r>
        <w:r>
          <w:rPr>
            <w:rFonts w:eastAsia="DengXian" w:hint="eastAsia"/>
            <w:lang w:val="en-US" w:eastAsia="zh-CN"/>
          </w:rPr>
          <w:t xml:space="preserve">TS </w:t>
        </w:r>
        <w:r>
          <w:rPr>
            <w:rFonts w:eastAsia="DengXian"/>
          </w:rPr>
          <w:t>37.340 [</w:t>
        </w:r>
        <w:r>
          <w:rPr>
            <w:rFonts w:eastAsia="DengXian" w:hint="eastAsia"/>
            <w:lang w:val="en-US" w:eastAsia="zh-CN"/>
          </w:rPr>
          <w:t>8</w:t>
        </w:r>
        <w:r>
          <w:rPr>
            <w:rFonts w:eastAsia="DengXian"/>
          </w:rPr>
          <w:t xml:space="preserve">], and shall, if supported, include the </w:t>
        </w:r>
        <w:r>
          <w:rPr>
            <w:rFonts w:eastAsia="DengXian"/>
            <w:i/>
            <w:iCs/>
          </w:rPr>
          <w:t>QMC Coordination Response</w:t>
        </w:r>
        <w:r>
          <w:rPr>
            <w:rFonts w:eastAsia="DengXian"/>
          </w:rPr>
          <w:t xml:space="preserve"> IE in the S-NODE MODIFICATION REQUEST ACKNOWLEDGE</w:t>
        </w:r>
        <w:r>
          <w:rPr>
            <w:rFonts w:eastAsia="DengXian" w:hint="eastAsia"/>
            <w:lang w:val="en-US" w:eastAsia="zh-CN"/>
          </w:rPr>
          <w:t xml:space="preserve"> </w:t>
        </w:r>
        <w:r>
          <w:rPr>
            <w:rFonts w:eastAsia="DengXian"/>
          </w:rPr>
          <w:t>message.</w:t>
        </w:r>
      </w:ins>
    </w:p>
    <w:p w14:paraId="5E8EADB2" w14:textId="77777777" w:rsidR="00410432" w:rsidRDefault="00410432" w:rsidP="00410432">
      <w:pPr>
        <w:rPr>
          <w:ins w:id="197" w:author="Rapporteur" w:date="2023-11-24T20:57:00Z"/>
        </w:rPr>
      </w:pPr>
      <w:ins w:id="198" w:author="Rapporteur" w:date="2023-11-24T20:57:00Z">
        <w:r>
          <w:rPr>
            <w:lang w:eastAsia="ko-KR"/>
          </w:rPr>
          <w:t xml:space="preserve">If the </w:t>
        </w:r>
        <w:r>
          <w:rPr>
            <w:rFonts w:eastAsia="DengXian"/>
            <w:i/>
            <w:iCs/>
          </w:rPr>
          <w:t xml:space="preserve">Source SN to Target SN QMC Information Inquiry </w:t>
        </w:r>
        <w:r>
          <w:rPr>
            <w:lang w:eastAsia="ko-KR"/>
          </w:rPr>
          <w:t xml:space="preserve">IE is </w:t>
        </w:r>
        <w:r>
          <w:rPr>
            <w:rFonts w:eastAsia="Batang"/>
            <w:lang w:eastAsia="ko-KR"/>
          </w:rPr>
          <w:t xml:space="preserve">contained </w:t>
        </w:r>
        <w:r>
          <w:rPr>
            <w:lang w:eastAsia="ko-KR"/>
          </w:rPr>
          <w:t xml:space="preserve">in the </w:t>
        </w:r>
        <w:r>
          <w:rPr>
            <w:rFonts w:eastAsia="DengXian"/>
          </w:rPr>
          <w:t xml:space="preserve">S-NODE MODIFICATION REQUEST </w:t>
        </w:r>
        <w:r>
          <w:rPr>
            <w:lang w:eastAsia="ko-KR"/>
          </w:rPr>
          <w:t>message, the S-NG-RAN node shall</w:t>
        </w:r>
        <w:r>
          <w:t xml:space="preserve">, if supported, include the </w:t>
        </w:r>
        <w:r>
          <w:rPr>
            <w:rFonts w:eastAsia="DengXian"/>
            <w:i/>
            <w:iCs/>
          </w:rPr>
          <w:t xml:space="preserve">Source SN to Target SN QMC Information </w:t>
        </w:r>
        <w:r>
          <w:rPr>
            <w:lang w:eastAsia="ko-KR"/>
          </w:rPr>
          <w:t xml:space="preserve">IE in the </w:t>
        </w:r>
        <w:r>
          <w:rPr>
            <w:rFonts w:eastAsia="DengXian"/>
          </w:rPr>
          <w:t>S-NODE MODIFICATION REQUEST ACKNOWLEDGE message</w:t>
        </w:r>
        <w:r>
          <w:t>.</w:t>
        </w:r>
      </w:ins>
    </w:p>
    <w:p w14:paraId="42157A96" w14:textId="77777777" w:rsidR="00984C24" w:rsidRDefault="004676DE">
      <w:pPr>
        <w:rPr>
          <w:b/>
        </w:rPr>
      </w:pPr>
      <w:r>
        <w:rPr>
          <w:b/>
        </w:rPr>
        <w:t>Interactions with the S-NG-RAN node Reconfiguration Completion procedure:</w:t>
      </w:r>
    </w:p>
    <w:p w14:paraId="4D0CA4E8" w14:textId="77777777" w:rsidR="00984C24" w:rsidRDefault="004676DE">
      <w:r>
        <w:t>If the S-NG-RAN node admits a modification of the UE context requiring the M-NG-RAN node to report about the success of the RRC connection reconfiguration procedure, the S-NG-RAN node shall start the timer TXn</w:t>
      </w:r>
      <w:r>
        <w:rPr>
          <w:vertAlign w:val="subscript"/>
        </w:rPr>
        <w:t>DCoverall</w:t>
      </w:r>
      <w:r>
        <w:t xml:space="preserve"> when sending the S-NODE MODIFICATION REQUEST ACKNOWLEDGE message to the M-NG-RAN node </w:t>
      </w:r>
      <w:r>
        <w:rPr>
          <w:rFonts w:eastAsia="PMingLiU" w:hint="eastAsia"/>
          <w:lang w:eastAsia="zh-TW"/>
        </w:rPr>
        <w:t>e</w:t>
      </w:r>
      <w:r>
        <w:rPr>
          <w:rFonts w:eastAsia="PMingLiU"/>
          <w:lang w:eastAsia="zh-TW"/>
        </w:rPr>
        <w:t xml:space="preserve">xcept for a </w:t>
      </w:r>
      <w:r>
        <w:t>request for conditional configuration. The reception of the S-NG-RAN node RECONFIGURATION COMPLETE message shall stop the timer TXn</w:t>
      </w:r>
      <w:r>
        <w:rPr>
          <w:vertAlign w:val="subscript"/>
        </w:rPr>
        <w:t>DCoverall</w:t>
      </w:r>
      <w:r>
        <w:t xml:space="preserve"> if TXn</w:t>
      </w:r>
      <w:r>
        <w:rPr>
          <w:vertAlign w:val="subscript"/>
        </w:rPr>
        <w:t>DCoverall</w:t>
      </w:r>
      <w:r>
        <w:t xml:space="preserve"> is running.</w:t>
      </w:r>
    </w:p>
    <w:p w14:paraId="791F3F01" w14:textId="77777777" w:rsidR="00984C24" w:rsidRDefault="004676DE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3EC10AB1" w14:textId="77777777" w:rsidR="00984C24" w:rsidRDefault="00984C24"/>
    <w:p w14:paraId="0EC3EF90" w14:textId="77777777" w:rsidR="00984C24" w:rsidRDefault="004676DE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0DCA10D3" w14:textId="77777777" w:rsidR="00984C24" w:rsidRDefault="004676DE">
      <w:pPr>
        <w:pStyle w:val="Heading3"/>
      </w:pPr>
      <w:bookmarkStart w:id="199" w:name="_Toc44497363"/>
      <w:bookmarkStart w:id="200" w:name="_Toc45107751"/>
      <w:bookmarkStart w:id="201" w:name="_Toc45901371"/>
      <w:bookmarkStart w:id="202" w:name="_Toc51850450"/>
      <w:bookmarkStart w:id="203" w:name="_Toc88653657"/>
      <w:bookmarkStart w:id="204" w:name="_Toc98868039"/>
      <w:bookmarkStart w:id="205" w:name="_Toc105174323"/>
      <w:bookmarkStart w:id="206" w:name="_Toc106109160"/>
      <w:bookmarkStart w:id="207" w:name="_Toc20955098"/>
      <w:bookmarkStart w:id="208" w:name="_Toc29991285"/>
      <w:bookmarkStart w:id="209" w:name="_Toc138863112"/>
      <w:bookmarkStart w:id="210" w:name="_Toc113824981"/>
      <w:bookmarkStart w:id="211" w:name="_Toc64446996"/>
      <w:bookmarkStart w:id="212" w:name="_Toc97904013"/>
      <w:bookmarkStart w:id="213" w:name="_Toc56693453"/>
      <w:bookmarkStart w:id="214" w:name="_Toc66286490"/>
      <w:bookmarkStart w:id="215" w:name="_Toc74151185"/>
      <w:bookmarkStart w:id="216" w:name="_Toc36555685"/>
      <w:r>
        <w:t>8.3.4</w:t>
      </w:r>
      <w:r>
        <w:tab/>
        <w:t>S-NG-RAN node initiated S-NG-RAN node Modification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1BF43A42" w14:textId="77777777" w:rsidR="00984C24" w:rsidRDefault="004676DE">
      <w:pPr>
        <w:pStyle w:val="Heading4"/>
      </w:pPr>
      <w:bookmarkStart w:id="217" w:name="_Toc88653658"/>
      <w:bookmarkStart w:id="218" w:name="_Toc138863113"/>
      <w:bookmarkStart w:id="219" w:name="_Toc45107752"/>
      <w:bookmarkStart w:id="220" w:name="_Toc66286491"/>
      <w:bookmarkStart w:id="221" w:name="_Toc74151186"/>
      <w:bookmarkStart w:id="222" w:name="_Toc36555686"/>
      <w:bookmarkStart w:id="223" w:name="_Toc113824982"/>
      <w:bookmarkStart w:id="224" w:name="_Toc20955099"/>
      <w:bookmarkStart w:id="225" w:name="_Toc45901372"/>
      <w:bookmarkStart w:id="226" w:name="_Toc56693454"/>
      <w:bookmarkStart w:id="227" w:name="_Toc29991286"/>
      <w:bookmarkStart w:id="228" w:name="_Toc51850451"/>
      <w:bookmarkStart w:id="229" w:name="_Toc97904014"/>
      <w:bookmarkStart w:id="230" w:name="_Toc44497364"/>
      <w:bookmarkStart w:id="231" w:name="_Toc98868040"/>
      <w:bookmarkStart w:id="232" w:name="_Toc105174324"/>
      <w:bookmarkStart w:id="233" w:name="_Toc64446997"/>
      <w:bookmarkStart w:id="234" w:name="_Toc106109161"/>
      <w:r>
        <w:t>8.3.4.1</w:t>
      </w:r>
      <w:r>
        <w:tab/>
        <w:t>General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036BB405" w14:textId="77777777" w:rsidR="00984C24" w:rsidRDefault="004676DE">
      <w:pPr>
        <w:rPr>
          <w:lang w:eastAsia="zh-CN"/>
        </w:rPr>
      </w:pPr>
      <w:bookmarkStart w:id="235" w:name="_Toc64446998"/>
      <w:bookmarkStart w:id="236" w:name="_Toc66286492"/>
      <w:bookmarkStart w:id="237" w:name="_Toc44497365"/>
      <w:bookmarkStart w:id="238" w:name="_Toc88653659"/>
      <w:bookmarkStart w:id="239" w:name="_Toc74151187"/>
      <w:bookmarkStart w:id="240" w:name="_Toc97904015"/>
      <w:bookmarkStart w:id="241" w:name="_Toc36555687"/>
      <w:bookmarkStart w:id="242" w:name="_Toc45107753"/>
      <w:bookmarkStart w:id="243" w:name="_Toc98868041"/>
      <w:bookmarkStart w:id="244" w:name="_Toc56693455"/>
      <w:bookmarkStart w:id="245" w:name="_Toc105174325"/>
      <w:bookmarkStart w:id="246" w:name="_Toc29991287"/>
      <w:bookmarkStart w:id="247" w:name="_Toc20955100"/>
      <w:bookmarkStart w:id="248" w:name="_Toc51850452"/>
      <w:bookmarkStart w:id="249" w:name="_Toc45901373"/>
      <w:bookmarkStart w:id="250" w:name="_Toc138863114"/>
      <w:bookmarkStart w:id="251" w:name="_Toc106109162"/>
      <w:bookmarkStart w:id="252" w:name="_Toc113824983"/>
      <w:r>
        <w:rPr>
          <w:lang w:eastAsia="zh-CN"/>
        </w:rPr>
        <w:t xml:space="preserve">This procedure is used by the S-NG-RAN node to </w:t>
      </w:r>
      <w:r>
        <w:rPr>
          <w:rFonts w:eastAsia="SimSun"/>
          <w:lang w:eastAsia="zh-CN"/>
        </w:rPr>
        <w:t>modify the UE context in the S-NG-RAN node.</w:t>
      </w:r>
    </w:p>
    <w:p w14:paraId="55E5E694" w14:textId="77777777" w:rsidR="00984C24" w:rsidRDefault="004676DE">
      <w:r>
        <w:t xml:space="preserve">The procedure uses </w:t>
      </w:r>
      <w:r>
        <w:rPr>
          <w:rFonts w:eastAsia="SimSun"/>
          <w:lang w:eastAsia="zh-CN"/>
        </w:rPr>
        <w:t>UE-associated signalling</w:t>
      </w:r>
      <w:r>
        <w:t>.</w:t>
      </w:r>
    </w:p>
    <w:p w14:paraId="6FCB8F88" w14:textId="77777777" w:rsidR="00984C24" w:rsidRDefault="004676DE">
      <w:pPr>
        <w:pStyle w:val="Heading4"/>
      </w:pPr>
      <w:r>
        <w:lastRenderedPageBreak/>
        <w:t>8.3.4.2</w:t>
      </w:r>
      <w:r>
        <w:tab/>
        <w:t>Successful Operation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6F4E5774" w14:textId="77777777" w:rsidR="00984C24" w:rsidRDefault="004676DE">
      <w:pPr>
        <w:pStyle w:val="TH"/>
        <w:rPr>
          <w:rFonts w:eastAsia="SimSun"/>
        </w:rPr>
      </w:pPr>
      <w:r>
        <w:object w:dxaOrig="7077" w:dyaOrig="2279" w14:anchorId="5625EF71">
          <v:shape id="_x0000_i1028" type="#_x0000_t75" style="width:354pt;height:114pt" o:ole="">
            <v:imagedata r:id="rId19" o:title=""/>
          </v:shape>
          <o:OLEObject Type="Embed" ProgID="Visio.Drawing.15" ShapeID="_x0000_i1028" DrawAspect="Content" ObjectID="_1762373984" r:id="rId20"/>
        </w:object>
      </w:r>
    </w:p>
    <w:p w14:paraId="594DB015" w14:textId="77777777" w:rsidR="00984C24" w:rsidRDefault="004676DE">
      <w:pPr>
        <w:pStyle w:val="TF"/>
      </w:pPr>
      <w:r>
        <w:t>Figure 8.3.4.2-1: S-NG-RAN node initiated S-NG-RAN node Modification, successful operation.</w:t>
      </w:r>
    </w:p>
    <w:p w14:paraId="1468F7B7" w14:textId="77777777" w:rsidR="00984C24" w:rsidRDefault="004676DE">
      <w:pPr>
        <w:pStyle w:val="FirstChange"/>
      </w:pPr>
      <w:bookmarkStart w:id="253" w:name="_Hlk131111165"/>
      <w:r>
        <w:t>&gt;&gt;&gt;&gt;&gt;&gt;&gt;&gt;&gt;&gt;&gt;&gt;&gt;&gt;&gt;&gt;&gt;&gt;Unchanged parts are skipped&lt;&lt;&lt;&lt;&lt;&lt;&lt;&lt;&lt;&lt;&lt;&lt;&lt;&lt;&lt;&lt;&lt;&lt;</w:t>
      </w:r>
    </w:p>
    <w:bookmarkEnd w:id="253"/>
    <w:p w14:paraId="19F3D20B" w14:textId="77777777" w:rsidR="00984C24" w:rsidRDefault="004676DE">
      <w:pPr>
        <w:rPr>
          <w:rFonts w:eastAsia="Malgun Gothic"/>
        </w:rPr>
      </w:pPr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included in the S-NODE MODIFICATION REQUIRED message the M-NG-RAN node shall, if supported, consider the request is sent to coordinate CHO or MN-initiated CPC with SCG reconfigurations: </w:t>
      </w:r>
    </w:p>
    <w:p w14:paraId="39CDAA11" w14:textId="77777777" w:rsidR="00984C24" w:rsidRDefault="004676DE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set to "executed", the M-NG-RAN node shall, if supported, consider that a reconfiguration of the SCG resources using SRB3 has been executed. If the </w:t>
      </w:r>
      <w:r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node shall, if supported, consider that the received SCG configuration has already been applied in the UE and should not be forwarded to the UE.</w:t>
      </w:r>
    </w:p>
    <w:p w14:paraId="22021F40" w14:textId="77777777" w:rsidR="00984C24" w:rsidRDefault="004676DE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set to "executed-deleted", the M-NG-RAN node shall, if supported, consider that a reconfiguration with sync of the SCG resources has been executed</w:t>
      </w:r>
      <w:r>
        <w:rPr>
          <w:lang w:eastAsia="ja-JP"/>
        </w:rPr>
        <w:t xml:space="preserve"> and earlier CHO or MN-initiated CPC configuration has been deleted in the UE</w:t>
      </w:r>
      <w:r>
        <w:rPr>
          <w:rFonts w:eastAsia="Malgun Gothic"/>
        </w:rPr>
        <w:t xml:space="preserve">. If the </w:t>
      </w:r>
      <w:r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 xml:space="preserve">IE is also included in the S-NODE MODIFICATION REQUIRED message, the M-NG-RAN node shall, if supported, consider that the received SCG configuration has already been applied in the UE and should not be forwarded to the UE. </w:t>
      </w:r>
    </w:p>
    <w:p w14:paraId="4675A242" w14:textId="77777777" w:rsidR="00984C24" w:rsidRDefault="004676DE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set to "deleted", the M-NG-RAN node shall, if supported, consider that an earlier CHO or MN-initiated CPC configuration will be deleted in the UE when the SCG configuration provided in the </w:t>
      </w:r>
      <w:r>
        <w:rPr>
          <w:rFonts w:eastAsia="Malgun Gothic"/>
          <w:i/>
          <w:iCs/>
        </w:rPr>
        <w:t>S-NG-RAN node to M-NG-RAN node Container</w:t>
      </w:r>
      <w:r>
        <w:rPr>
          <w:rFonts w:eastAsia="Malgun Gothic"/>
        </w:rPr>
        <w:t xml:space="preserve"> IE is delivered to the UE and executed.</w:t>
      </w:r>
    </w:p>
    <w:p w14:paraId="29DE86CF" w14:textId="77777777" w:rsidR="00984C24" w:rsidRDefault="004676DE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58E67BF4" w14:textId="77777777" w:rsidR="00984C24" w:rsidRDefault="004676DE">
      <w:pPr>
        <w:rPr>
          <w:ins w:id="254" w:author="Rapporteur" w:date="2023-09-24T07:50:00Z"/>
          <w:rFonts w:eastAsia="DengXian"/>
        </w:rPr>
      </w:pPr>
      <w:ins w:id="255" w:author="Rapporteur" w:date="2023-09-24T07:50:00Z">
        <w:r>
          <w:rPr>
            <w:rFonts w:eastAsia="DengXian" w:hint="eastAsia"/>
          </w:rPr>
          <w:t>If</w:t>
        </w:r>
        <w:r>
          <w:rPr>
            <w:rFonts w:eastAsia="DengXian"/>
          </w:rPr>
          <w:t xml:space="preserve"> the </w:t>
        </w:r>
        <w:r>
          <w:rPr>
            <w:rFonts w:eastAsia="DengXian"/>
            <w:i/>
            <w:iCs/>
          </w:rPr>
          <w:t>QMC Coordination Request</w:t>
        </w:r>
        <w:r>
          <w:rPr>
            <w:rFonts w:eastAsia="DengXian"/>
          </w:rPr>
          <w:t xml:space="preserve"> </w:t>
        </w:r>
        <w:r>
          <w:rPr>
            <w:rFonts w:eastAsia="DengXian" w:hint="eastAsia"/>
          </w:rPr>
          <w:t>IE</w:t>
        </w:r>
        <w:r>
          <w:rPr>
            <w:rFonts w:eastAsia="DengXian"/>
          </w:rPr>
          <w:t xml:space="preserve"> is contained in the S-NODE MODIFICATION REQUIRED message, the M-NG-RAN node may use it to determine how to configure the management-based QoE as specified in </w:t>
        </w:r>
        <w:r>
          <w:rPr>
            <w:rFonts w:eastAsia="DengXian" w:hint="eastAsia"/>
            <w:lang w:val="en-US" w:eastAsia="zh-CN"/>
          </w:rPr>
          <w:t xml:space="preserve">TS </w:t>
        </w:r>
        <w:r>
          <w:rPr>
            <w:rFonts w:eastAsia="DengXian"/>
          </w:rPr>
          <w:t>37.340 [</w:t>
        </w:r>
        <w:r>
          <w:rPr>
            <w:rFonts w:eastAsia="DengXian" w:hint="eastAsia"/>
            <w:lang w:val="en-US" w:eastAsia="zh-CN"/>
          </w:rPr>
          <w:t>8</w:t>
        </w:r>
        <w:r>
          <w:rPr>
            <w:rFonts w:eastAsia="DengXian"/>
          </w:rPr>
          <w:t xml:space="preserve">], and shall, if supported, include the </w:t>
        </w:r>
        <w:r>
          <w:rPr>
            <w:rFonts w:eastAsia="DengXian"/>
            <w:i/>
            <w:iCs/>
          </w:rPr>
          <w:t>QMC Coordination Response</w:t>
        </w:r>
        <w:r>
          <w:rPr>
            <w:rFonts w:eastAsia="DengXian"/>
          </w:rPr>
          <w:t xml:space="preserve"> IE in the S-NODE MODIFICATION CONFIRM message.</w:t>
        </w:r>
      </w:ins>
    </w:p>
    <w:p w14:paraId="1D2E27CB" w14:textId="77777777" w:rsidR="00984C24" w:rsidRDefault="00984C24"/>
    <w:p w14:paraId="0EB95CA8" w14:textId="77777777" w:rsidR="00984C24" w:rsidRDefault="004676DE">
      <w:pPr>
        <w:pStyle w:val="Heading3"/>
        <w:rPr>
          <w:lang w:eastAsia="ko-KR"/>
        </w:rPr>
      </w:pPr>
      <w:bookmarkStart w:id="256" w:name="_Toc98868044"/>
      <w:bookmarkStart w:id="257" w:name="_Toc20955103"/>
      <w:bookmarkStart w:id="258" w:name="_Toc51850455"/>
      <w:bookmarkStart w:id="259" w:name="_Toc66286495"/>
      <w:bookmarkStart w:id="260" w:name="_Toc97904018"/>
      <w:bookmarkStart w:id="261" w:name="_Toc36555690"/>
      <w:bookmarkStart w:id="262" w:name="_Toc44497368"/>
      <w:bookmarkStart w:id="263" w:name="_Toc74151190"/>
      <w:bookmarkStart w:id="264" w:name="_Toc88653662"/>
      <w:bookmarkStart w:id="265" w:name="_Toc29991290"/>
      <w:bookmarkStart w:id="266" w:name="_Toc45901376"/>
      <w:bookmarkStart w:id="267" w:name="_Toc56693458"/>
      <w:bookmarkStart w:id="268" w:name="_Toc64447001"/>
      <w:bookmarkStart w:id="269" w:name="_Toc45107756"/>
      <w:bookmarkStart w:id="270" w:name="_Toc146227585"/>
      <w:bookmarkStart w:id="271" w:name="_Toc113824986"/>
      <w:bookmarkStart w:id="272" w:name="_Toc106109165"/>
      <w:bookmarkStart w:id="273" w:name="_Toc105174328"/>
      <w:r>
        <w:rPr>
          <w:lang w:eastAsia="ko-KR"/>
        </w:rPr>
        <w:t>8.3.5</w:t>
      </w:r>
      <w:r>
        <w:rPr>
          <w:lang w:eastAsia="ko-KR"/>
        </w:rPr>
        <w:tab/>
        <w:t>S-NG-RAN node initiated S-NG-RAN node Change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78245E90" w14:textId="77777777" w:rsidR="00984C24" w:rsidRDefault="004676DE">
      <w:pPr>
        <w:pStyle w:val="Heading4"/>
        <w:rPr>
          <w:lang w:eastAsia="ko-KR"/>
        </w:rPr>
      </w:pPr>
      <w:bookmarkStart w:id="274" w:name="_Toc113824987"/>
      <w:bookmarkStart w:id="275" w:name="_Toc45107757"/>
      <w:bookmarkStart w:id="276" w:name="_Toc36555691"/>
      <w:bookmarkStart w:id="277" w:name="_Toc66286496"/>
      <w:bookmarkStart w:id="278" w:name="_Toc64447002"/>
      <w:bookmarkStart w:id="279" w:name="_Toc51850456"/>
      <w:bookmarkStart w:id="280" w:name="_Toc98868045"/>
      <w:bookmarkStart w:id="281" w:name="_Toc97904019"/>
      <w:bookmarkStart w:id="282" w:name="_Toc146227586"/>
      <w:bookmarkStart w:id="283" w:name="_Toc44497369"/>
      <w:bookmarkStart w:id="284" w:name="_Toc29991291"/>
      <w:bookmarkStart w:id="285" w:name="_Toc45901377"/>
      <w:bookmarkStart w:id="286" w:name="_Toc20955104"/>
      <w:bookmarkStart w:id="287" w:name="_Toc74151191"/>
      <w:bookmarkStart w:id="288" w:name="_Toc106109166"/>
      <w:bookmarkStart w:id="289" w:name="_Toc105174329"/>
      <w:bookmarkStart w:id="290" w:name="_Toc56693459"/>
      <w:bookmarkStart w:id="291" w:name="_Toc88653663"/>
      <w:r>
        <w:rPr>
          <w:lang w:eastAsia="ko-KR"/>
        </w:rPr>
        <w:t>8.3.5.1</w:t>
      </w:r>
      <w:r>
        <w:rPr>
          <w:lang w:eastAsia="ko-KR"/>
        </w:rPr>
        <w:tab/>
        <w:t>General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264CA9BC" w14:textId="77777777" w:rsidR="00984C24" w:rsidRDefault="004676D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This procedure is used by the S-NG-RAN node to trigger the change of the S-NG-RAN node</w:t>
      </w:r>
      <w:r>
        <w:rPr>
          <w:rFonts w:eastAsia="SimSun"/>
          <w:lang w:eastAsia="zh-CN"/>
        </w:rPr>
        <w:t>.</w:t>
      </w:r>
    </w:p>
    <w:p w14:paraId="661848AB" w14:textId="77777777" w:rsidR="00984C24" w:rsidRDefault="004676D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procedure uses </w:t>
      </w:r>
      <w:r>
        <w:rPr>
          <w:rFonts w:eastAsia="SimSun"/>
          <w:lang w:eastAsia="zh-CN"/>
        </w:rPr>
        <w:t>UE-associated signalling</w:t>
      </w:r>
      <w:r>
        <w:rPr>
          <w:lang w:eastAsia="ko-KR"/>
        </w:rPr>
        <w:t>.</w:t>
      </w:r>
    </w:p>
    <w:p w14:paraId="4CA8AAE0" w14:textId="77777777" w:rsidR="00984C24" w:rsidRDefault="004676DE">
      <w:pPr>
        <w:pStyle w:val="Heading4"/>
        <w:rPr>
          <w:lang w:eastAsia="ko-KR"/>
        </w:rPr>
      </w:pPr>
      <w:bookmarkStart w:id="292" w:name="_Toc20955105"/>
      <w:bookmarkStart w:id="293" w:name="_Toc36555692"/>
      <w:bookmarkStart w:id="294" w:name="_Toc44497370"/>
      <w:bookmarkStart w:id="295" w:name="_Toc66286497"/>
      <w:bookmarkStart w:id="296" w:name="_Toc105174330"/>
      <w:bookmarkStart w:id="297" w:name="_Toc45901378"/>
      <w:bookmarkStart w:id="298" w:name="_Toc74151192"/>
      <w:bookmarkStart w:id="299" w:name="_Toc56693460"/>
      <w:bookmarkStart w:id="300" w:name="_Toc51850457"/>
      <w:bookmarkStart w:id="301" w:name="_Toc88653664"/>
      <w:bookmarkStart w:id="302" w:name="_Toc97904020"/>
      <w:bookmarkStart w:id="303" w:name="_Toc64447003"/>
      <w:bookmarkStart w:id="304" w:name="_Toc146227587"/>
      <w:bookmarkStart w:id="305" w:name="_Toc113824988"/>
      <w:bookmarkStart w:id="306" w:name="_Toc45107758"/>
      <w:bookmarkStart w:id="307" w:name="_Toc98868046"/>
      <w:bookmarkStart w:id="308" w:name="_Toc29991292"/>
      <w:bookmarkStart w:id="309" w:name="_Toc106109167"/>
      <w:r>
        <w:rPr>
          <w:lang w:eastAsia="ko-KR"/>
        </w:rPr>
        <w:lastRenderedPageBreak/>
        <w:t>8.3.5.2</w:t>
      </w:r>
      <w:r>
        <w:rPr>
          <w:lang w:eastAsia="ko-KR"/>
        </w:rPr>
        <w:tab/>
        <w:t>Successful Operation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7DB03CA5" w14:textId="77777777" w:rsidR="00984C24" w:rsidRDefault="004676DE">
      <w:pPr>
        <w:pStyle w:val="TH"/>
        <w:rPr>
          <w:rFonts w:eastAsia="SimSun"/>
          <w:lang w:eastAsia="ko-KR"/>
        </w:rPr>
      </w:pPr>
      <w:r>
        <w:rPr>
          <w:lang w:eastAsia="ko-KR"/>
        </w:rPr>
        <w:object w:dxaOrig="7077" w:dyaOrig="2279" w14:anchorId="7D9C75B0">
          <v:shape id="_x0000_i1029" type="#_x0000_t75" style="width:354pt;height:114pt" o:ole="">
            <v:imagedata r:id="rId21" o:title=""/>
          </v:shape>
          <o:OLEObject Type="Embed" ProgID="Visio.Drawing.15" ShapeID="_x0000_i1029" DrawAspect="Content" ObjectID="_1762373985" r:id="rId22"/>
        </w:object>
      </w:r>
    </w:p>
    <w:p w14:paraId="3BA2AD61" w14:textId="77777777" w:rsidR="00984C24" w:rsidRDefault="004676DE">
      <w:pPr>
        <w:pStyle w:val="TF"/>
        <w:rPr>
          <w:lang w:eastAsia="ko-KR"/>
        </w:rPr>
      </w:pPr>
      <w:r>
        <w:rPr>
          <w:lang w:eastAsia="ko-KR"/>
        </w:rPr>
        <w:t>Figure 8.3.5.2-1: S-NG-RAN node initiated S-NG-RAN node Change, successful operation.</w:t>
      </w:r>
    </w:p>
    <w:p w14:paraId="6AE2297E" w14:textId="77777777" w:rsidR="00984C24" w:rsidRDefault="004676DE">
      <w:pPr>
        <w:jc w:val="center"/>
        <w:rPr>
          <w:color w:val="FF0000"/>
        </w:rPr>
      </w:pPr>
      <w:bookmarkStart w:id="310" w:name="_Toc56693461"/>
      <w:bookmarkStart w:id="311" w:name="_Toc64447004"/>
      <w:bookmarkStart w:id="312" w:name="_Toc74151193"/>
      <w:bookmarkStart w:id="313" w:name="_Toc29991293"/>
      <w:bookmarkStart w:id="314" w:name="_Toc45901379"/>
      <w:bookmarkStart w:id="315" w:name="_Toc44497371"/>
      <w:bookmarkStart w:id="316" w:name="_Toc20955106"/>
      <w:bookmarkStart w:id="317" w:name="_Toc51850458"/>
      <w:bookmarkStart w:id="318" w:name="_Toc36555693"/>
      <w:bookmarkStart w:id="319" w:name="_Toc88653665"/>
      <w:bookmarkStart w:id="320" w:name="_Toc66286498"/>
      <w:bookmarkStart w:id="321" w:name="_Toc97904021"/>
      <w:bookmarkStart w:id="322" w:name="_Toc45107759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735D6F73" w14:textId="77777777" w:rsidR="00410432" w:rsidRDefault="004676DE" w:rsidP="00410432">
      <w:pPr>
        <w:overflowPunct w:val="0"/>
        <w:autoSpaceDE w:val="0"/>
        <w:autoSpaceDN w:val="0"/>
        <w:adjustRightInd w:val="0"/>
        <w:textAlignment w:val="baseline"/>
        <w:rPr>
          <w:ins w:id="323" w:author="Rapporteur" w:date="2023-11-24T20:58:00Z"/>
          <w:lang w:eastAsia="ko-KR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 xml:space="preserve">Multiple Target S-NG-RAN Node List </w:t>
      </w:r>
      <w:r>
        <w:rPr>
          <w:lang w:eastAsia="zh-CN"/>
        </w:rPr>
        <w:t xml:space="preserve">IE </w:t>
      </w:r>
      <w:bookmarkStart w:id="324" w:name="_Hlk109749112"/>
      <w:r>
        <w:rPr>
          <w:lang w:eastAsia="zh-CN"/>
        </w:rPr>
        <w:t xml:space="preserve">is included in the </w:t>
      </w:r>
      <w:r>
        <w:rPr>
          <w:lang w:eastAsia="ko-KR"/>
        </w:rPr>
        <w:t xml:space="preserve">S-NODE CHANGE REQUIRED message, if multiple Target S-NG-RAN nodes are prepared, the M-NG-RAN node may include the </w:t>
      </w:r>
      <w:r>
        <w:rPr>
          <w:i/>
          <w:lang w:eastAsia="zh-CN"/>
        </w:rPr>
        <w:t>Additional List of PDU Session Resource Change Confirm Info – SN Terminated</w:t>
      </w:r>
      <w:r>
        <w:rPr>
          <w:lang w:eastAsia="zh-CN"/>
        </w:rPr>
        <w:t xml:space="preserve"> IE in the </w:t>
      </w:r>
      <w:r>
        <w:rPr>
          <w:lang w:eastAsia="ko-KR"/>
        </w:rPr>
        <w:t>S-NODE CHANGE CONFIRM message to provide different data forwarding addresses for different Target S-NG-RAN nodes.</w:t>
      </w:r>
      <w:bookmarkEnd w:id="324"/>
    </w:p>
    <w:p w14:paraId="62897E7E" w14:textId="77777777" w:rsidR="00410432" w:rsidRDefault="00410432" w:rsidP="00410432">
      <w:pPr>
        <w:rPr>
          <w:ins w:id="325" w:author="Rapporteur" w:date="2023-11-24T20:58:00Z"/>
        </w:rPr>
      </w:pPr>
      <w:ins w:id="326" w:author="Rapporteur" w:date="2023-11-24T20:58:00Z">
        <w:r>
          <w:t xml:space="preserve">If the </w:t>
        </w:r>
        <w:r>
          <w:rPr>
            <w:rFonts w:eastAsia="DengXian"/>
            <w:i/>
            <w:iCs/>
            <w:lang w:eastAsia="zh-CN"/>
          </w:rPr>
          <w:t xml:space="preserve">Source SN to Target SN QMC Information </w:t>
        </w:r>
        <w:r>
          <w:rPr>
            <w:rFonts w:eastAsia="DengXian"/>
            <w:lang w:eastAsia="zh-CN"/>
          </w:rPr>
          <w:t>IE</w:t>
        </w:r>
        <w:r>
          <w:t xml:space="preserve"> is contained in the S-NODE CHANGE REQUIRED message, the M-NG-RAN node shall, if supported, use it</w:t>
        </w:r>
        <w:r>
          <w:rPr>
            <w:rFonts w:eastAsia="DengXian"/>
            <w:lang w:eastAsia="zh-CN"/>
          </w:rPr>
          <w:t xml:space="preserve"> </w:t>
        </w:r>
        <w:r>
          <w:rPr>
            <w:lang w:eastAsia="ko-KR"/>
          </w:rPr>
          <w:t>for QoE measurements handling,</w:t>
        </w:r>
        <w:r>
          <w:t xml:space="preserve"> as specified in TS 37.340 [8].</w:t>
        </w:r>
      </w:ins>
    </w:p>
    <w:p w14:paraId="6E1C1572" w14:textId="77777777" w:rsidR="00984C24" w:rsidRDefault="004676DE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>
        <w:rPr>
          <w:b/>
          <w:lang w:eastAsia="zh-CN"/>
        </w:rPr>
        <w:t>Interaction with M-NG-RAN node initiated S-NG-RAN node Release:</w:t>
      </w:r>
    </w:p>
    <w:p w14:paraId="466FA2CC" w14:textId="77777777" w:rsidR="00984C24" w:rsidRDefault="004676D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bCs/>
          <w:lang w:eastAsia="zh-CN"/>
        </w:rPr>
        <w:t xml:space="preserve">If the M-NG-RAN node receives the </w:t>
      </w:r>
      <w:r>
        <w:rPr>
          <w:lang w:eastAsia="ko-KR"/>
        </w:rPr>
        <w:t>S-NODE CHANGE REQUIRED message indicating releasing target S-NG-RAN node(s) and cancelling all prepared PSCells in the target S-NG-RAN node(s), the M-NG-RAN shall, if supported, trigger the M-NG-RAN node initiated S-NG-RAN node release procedure to the target S-NG-RAN node(s) and cancel all the prepared PSCells at the target S-NG-RAN node(s).</w:t>
      </w:r>
    </w:p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p w14:paraId="43C54F64" w14:textId="77777777" w:rsidR="00984C24" w:rsidRDefault="004676DE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03837CA8" w14:textId="77777777" w:rsidR="00984C24" w:rsidRDefault="004676DE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651FDE3" w14:textId="77777777" w:rsidR="00984C24" w:rsidRDefault="004676DE">
      <w:pPr>
        <w:pStyle w:val="Heading1"/>
      </w:pPr>
      <w:bookmarkStart w:id="327" w:name="_Toc45901486"/>
      <w:bookmarkStart w:id="328" w:name="_Toc106109314"/>
      <w:bookmarkStart w:id="329" w:name="_Toc113825135"/>
      <w:bookmarkStart w:id="330" w:name="_Toc138863266"/>
      <w:bookmarkStart w:id="331" w:name="_Toc51850565"/>
      <w:bookmarkStart w:id="332" w:name="_Toc98868193"/>
      <w:bookmarkStart w:id="333" w:name="_Toc56693568"/>
      <w:bookmarkStart w:id="334" w:name="_Toc66286605"/>
      <w:bookmarkStart w:id="335" w:name="_Toc74151300"/>
      <w:bookmarkStart w:id="336" w:name="_Toc88653772"/>
      <w:bookmarkStart w:id="337" w:name="_Toc97904128"/>
      <w:bookmarkStart w:id="338" w:name="_Toc44497478"/>
      <w:bookmarkStart w:id="339" w:name="_Toc45107866"/>
      <w:bookmarkStart w:id="340" w:name="_Toc64447111"/>
      <w:bookmarkStart w:id="341" w:name="_Toc105174477"/>
      <w:r>
        <w:t>9</w:t>
      </w:r>
      <w:r>
        <w:tab/>
        <w:t>Elements for XnAP Communication</w:t>
      </w:r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14:paraId="7285EAE4" w14:textId="77777777" w:rsidR="00984C24" w:rsidRDefault="004676DE">
      <w:pPr>
        <w:pStyle w:val="Heading4"/>
        <w:rPr>
          <w:lang w:eastAsia="ko-KR"/>
        </w:rPr>
      </w:pPr>
      <w:r>
        <w:rPr>
          <w:lang w:eastAsia="ko-KR"/>
        </w:rPr>
        <w:t>9.1.1.1</w:t>
      </w:r>
      <w:r>
        <w:rPr>
          <w:lang w:eastAsia="ko-KR"/>
        </w:rPr>
        <w:tab/>
        <w:t>HANDOVER REQUEST</w:t>
      </w:r>
    </w:p>
    <w:p w14:paraId="16912F95" w14:textId="77777777" w:rsidR="00984C24" w:rsidRDefault="004676D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message is sent by the source NG-RAN node to the target NG-RAN node to request the preparation of resources for a handover.</w:t>
      </w:r>
    </w:p>
    <w:p w14:paraId="5ADB1941" w14:textId="77777777" w:rsidR="00984C24" w:rsidRDefault="004676DE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Direction: source NG-RAN node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84C24" w14:paraId="3EA41F8B" w14:textId="77777777">
        <w:trPr>
          <w:tblHeader/>
        </w:trPr>
        <w:tc>
          <w:tcPr>
            <w:tcW w:w="2160" w:type="dxa"/>
          </w:tcPr>
          <w:p w14:paraId="2264C04F" w14:textId="77777777" w:rsidR="00984C24" w:rsidRDefault="004676D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E326D8B" w14:textId="77777777" w:rsidR="00984C24" w:rsidRDefault="004676D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FA134FA" w14:textId="77777777" w:rsidR="00984C24" w:rsidRDefault="004676D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67A3F9A" w14:textId="77777777" w:rsidR="00984C24" w:rsidRDefault="004676D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AE6B62F" w14:textId="77777777" w:rsidR="00984C24" w:rsidRDefault="004676D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FE80E9A" w14:textId="77777777" w:rsidR="00984C24" w:rsidRDefault="004676D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850881" w14:textId="77777777" w:rsidR="00984C24" w:rsidRDefault="004676D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84C24" w14:paraId="4258D6C9" w14:textId="77777777">
        <w:tc>
          <w:tcPr>
            <w:tcW w:w="2160" w:type="dxa"/>
          </w:tcPr>
          <w:p w14:paraId="395AF9CE" w14:textId="77777777" w:rsidR="00984C24" w:rsidRDefault="004676D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22E134C" w14:textId="77777777" w:rsidR="00984C24" w:rsidRDefault="004676D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A7450A" w14:textId="77777777" w:rsidR="00984C24" w:rsidRDefault="00984C2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8108957" w14:textId="77777777" w:rsidR="00984C24" w:rsidRDefault="004676D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D71C06C" w14:textId="77777777" w:rsidR="00984C24" w:rsidRDefault="00984C2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FEFC5B3" w14:textId="77777777" w:rsidR="00984C24" w:rsidRDefault="00467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805564" w14:textId="77777777" w:rsidR="00984C24" w:rsidRDefault="00467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0E780D28" w14:textId="77777777">
        <w:tc>
          <w:tcPr>
            <w:tcW w:w="2160" w:type="dxa"/>
          </w:tcPr>
          <w:p w14:paraId="6534C7B7" w14:textId="77777777" w:rsidR="00984C24" w:rsidRDefault="004676D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34DEAA7F" w14:textId="77777777" w:rsidR="00984C24" w:rsidRDefault="004676D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3F9D02" w14:textId="77777777" w:rsidR="00984C24" w:rsidRDefault="00984C2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C772B84" w14:textId="77777777" w:rsidR="00984C24" w:rsidRDefault="004676D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2CD6655" w14:textId="77777777" w:rsidR="00984C24" w:rsidRDefault="004676D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0CDB9CA1" w14:textId="77777777" w:rsidR="00984C24" w:rsidRDefault="00467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14867B" w14:textId="77777777" w:rsidR="00984C24" w:rsidRDefault="004676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29F28D89" w14:textId="77777777">
        <w:tc>
          <w:tcPr>
            <w:tcW w:w="9720" w:type="dxa"/>
            <w:gridSpan w:val="7"/>
          </w:tcPr>
          <w:p w14:paraId="2E9D5D4C" w14:textId="77777777" w:rsidR="00984C24" w:rsidRDefault="00984C24">
            <w:pPr>
              <w:jc w:val="center"/>
              <w:rPr>
                <w:color w:val="FF0000"/>
              </w:rPr>
            </w:pPr>
          </w:p>
          <w:p w14:paraId="6610F510" w14:textId="77777777" w:rsidR="00984C24" w:rsidRDefault="004676D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33965974" w14:textId="77777777" w:rsidR="00984C24" w:rsidRDefault="00984C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84C24" w14:paraId="657D6F94" w14:textId="77777777">
        <w:tc>
          <w:tcPr>
            <w:tcW w:w="2160" w:type="dxa"/>
          </w:tcPr>
          <w:p w14:paraId="592C84CE" w14:textId="77777777" w:rsidR="00984C24" w:rsidRDefault="004676D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 xml:space="preserve">Time Synchronisation Assistance Information </w:t>
            </w:r>
          </w:p>
        </w:tc>
        <w:tc>
          <w:tcPr>
            <w:tcW w:w="1080" w:type="dxa"/>
          </w:tcPr>
          <w:p w14:paraId="1BEFA9FB" w14:textId="77777777" w:rsidR="00984C24" w:rsidRDefault="004676D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458BF2D" w14:textId="77777777" w:rsidR="00984C24" w:rsidRDefault="00984C2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BAAF5A4" w14:textId="77777777" w:rsidR="00984C24" w:rsidRDefault="004676D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189E7BAF" w14:textId="77777777" w:rsidR="00984C24" w:rsidRDefault="00984C24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2FB99A8" w14:textId="77777777" w:rsidR="00984C24" w:rsidRDefault="004676DE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9427488" w14:textId="77777777" w:rsidR="00984C24" w:rsidRDefault="004676DE">
            <w:pPr>
              <w:pStyle w:val="TAC"/>
              <w:rPr>
                <w:rFonts w:eastAsia="Batang" w:cs="Arial"/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08FB4F44" w14:textId="77777777">
        <w:tc>
          <w:tcPr>
            <w:tcW w:w="2160" w:type="dxa"/>
          </w:tcPr>
          <w:p w14:paraId="182E695E" w14:textId="77777777" w:rsidR="00984C24" w:rsidRDefault="004676DE">
            <w:pPr>
              <w:pStyle w:val="TAL"/>
              <w:rPr>
                <w:lang w:eastAsia="ko-KR"/>
              </w:rPr>
            </w:pPr>
            <w:r>
              <w:rPr>
                <w:bCs/>
                <w:lang w:eastAsia="ja-JP"/>
              </w:rPr>
              <w:t>QMC</w:t>
            </w:r>
            <w:r>
              <w:rPr>
                <w:lang w:eastAsia="ko-KR"/>
              </w:rPr>
              <w:t xml:space="preserve"> Configuration</w:t>
            </w:r>
            <w:r>
              <w:rPr>
                <w:bCs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14:paraId="478D0481" w14:textId="77777777" w:rsidR="00984C24" w:rsidRDefault="004676D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7F29C0A" w14:textId="77777777" w:rsidR="00984C24" w:rsidRDefault="00984C2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158D094" w14:textId="77777777" w:rsidR="00984C24" w:rsidRDefault="004676D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47465FEF" w14:textId="77777777" w:rsidR="00984C24" w:rsidRDefault="00984C24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1DB2711" w14:textId="77777777" w:rsidR="00984C24" w:rsidRDefault="004676DE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7F76BB45" w14:textId="77777777" w:rsidR="00984C24" w:rsidRDefault="004676D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ignore</w:t>
            </w:r>
          </w:p>
        </w:tc>
      </w:tr>
      <w:tr w:rsidR="00984C24" w14:paraId="16FA523A" w14:textId="77777777">
        <w:tc>
          <w:tcPr>
            <w:tcW w:w="2160" w:type="dxa"/>
          </w:tcPr>
          <w:p w14:paraId="2C1C874C" w14:textId="77777777" w:rsidR="00984C24" w:rsidRDefault="004676DE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080" w:type="dxa"/>
          </w:tcPr>
          <w:p w14:paraId="5D7F2CCC" w14:textId="77777777" w:rsidR="00984C24" w:rsidRDefault="004676D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2E6852B" w14:textId="77777777" w:rsidR="00984C24" w:rsidRDefault="00984C2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08FB484" w14:textId="77777777" w:rsidR="00984C24" w:rsidRDefault="004676D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740CE306" w14:textId="77777777" w:rsidR="00984C24" w:rsidRDefault="00984C24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D6E4A6D" w14:textId="77777777" w:rsidR="00984C24" w:rsidRDefault="004676D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7B2A0B24" w14:textId="77777777" w:rsidR="00984C24" w:rsidRDefault="004676DE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61D39A46" w14:textId="77777777">
        <w:tc>
          <w:tcPr>
            <w:tcW w:w="2160" w:type="dxa"/>
          </w:tcPr>
          <w:p w14:paraId="1C312F26" w14:textId="77777777" w:rsidR="00984C24" w:rsidRDefault="004676DE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>5G ProSe PC5</w:t>
            </w:r>
            <w:r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25EA8180" w14:textId="77777777" w:rsidR="00984C24" w:rsidRDefault="004676D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3076C3EC" w14:textId="77777777" w:rsidR="00984C24" w:rsidRDefault="00984C2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74705F5" w14:textId="77777777" w:rsidR="00984C24" w:rsidRDefault="004676D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9.2.3.160</w:t>
            </w:r>
          </w:p>
        </w:tc>
        <w:tc>
          <w:tcPr>
            <w:tcW w:w="1728" w:type="dxa"/>
          </w:tcPr>
          <w:p w14:paraId="5ABC5DF2" w14:textId="77777777" w:rsidR="00984C24" w:rsidRDefault="004676DE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</w:t>
            </w:r>
            <w:r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>
              <w:rPr>
                <w:rFonts w:eastAsia="Malgun Gothic" w:cs="Arial" w:hint="eastAsia"/>
                <w:lang w:eastAsia="ja-JP"/>
              </w:rPr>
              <w:t xml:space="preserve"> services</w:t>
            </w:r>
            <w:r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076CF3DF" w14:textId="77777777" w:rsidR="00984C24" w:rsidRDefault="004676D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79D45526" w14:textId="77777777" w:rsidR="00984C24" w:rsidRDefault="004676DE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 w:rsidR="00E06451" w14:paraId="7345FBBB" w14:textId="77777777">
        <w:trPr>
          <w:ins w:id="342" w:author="Rapporteur" w:date="2023-11-24T20:59:00Z"/>
        </w:trPr>
        <w:tc>
          <w:tcPr>
            <w:tcW w:w="2160" w:type="dxa"/>
          </w:tcPr>
          <w:p w14:paraId="2FC95831" w14:textId="24320284" w:rsidR="00E06451" w:rsidRDefault="00E06451" w:rsidP="00E06451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3" w:author="Rapporteur" w:date="2023-11-24T20:59:00Z"/>
                <w:lang w:eastAsia="zh-CN"/>
              </w:rPr>
            </w:pPr>
            <w:ins w:id="344" w:author="Rapporteur" w:date="2023-11-24T20:59:00Z">
              <w:r>
                <w:rPr>
                  <w:lang w:eastAsia="zh-CN"/>
                </w:rPr>
                <w:t>SN-related QMC Information at MN</w:t>
              </w:r>
            </w:ins>
          </w:p>
        </w:tc>
        <w:tc>
          <w:tcPr>
            <w:tcW w:w="1080" w:type="dxa"/>
          </w:tcPr>
          <w:p w14:paraId="5A491D33" w14:textId="2D974145" w:rsidR="00E06451" w:rsidRDefault="00E06451" w:rsidP="00E06451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5" w:author="Rapporteur" w:date="2023-11-24T20:59:00Z"/>
                <w:lang w:eastAsia="ja-JP"/>
              </w:rPr>
            </w:pPr>
            <w:ins w:id="346" w:author="Rapporteur" w:date="2023-11-24T20:5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1F21FB8" w14:textId="77777777" w:rsidR="00E06451" w:rsidRDefault="00E06451" w:rsidP="00E06451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7" w:author="Rapporteur" w:date="2023-11-24T20:59:00Z"/>
                <w:lang w:eastAsia="ja-JP"/>
              </w:rPr>
            </w:pPr>
          </w:p>
        </w:tc>
        <w:tc>
          <w:tcPr>
            <w:tcW w:w="1512" w:type="dxa"/>
          </w:tcPr>
          <w:p w14:paraId="00B7A8CB" w14:textId="1EAFBA34" w:rsidR="00E06451" w:rsidRDefault="00E06451" w:rsidP="00E06451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8" w:author="Rapporteur" w:date="2023-11-24T20:59:00Z"/>
                <w:lang w:eastAsia="ja-JP"/>
              </w:rPr>
            </w:pPr>
            <w:ins w:id="349" w:author="Rapporteur" w:date="2023-11-24T20:59:00Z">
              <w:r>
                <w:rPr>
                  <w:lang w:eastAsia="ja-JP"/>
                </w:rPr>
                <w:t>9.2.3.x3</w:t>
              </w:r>
            </w:ins>
          </w:p>
        </w:tc>
        <w:tc>
          <w:tcPr>
            <w:tcW w:w="1728" w:type="dxa"/>
          </w:tcPr>
          <w:p w14:paraId="20D32A25" w14:textId="568710F7" w:rsidR="00E06451" w:rsidRDefault="00E06451" w:rsidP="00E06451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0" w:author="Rapporteur" w:date="2023-11-24T20:59:00Z"/>
                <w:rFonts w:eastAsia="Malgun Gothic" w:cs="Arial"/>
                <w:szCs w:val="18"/>
                <w:lang w:val="en-US" w:eastAsia="ja-JP"/>
              </w:rPr>
            </w:pPr>
            <w:ins w:id="351" w:author="Rapporteur" w:date="2023-11-24T20:59:00Z">
              <w:r>
                <w:rPr>
                  <w:rFonts w:eastAsia="Malgun Gothic" w:cs="Arial"/>
                  <w:szCs w:val="18"/>
                  <w:lang w:val="en-US" w:eastAsia="ja-JP"/>
                </w:rPr>
                <w:t>This IE contains the information that the M-NG-RAN node has about the QMC configurations at the S-NG-RAN node.</w:t>
              </w:r>
            </w:ins>
          </w:p>
        </w:tc>
        <w:tc>
          <w:tcPr>
            <w:tcW w:w="1080" w:type="dxa"/>
          </w:tcPr>
          <w:p w14:paraId="6004A256" w14:textId="16A2B6CA" w:rsidR="00E06451" w:rsidRDefault="00E06451" w:rsidP="00E06451">
            <w:pPr>
              <w:pStyle w:val="TAC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2" w:author="Rapporteur" w:date="2023-11-24T20:59:00Z"/>
                <w:lang w:eastAsia="ko-KR"/>
              </w:rPr>
            </w:pPr>
            <w:ins w:id="353" w:author="Rapporteur" w:date="2023-11-24T20:59:00Z">
              <w:r>
                <w:rPr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2CD49ADE" w14:textId="7B4B1BCD" w:rsidR="00E06451" w:rsidRDefault="00E06451" w:rsidP="00E06451">
            <w:pPr>
              <w:pStyle w:val="TAC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4" w:author="Rapporteur" w:date="2023-11-24T20:59:00Z"/>
                <w:lang w:eastAsia="ja-JP"/>
              </w:rPr>
            </w:pPr>
            <w:ins w:id="355" w:author="Rapporteur" w:date="2023-11-24T20:59:00Z">
              <w:r>
                <w:rPr>
                  <w:lang w:eastAsia="ja-JP"/>
                </w:rPr>
                <w:t>ignore</w:t>
              </w:r>
            </w:ins>
          </w:p>
        </w:tc>
      </w:tr>
      <w:tr w:rsidR="00E06451" w14:paraId="0809B532" w14:textId="77777777">
        <w:trPr>
          <w:ins w:id="356" w:author="Rapporteur" w:date="2023-11-24T20:59:00Z"/>
        </w:trPr>
        <w:tc>
          <w:tcPr>
            <w:tcW w:w="2160" w:type="dxa"/>
          </w:tcPr>
          <w:p w14:paraId="5ED720E7" w14:textId="0B767F10" w:rsidR="00E06451" w:rsidRDefault="00E06451" w:rsidP="00E06451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Rapporteur" w:date="2023-11-24T20:59:00Z"/>
                <w:lang w:eastAsia="zh-CN"/>
              </w:rPr>
            </w:pPr>
            <w:ins w:id="358" w:author="Rapporteur" w:date="2023-11-24T20:59:00Z">
              <w:r>
                <w:rPr>
                  <w:lang w:eastAsia="zh-CN"/>
                </w:rPr>
                <w:t>Source SN to Target SN QMC Information</w:t>
              </w:r>
            </w:ins>
          </w:p>
        </w:tc>
        <w:tc>
          <w:tcPr>
            <w:tcW w:w="1080" w:type="dxa"/>
          </w:tcPr>
          <w:p w14:paraId="7E163460" w14:textId="5BF53864" w:rsidR="00E06451" w:rsidRDefault="00E06451" w:rsidP="00E06451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9" w:author="Rapporteur" w:date="2023-11-24T20:59:00Z"/>
                <w:lang w:eastAsia="ja-JP"/>
              </w:rPr>
            </w:pPr>
            <w:ins w:id="360" w:author="Rapporteur" w:date="2023-11-24T20:5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4E44DBF" w14:textId="77777777" w:rsidR="00E06451" w:rsidRDefault="00E06451" w:rsidP="00E06451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Rapporteur" w:date="2023-11-24T20:59:00Z"/>
                <w:lang w:eastAsia="ja-JP"/>
              </w:rPr>
            </w:pPr>
          </w:p>
        </w:tc>
        <w:tc>
          <w:tcPr>
            <w:tcW w:w="1512" w:type="dxa"/>
          </w:tcPr>
          <w:p w14:paraId="69813B47" w14:textId="77777777" w:rsidR="00E06451" w:rsidRDefault="00E06451" w:rsidP="00E06451">
            <w:pPr>
              <w:pStyle w:val="TAL"/>
              <w:rPr>
                <w:ins w:id="362" w:author="Rapporteur" w:date="2023-11-24T20:59:00Z"/>
                <w:lang w:eastAsia="ja-JP"/>
              </w:rPr>
            </w:pPr>
            <w:ins w:id="363" w:author="Rapporteur" w:date="2023-11-24T20:59:00Z">
              <w:r>
                <w:rPr>
                  <w:lang w:eastAsia="ja-JP"/>
                </w:rPr>
                <w:t>QMC Configuration Information</w:t>
              </w:r>
            </w:ins>
          </w:p>
          <w:p w14:paraId="3587706E" w14:textId="1DCC02AA" w:rsidR="00E06451" w:rsidRDefault="00E06451" w:rsidP="00E06451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4" w:author="Rapporteur" w:date="2023-11-24T20:59:00Z"/>
                <w:lang w:eastAsia="ja-JP"/>
              </w:rPr>
            </w:pPr>
            <w:ins w:id="365" w:author="Rapporteur" w:date="2023-11-24T20:59:00Z">
              <w:r>
                <w:rPr>
                  <w:lang w:eastAsia="ja-JP"/>
                </w:rPr>
                <w:t>9.2.3.156</w:t>
              </w:r>
            </w:ins>
          </w:p>
        </w:tc>
        <w:tc>
          <w:tcPr>
            <w:tcW w:w="1728" w:type="dxa"/>
          </w:tcPr>
          <w:p w14:paraId="27F0EFD9" w14:textId="368EEE81" w:rsidR="00E06451" w:rsidRDefault="00E06451" w:rsidP="00E06451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6" w:author="Rapporteur" w:date="2023-11-24T20:59:00Z"/>
                <w:rFonts w:eastAsia="Malgun Gothic" w:cs="Arial"/>
                <w:szCs w:val="18"/>
                <w:lang w:val="en-US" w:eastAsia="ja-JP"/>
              </w:rPr>
            </w:pPr>
            <w:ins w:id="367" w:author="Rapporteur" w:date="2023-11-24T20:59:00Z">
              <w:r>
                <w:rPr>
                  <w:rFonts w:eastAsia="SimSun"/>
                  <w:szCs w:val="18"/>
                  <w:lang w:val="en-US" w:eastAsia="zh-CN"/>
                </w:rPr>
                <w:t>This IE contains SN-related QMC configuration information to be forwarded to the target S-NG-RAN node.</w:t>
              </w:r>
            </w:ins>
          </w:p>
        </w:tc>
        <w:tc>
          <w:tcPr>
            <w:tcW w:w="1080" w:type="dxa"/>
          </w:tcPr>
          <w:p w14:paraId="612E2109" w14:textId="24608DED" w:rsidR="00E06451" w:rsidRDefault="00E06451" w:rsidP="00E06451">
            <w:pPr>
              <w:pStyle w:val="TAC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8" w:author="Rapporteur" w:date="2023-11-24T20:59:00Z"/>
                <w:lang w:eastAsia="ko-KR"/>
              </w:rPr>
            </w:pPr>
            <w:ins w:id="369" w:author="Rapporteur" w:date="2023-11-24T20:59:00Z">
              <w:r>
                <w:rPr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41B641DE" w14:textId="27318661" w:rsidR="00E06451" w:rsidRDefault="00E06451" w:rsidP="00E06451">
            <w:pPr>
              <w:pStyle w:val="TAC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0" w:author="Rapporteur" w:date="2023-11-24T20:59:00Z"/>
                <w:lang w:eastAsia="ja-JP"/>
              </w:rPr>
            </w:pPr>
            <w:ins w:id="371" w:author="Rapporteur" w:date="2023-11-24T20:59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23811C93" w14:textId="77777777" w:rsidR="00984C24" w:rsidRDefault="00984C2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984C24" w14:paraId="7EADD107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0095" w14:textId="77777777" w:rsidR="00984C24" w:rsidRDefault="004676DE">
            <w:pPr>
              <w:pStyle w:val="TAH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0B0D" w14:textId="77777777" w:rsidR="00984C24" w:rsidRDefault="004676DE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Explanation</w:t>
            </w:r>
          </w:p>
        </w:tc>
      </w:tr>
      <w:tr w:rsidR="00984C24" w14:paraId="0F10742A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FB8B" w14:textId="77777777" w:rsidR="00984C24" w:rsidRDefault="004676DE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ifCHOmod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E308" w14:textId="77777777" w:rsidR="00984C24" w:rsidRDefault="004676DE">
            <w:pPr>
              <w:pStyle w:val="TAL"/>
              <w:rPr>
                <w:lang w:eastAsia="ko-KR"/>
              </w:rPr>
            </w:pPr>
            <w:r>
              <w:rPr>
                <w:snapToGrid w:val="0"/>
                <w:lang w:eastAsia="ko-KR"/>
              </w:rPr>
              <w:t xml:space="preserve">This IE shall be present if the </w:t>
            </w:r>
            <w:r>
              <w:rPr>
                <w:i/>
                <w:snapToGrid w:val="0"/>
                <w:lang w:eastAsia="ko-KR"/>
              </w:rPr>
              <w:t xml:space="preserve">CHO Trigger </w:t>
            </w:r>
            <w:r>
              <w:rPr>
                <w:rFonts w:eastAsia="Batang"/>
                <w:lang w:eastAsia="ko-KR"/>
              </w:rPr>
              <w:t>IE is present and set to "</w:t>
            </w:r>
            <w:r>
              <w:rPr>
                <w:lang w:eastAsia="ja-JP"/>
              </w:rPr>
              <w:t>CHO-replace"</w:t>
            </w:r>
            <w:r>
              <w:rPr>
                <w:snapToGrid w:val="0"/>
                <w:lang w:eastAsia="ko-KR"/>
              </w:rPr>
              <w:t>.</w:t>
            </w:r>
          </w:p>
        </w:tc>
      </w:tr>
    </w:tbl>
    <w:p w14:paraId="054522F6" w14:textId="77777777" w:rsidR="00984C24" w:rsidRDefault="00984C24">
      <w:pPr>
        <w:widowControl w:val="0"/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84C24" w14:paraId="6E82B9E1" w14:textId="77777777">
        <w:tc>
          <w:tcPr>
            <w:tcW w:w="3686" w:type="dxa"/>
          </w:tcPr>
          <w:p w14:paraId="485AF795" w14:textId="77777777" w:rsidR="00984C24" w:rsidRDefault="004676DE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Range bound</w:t>
            </w:r>
          </w:p>
        </w:tc>
        <w:tc>
          <w:tcPr>
            <w:tcW w:w="5670" w:type="dxa"/>
          </w:tcPr>
          <w:p w14:paraId="64D8DC27" w14:textId="77777777" w:rsidR="00984C24" w:rsidRDefault="004676DE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Explanation</w:t>
            </w:r>
          </w:p>
        </w:tc>
      </w:tr>
      <w:tr w:rsidR="00984C24" w14:paraId="28BC2CD0" w14:textId="77777777">
        <w:tc>
          <w:tcPr>
            <w:tcW w:w="3686" w:type="dxa"/>
          </w:tcPr>
          <w:p w14:paraId="2821D44A" w14:textId="77777777" w:rsidR="00984C24" w:rsidRDefault="004676DE">
            <w:pPr>
              <w:pStyle w:val="TAL"/>
              <w:rPr>
                <w:lang w:val="zh-CN" w:eastAsia="ja-JP"/>
              </w:rPr>
            </w:pPr>
            <w:r>
              <w:rPr>
                <w:lang w:val="zh-CN" w:eastAsia="ja-JP"/>
              </w:rPr>
              <w:t>maxnoof</w:t>
            </w:r>
            <w:r>
              <w:rPr>
                <w:lang w:val="zh-CN" w:eastAsia="zh-CN"/>
              </w:rPr>
              <w:t>MDT</w:t>
            </w:r>
            <w:r>
              <w:rPr>
                <w:lang w:val="zh-CN" w:eastAsia="ja-JP"/>
              </w:rPr>
              <w:t>PLMNs</w:t>
            </w:r>
          </w:p>
        </w:tc>
        <w:tc>
          <w:tcPr>
            <w:tcW w:w="5670" w:type="dxa"/>
          </w:tcPr>
          <w:p w14:paraId="34D9F5EC" w14:textId="77777777" w:rsidR="00984C24" w:rsidRDefault="004676DE">
            <w:pPr>
              <w:pStyle w:val="TAL"/>
              <w:rPr>
                <w:lang w:val="zh-CN" w:eastAsia="ja-JP"/>
              </w:rPr>
            </w:pPr>
            <w:r w:rsidRPr="00410432">
              <w:rPr>
                <w:lang w:val="en-US" w:eastAsia="ja-JP"/>
              </w:rPr>
              <w:t xml:space="preserve">PLMNs in the </w:t>
            </w:r>
            <w:r w:rsidRPr="00410432">
              <w:rPr>
                <w:lang w:val="en-US" w:eastAsia="zh-CN"/>
              </w:rPr>
              <w:t xml:space="preserve">Management Based </w:t>
            </w:r>
            <w:r w:rsidRPr="00410432">
              <w:rPr>
                <w:lang w:val="en-US" w:eastAsia="ja-JP"/>
              </w:rPr>
              <w:t xml:space="preserve">MDT PLMN list. </w:t>
            </w:r>
            <w:r>
              <w:rPr>
                <w:lang w:val="zh-CN" w:eastAsia="ja-JP"/>
              </w:rPr>
              <w:t>Value is 16.</w:t>
            </w:r>
          </w:p>
        </w:tc>
      </w:tr>
    </w:tbl>
    <w:p w14:paraId="560FE561" w14:textId="77777777" w:rsidR="00984C24" w:rsidRDefault="00984C24"/>
    <w:p w14:paraId="3ADF8E75" w14:textId="77777777" w:rsidR="00984C24" w:rsidRDefault="004676DE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2D68FEA3" w14:textId="77777777" w:rsidR="00984C24" w:rsidRDefault="004676DE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FFD8EC7" w14:textId="77777777" w:rsidR="00984C24" w:rsidRDefault="004676DE">
      <w:pPr>
        <w:pStyle w:val="Heading3"/>
        <w:keepNext w:val="0"/>
        <w:keepLines w:val="0"/>
        <w:widowControl w:val="0"/>
      </w:pPr>
      <w:bookmarkStart w:id="372" w:name="_Toc105174500"/>
      <w:bookmarkStart w:id="373" w:name="_Toc98868216"/>
      <w:bookmarkStart w:id="374" w:name="_Toc138863289"/>
      <w:bookmarkStart w:id="375" w:name="_Toc106109337"/>
      <w:bookmarkStart w:id="376" w:name="_Toc113825158"/>
      <w:r>
        <w:t>9.1.2</w:t>
      </w:r>
      <w:r>
        <w:tab/>
        <w:t>Messages for Dual Connectivity Procedures</w:t>
      </w:r>
      <w:bookmarkEnd w:id="372"/>
      <w:bookmarkEnd w:id="373"/>
      <w:bookmarkEnd w:id="374"/>
      <w:bookmarkEnd w:id="375"/>
      <w:bookmarkEnd w:id="376"/>
    </w:p>
    <w:p w14:paraId="2D5B40C9" w14:textId="77777777" w:rsidR="00984C24" w:rsidRDefault="004676DE">
      <w:pPr>
        <w:pStyle w:val="Heading4"/>
        <w:keepNext w:val="0"/>
        <w:keepLines w:val="0"/>
        <w:widowControl w:val="0"/>
      </w:pPr>
      <w:bookmarkStart w:id="377" w:name="_Toc146227758"/>
      <w:r>
        <w:t>9.1.2.1</w:t>
      </w:r>
      <w:r>
        <w:tab/>
      </w:r>
      <w:r>
        <w:rPr>
          <w:lang w:eastAsia="zh-CN"/>
        </w:rPr>
        <w:t>S-NODE ADDITION REQUEST</w:t>
      </w:r>
      <w:bookmarkEnd w:id="377"/>
    </w:p>
    <w:p w14:paraId="20D1265A" w14:textId="77777777" w:rsidR="00984C24" w:rsidRDefault="004676DE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12B9218A" w14:textId="77777777" w:rsidR="00984C24" w:rsidRDefault="004676DE"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84C24" w14:paraId="676E4E8A" w14:textId="77777777">
        <w:trPr>
          <w:tblHeader/>
        </w:trPr>
        <w:tc>
          <w:tcPr>
            <w:tcW w:w="2160" w:type="dxa"/>
          </w:tcPr>
          <w:p w14:paraId="6348729D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D61D5D0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D54722A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BAC9ACA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7BAEF93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985E372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0736ECD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84C24" w14:paraId="0100C066" w14:textId="77777777">
        <w:tc>
          <w:tcPr>
            <w:tcW w:w="2160" w:type="dxa"/>
          </w:tcPr>
          <w:p w14:paraId="0DC7FA7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BDFC57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2A6A50B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E166FC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DCB553A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91586D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FA3CF2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21D00799" w14:textId="77777777">
        <w:tc>
          <w:tcPr>
            <w:tcW w:w="2160" w:type="dxa"/>
          </w:tcPr>
          <w:p w14:paraId="14E1AA2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304A3EC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56AFF2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A8A4B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BC4528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159F6DEC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48BEE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3E73F442" w14:textId="77777777">
        <w:tc>
          <w:tcPr>
            <w:tcW w:w="2160" w:type="dxa"/>
          </w:tcPr>
          <w:p w14:paraId="44C0391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1D5B369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F4B30A0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295532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05A4B227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A533C9D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6492097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984C24" w14:paraId="6DBFD2CD" w14:textId="77777777">
        <w:tc>
          <w:tcPr>
            <w:tcW w:w="2160" w:type="dxa"/>
          </w:tcPr>
          <w:p w14:paraId="016E52A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0066BAB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0161910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ACC2F3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363C78D2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8F3D380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D05ACB7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984C24" w14:paraId="23A4FC4A" w14:textId="77777777">
        <w:tc>
          <w:tcPr>
            <w:tcW w:w="2160" w:type="dxa"/>
          </w:tcPr>
          <w:p w14:paraId="7306F90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6D8BA95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1ECC3A1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319BA8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 w14:paraId="5D167C8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42B32D1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</w:t>
            </w:r>
            <w:r>
              <w:rPr>
                <w:lang w:eastAsia="zh-CN"/>
              </w:rPr>
              <w:lastRenderedPageBreak/>
              <w:t>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6ED4B499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71214019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984C24" w14:paraId="3E76964E" w14:textId="77777777">
        <w:tc>
          <w:tcPr>
            <w:tcW w:w="2160" w:type="dxa"/>
          </w:tcPr>
          <w:p w14:paraId="0B6F6A7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4C53366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F5C21CF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C89C1B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4BDA4AB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1070832E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4765407F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1268183D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64C945AF" w14:textId="77777777">
        <w:tc>
          <w:tcPr>
            <w:tcW w:w="2160" w:type="dxa"/>
          </w:tcPr>
          <w:p w14:paraId="6671066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190E7B2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B9643D4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EB5079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71F1E594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8014CE8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14F06116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649A4C65" w14:textId="77777777">
        <w:tc>
          <w:tcPr>
            <w:tcW w:w="2160" w:type="dxa"/>
          </w:tcPr>
          <w:p w14:paraId="1883295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080" w:type="dxa"/>
          </w:tcPr>
          <w:p w14:paraId="7AD67FA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1EBB2E3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A3A6F2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4EC61576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0322CDB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FEF90FF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984C24" w14:paraId="43B1CF55" w14:textId="77777777">
        <w:tc>
          <w:tcPr>
            <w:tcW w:w="2160" w:type="dxa"/>
          </w:tcPr>
          <w:p w14:paraId="0E719CA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080" w:type="dxa"/>
          </w:tcPr>
          <w:p w14:paraId="379383F7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13A77A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</w:tcPr>
          <w:p w14:paraId="2B0CB169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20FED307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AF26AC3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F6B60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03726192" w14:textId="77777777">
        <w:tc>
          <w:tcPr>
            <w:tcW w:w="2160" w:type="dxa"/>
          </w:tcPr>
          <w:p w14:paraId="176BD0EA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080" w:type="dxa"/>
          </w:tcPr>
          <w:p w14:paraId="1E3A5D1A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0127BD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&lt;maxnoofPDUSessions&gt;</w:t>
            </w:r>
          </w:p>
        </w:tc>
        <w:tc>
          <w:tcPr>
            <w:tcW w:w="1512" w:type="dxa"/>
          </w:tcPr>
          <w:p w14:paraId="2025FFA9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6CCDC95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Setup Info – SN terminated</w:t>
            </w:r>
            <w:r>
              <w:rPr>
                <w:lang w:eastAsia="ja-JP"/>
              </w:rPr>
              <w:t xml:space="preserve"> IE </w:t>
            </w:r>
          </w:p>
          <w:p w14:paraId="2DB1EB5E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1D9F4A3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i/>
                <w:lang w:eastAsia="ja-JP"/>
              </w:rPr>
              <w:t>PDU Session Resource Setup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To Be Added Item</w:t>
            </w:r>
            <w:r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080" w:type="dxa"/>
          </w:tcPr>
          <w:p w14:paraId="02EE19DD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62E185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5B6B12C0" w14:textId="77777777">
        <w:tc>
          <w:tcPr>
            <w:tcW w:w="2160" w:type="dxa"/>
          </w:tcPr>
          <w:p w14:paraId="5615D5A0" w14:textId="77777777" w:rsidR="00984C24" w:rsidRDefault="004676D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1EB1438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1787447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511804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1B736F13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678FDBA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AAA8988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84C24" w14:paraId="73B4A37A" w14:textId="77777777">
        <w:tc>
          <w:tcPr>
            <w:tcW w:w="2160" w:type="dxa"/>
          </w:tcPr>
          <w:p w14:paraId="35BB429E" w14:textId="77777777" w:rsidR="00984C24" w:rsidRDefault="004676D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6BF76C5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E03D6EB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58A75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1818E118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D800E71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4B6CBC9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192BA011" w14:textId="77777777">
        <w:tc>
          <w:tcPr>
            <w:tcW w:w="2160" w:type="dxa"/>
          </w:tcPr>
          <w:p w14:paraId="73F067C4" w14:textId="77777777" w:rsidR="00984C24" w:rsidRDefault="004676D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68C9D27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19D3B90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802CC9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  <w:r>
              <w:rPr>
                <w:lang w:eastAsia="ja-JP"/>
              </w:rPr>
              <w:br/>
              <w:t>9.2.3.69</w:t>
            </w:r>
          </w:p>
        </w:tc>
        <w:tc>
          <w:tcPr>
            <w:tcW w:w="1728" w:type="dxa"/>
          </w:tcPr>
          <w:p w14:paraId="0E6FAF6D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DA991A8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D45C88E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661DE992" w14:textId="77777777">
        <w:tc>
          <w:tcPr>
            <w:tcW w:w="2160" w:type="dxa"/>
          </w:tcPr>
          <w:p w14:paraId="39A873A8" w14:textId="77777777" w:rsidR="00984C24" w:rsidRDefault="004676D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080" w:type="dxa"/>
          </w:tcPr>
          <w:p w14:paraId="0E69D8D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DAF62CE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C6E380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4B67368F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1A4EEA1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F6378CB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46FF4F6A" w14:textId="77777777">
        <w:tc>
          <w:tcPr>
            <w:tcW w:w="2160" w:type="dxa"/>
          </w:tcPr>
          <w:p w14:paraId="24968079" w14:textId="77777777" w:rsidR="00984C24" w:rsidRDefault="004676D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080" w:type="dxa"/>
          </w:tcPr>
          <w:p w14:paraId="3CCB742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33DFF8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5242B3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479A11E7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ADA49B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C90B869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0955A2AD" w14:textId="77777777">
        <w:tc>
          <w:tcPr>
            <w:tcW w:w="2160" w:type="dxa"/>
          </w:tcPr>
          <w:p w14:paraId="4B9662F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M-NG-RAN node to S-NG-RAN node Container</w:t>
            </w:r>
          </w:p>
        </w:tc>
        <w:tc>
          <w:tcPr>
            <w:tcW w:w="1080" w:type="dxa"/>
          </w:tcPr>
          <w:p w14:paraId="6360305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C2B6ECA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9463EE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6E7358D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</w:rPr>
              <w:t>CG-ConfigInfo</w:t>
            </w:r>
            <w:r>
              <w:t xml:space="preserve"> message as defined in subclause 11.2.2 of TS 38.331 [10]</w:t>
            </w:r>
          </w:p>
        </w:tc>
        <w:tc>
          <w:tcPr>
            <w:tcW w:w="1080" w:type="dxa"/>
          </w:tcPr>
          <w:p w14:paraId="6EFE26B4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71FC858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984C24" w14:paraId="69447675" w14:textId="77777777">
        <w:tc>
          <w:tcPr>
            <w:tcW w:w="2160" w:type="dxa"/>
          </w:tcPr>
          <w:p w14:paraId="354E7DF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1F446D7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F2923B0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84AD12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 w14:paraId="3946CA8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BD4F64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080" w:type="dxa"/>
          </w:tcPr>
          <w:p w14:paraId="63F831EB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39FEC99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984C24" w14:paraId="31AE667A" w14:textId="77777777">
        <w:tc>
          <w:tcPr>
            <w:tcW w:w="2160" w:type="dxa"/>
          </w:tcPr>
          <w:p w14:paraId="02814E4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080" w:type="dxa"/>
          </w:tcPr>
          <w:p w14:paraId="35A4E99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2A1F9A3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AF29A0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9.2.3.81</w:t>
            </w:r>
          </w:p>
        </w:tc>
        <w:tc>
          <w:tcPr>
            <w:tcW w:w="1728" w:type="dxa"/>
          </w:tcPr>
          <w:p w14:paraId="780C3178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6D2BF82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E099BE4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786ED197" w14:textId="77777777">
        <w:tc>
          <w:tcPr>
            <w:tcW w:w="2160" w:type="dxa"/>
          </w:tcPr>
          <w:p w14:paraId="0A9E185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Requested Split SRBs</w:t>
            </w:r>
          </w:p>
        </w:tc>
        <w:tc>
          <w:tcPr>
            <w:tcW w:w="1080" w:type="dxa"/>
          </w:tcPr>
          <w:p w14:paraId="6E184FB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35B618D6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5E393F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(srb1, srb2, srb1&amp;2, ...)</w:t>
            </w:r>
          </w:p>
        </w:tc>
        <w:tc>
          <w:tcPr>
            <w:tcW w:w="1728" w:type="dxa"/>
          </w:tcPr>
          <w:p w14:paraId="26B177B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Indicates that resources for Split SRBs are requested.</w:t>
            </w:r>
          </w:p>
        </w:tc>
        <w:tc>
          <w:tcPr>
            <w:tcW w:w="1080" w:type="dxa"/>
          </w:tcPr>
          <w:p w14:paraId="0149F49C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D39AB57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984C24" w14:paraId="6C3BE82B" w14:textId="77777777">
        <w:tc>
          <w:tcPr>
            <w:tcW w:w="2160" w:type="dxa"/>
          </w:tcPr>
          <w:p w14:paraId="4E6B80E8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PCell ID</w:t>
            </w:r>
          </w:p>
        </w:tc>
        <w:tc>
          <w:tcPr>
            <w:tcW w:w="1080" w:type="dxa"/>
          </w:tcPr>
          <w:p w14:paraId="0D3D2DDC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7F1501C6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3F1F340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 xml:space="preserve">Global NG-RAN </w:t>
            </w:r>
            <w:r>
              <w:lastRenderedPageBreak/>
              <w:t>Cell Identity</w:t>
            </w:r>
          </w:p>
          <w:p w14:paraId="540DD4DC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9.2.2.27</w:t>
            </w:r>
          </w:p>
        </w:tc>
        <w:tc>
          <w:tcPr>
            <w:tcW w:w="1728" w:type="dxa"/>
          </w:tcPr>
          <w:p w14:paraId="31ABEA5E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B4AE7F3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3B119E9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984C24" w14:paraId="0C8F88DD" w14:textId="77777777">
        <w:tc>
          <w:tcPr>
            <w:tcW w:w="2160" w:type="dxa"/>
          </w:tcPr>
          <w:p w14:paraId="5146A272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1DD2CDC0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B2C0C87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3E95F5A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4AFBBE09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6B63DE8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71B092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84C24" w14:paraId="1A705CBB" w14:textId="77777777">
        <w:tc>
          <w:tcPr>
            <w:tcW w:w="2160" w:type="dxa"/>
          </w:tcPr>
          <w:p w14:paraId="7982461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t>Available DRB IDs</w:t>
            </w:r>
          </w:p>
        </w:tc>
        <w:tc>
          <w:tcPr>
            <w:tcW w:w="1080" w:type="dxa"/>
          </w:tcPr>
          <w:p w14:paraId="15C90A2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C-ifSNterminated</w:t>
            </w:r>
          </w:p>
        </w:tc>
        <w:tc>
          <w:tcPr>
            <w:tcW w:w="1080" w:type="dxa"/>
          </w:tcPr>
          <w:p w14:paraId="5C981E03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2C445BC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DRB List</w:t>
            </w:r>
          </w:p>
          <w:p w14:paraId="4EB425AC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9.2.1.29</w:t>
            </w:r>
          </w:p>
        </w:tc>
        <w:tc>
          <w:tcPr>
            <w:tcW w:w="1728" w:type="dxa"/>
          </w:tcPr>
          <w:p w14:paraId="7016124B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Indicates the list of DRB IDs that the S-NG-RAN node may use for SN-terminated bearers.</w:t>
            </w:r>
          </w:p>
        </w:tc>
        <w:tc>
          <w:tcPr>
            <w:tcW w:w="1080" w:type="dxa"/>
          </w:tcPr>
          <w:p w14:paraId="19C8CD2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772CEB2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984C24" w14:paraId="5A082BD4" w14:textId="77777777">
        <w:tc>
          <w:tcPr>
            <w:tcW w:w="2160" w:type="dxa"/>
          </w:tcPr>
          <w:p w14:paraId="63A23225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606AA8D4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76DBC2BA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7CA411E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Bit Rate</w:t>
            </w:r>
          </w:p>
          <w:p w14:paraId="55311D4C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9.2.3.4</w:t>
            </w:r>
          </w:p>
        </w:tc>
        <w:tc>
          <w:tcPr>
            <w:tcW w:w="1728" w:type="dxa"/>
          </w:tcPr>
          <w:p w14:paraId="583DE10C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Uplink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which is enforced by the S-NG-RAN node for the UE’s SN terminated PDU sessions. If the </w:t>
            </w:r>
            <w:r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58EF6D8A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44A1B59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984C24" w14:paraId="1B83DE2D" w14:textId="77777777">
        <w:tc>
          <w:tcPr>
            <w:tcW w:w="2160" w:type="dxa"/>
          </w:tcPr>
          <w:p w14:paraId="06863FA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6744C92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54E4BA33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5C80DBE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Bit Rate</w:t>
            </w:r>
          </w:p>
          <w:p w14:paraId="46C41C5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9.2.3.4</w:t>
            </w:r>
          </w:p>
        </w:tc>
        <w:tc>
          <w:tcPr>
            <w:tcW w:w="1728" w:type="dxa"/>
          </w:tcPr>
          <w:p w14:paraId="6C80528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Downlink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11EA0658" w14:textId="77777777" w:rsidR="00984C24" w:rsidRDefault="004676DE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A020B99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984C24" w14:paraId="594279F3" w14:textId="77777777">
        <w:tc>
          <w:tcPr>
            <w:tcW w:w="2160" w:type="dxa"/>
          </w:tcPr>
          <w:p w14:paraId="2CEF25E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080" w:type="dxa"/>
          </w:tcPr>
          <w:p w14:paraId="6D8E3302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347CBFE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6970EA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1728" w:type="dxa"/>
          </w:tcPr>
          <w:p w14:paraId="0C1DB03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69FD9AB9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41259142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45E69D08" w14:textId="77777777">
        <w:tc>
          <w:tcPr>
            <w:tcW w:w="2160" w:type="dxa"/>
          </w:tcPr>
          <w:p w14:paraId="664D4B7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3E5545E3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6866E2A4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E118ADD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9.2.2.33</w:t>
            </w:r>
          </w:p>
        </w:tc>
        <w:tc>
          <w:tcPr>
            <w:tcW w:w="1728" w:type="dxa"/>
          </w:tcPr>
          <w:p w14:paraId="12091F9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030DE5DC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737E204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1F54C988" w14:textId="77777777">
        <w:tc>
          <w:tcPr>
            <w:tcW w:w="2160" w:type="dxa"/>
          </w:tcPr>
          <w:p w14:paraId="3B2303C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49543119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3DEC5D14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FBBAFAB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9.2.3.32</w:t>
            </w:r>
          </w:p>
        </w:tc>
        <w:tc>
          <w:tcPr>
            <w:tcW w:w="1728" w:type="dxa"/>
          </w:tcPr>
          <w:p w14:paraId="4E4F0012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C2A148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0B232D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603CF255" w14:textId="77777777">
        <w:tc>
          <w:tcPr>
            <w:tcW w:w="2160" w:type="dxa"/>
          </w:tcPr>
          <w:p w14:paraId="12C42A1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0A8EA8D8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DF011B4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DE3F8D0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4DCD15E8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CE5706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9ED50AE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984C24" w14:paraId="5A89848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9FE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AEB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87DC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D38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666C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This IE indicates the trigger for S-NG-RAN node Addition Preparation procedure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F86E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5A78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984C24" w14:paraId="27850103" w14:textId="77777777">
        <w:tc>
          <w:tcPr>
            <w:tcW w:w="2160" w:type="dxa"/>
          </w:tcPr>
          <w:p w14:paraId="68AD640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5EE3B44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08860DC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AF8B9E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6301A96A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1CD2C23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231261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84C24" w14:paraId="1927843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878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lastRenderedPageBreak/>
              <w:t>Requested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7C7E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D2ED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B02E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A5A3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184A" w14:textId="77777777" w:rsidR="00984C24" w:rsidRDefault="004676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7997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84C24" w14:paraId="7C6627F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6DE7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>
              <w:t>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FFAD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51A3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A020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B129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3AF3" w14:textId="77777777" w:rsidR="00984C24" w:rsidRDefault="004676DE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59F0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984C24" w14:paraId="6887929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68D9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ource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548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9716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EAE0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Global NG-RAN Node ID</w:t>
            </w:r>
          </w:p>
          <w:p w14:paraId="744582F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4326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NG-RAN Node ID of the source NG-RAN node or the source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DC59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307A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268F5B5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3FC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0F6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FF9E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2D8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MDT PLMN List</w:t>
            </w:r>
          </w:p>
          <w:p w14:paraId="257DB225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F2F5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7FB7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59BB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751A800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BF2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EFC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1FAC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F1D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5FBD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8ED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4B8F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984C24" w14:paraId="37052FA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10B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495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7B4C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E86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9.2.3.110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906F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C412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C6E7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984C24" w14:paraId="0E5056E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328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PSCell Change History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158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7D29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72A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(reporting full history,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1616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2F8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DFF4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984C24" w14:paraId="1A8835A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A04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IAB Node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D05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29F9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F30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ENUMERATED (</w:t>
            </w:r>
            <w:r>
              <w:rPr>
                <w:rFonts w:hint="eastAsia"/>
              </w:rPr>
              <w:t>true</w:t>
            </w:r>
            <w: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F90A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BAC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CBA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reject</w:t>
            </w:r>
          </w:p>
        </w:tc>
      </w:tr>
      <w:tr w:rsidR="00984C24" w14:paraId="2497054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66A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</w:rPr>
              <w:t>N</w:t>
            </w:r>
            <w:r>
              <w:t xml:space="preserve">o PDU Session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4C6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3AA1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197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CDB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616F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C081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984C24" w14:paraId="382CF4C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7A22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>CHO Information 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5D4B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D227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D5B9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CC7C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8652" w14:textId="77777777" w:rsidR="00984C24" w:rsidRDefault="004676DE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A006" w14:textId="77777777" w:rsidR="00984C24" w:rsidRDefault="004676DE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reject</w:t>
            </w:r>
          </w:p>
        </w:tc>
      </w:tr>
      <w:tr w:rsidR="00984C24" w14:paraId="7889859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2DAB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B584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4BDD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3EFE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Global NG-RAN Node ID</w:t>
            </w:r>
            <w:r>
              <w:rPr>
                <w:bCs/>
                <w:lang w:eastAsia="ja-JP"/>
              </w:rPr>
              <w:br/>
            </w:r>
            <w:r>
              <w:rPr>
                <w:lang w:eastAsia="zh-CN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6AB8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E385" w14:textId="77777777" w:rsidR="00984C24" w:rsidRDefault="004676DE">
            <w:pPr>
              <w:pStyle w:val="TAC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3484" w14:textId="77777777" w:rsidR="00984C24" w:rsidRDefault="00984C24">
            <w:pPr>
              <w:pStyle w:val="TAC"/>
              <w:keepNext w:val="0"/>
              <w:keepLines w:val="0"/>
              <w:widowControl w:val="0"/>
            </w:pPr>
          </w:p>
        </w:tc>
      </w:tr>
      <w:tr w:rsidR="00984C24" w14:paraId="093866C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EECE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</w:t>
            </w:r>
            <w:r>
              <w:rPr>
                <w:rFonts w:eastAsia="Batang"/>
              </w:rPr>
              <w:t>Source M-NG-RAN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3AAB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5FD3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1A36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7BD0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  <w:lang w:eastAsia="ja-JP"/>
              </w:rPr>
              <w:t>Allocated at the source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8726" w14:textId="77777777" w:rsidR="00984C24" w:rsidRDefault="004676DE">
            <w:pPr>
              <w:pStyle w:val="TAC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7334" w14:textId="77777777" w:rsidR="00984C24" w:rsidRDefault="00984C24">
            <w:pPr>
              <w:pStyle w:val="TAC"/>
              <w:keepNext w:val="0"/>
              <w:keepLines w:val="0"/>
              <w:widowControl w:val="0"/>
            </w:pPr>
          </w:p>
        </w:tc>
      </w:tr>
      <w:tr w:rsidR="00984C24" w14:paraId="29EE86A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FF24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E4EA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C0DF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F904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C54D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F351" w14:textId="77777777" w:rsidR="00984C24" w:rsidRDefault="004676DE">
            <w:pPr>
              <w:pStyle w:val="TAC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3AD2" w14:textId="77777777" w:rsidR="00984C24" w:rsidRDefault="00984C24">
            <w:pPr>
              <w:pStyle w:val="TAC"/>
              <w:keepNext w:val="0"/>
              <w:keepLines w:val="0"/>
              <w:widowControl w:val="0"/>
            </w:pPr>
          </w:p>
        </w:tc>
      </w:tr>
      <w:tr w:rsidR="00984C24" w14:paraId="1F36660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3C0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>SCG 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376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65B8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29B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5F6E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A6AC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F8A9" w14:textId="77777777" w:rsidR="00984C24" w:rsidRDefault="004676DE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984C24" w14:paraId="5E641A9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E7D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Conditional PSCell Addition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611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AE95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744E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9693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4EC2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3BA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984C24" w14:paraId="6E3A6F8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9B34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&gt;Maximum Number of PSCells To 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D2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29FD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935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INTEGER (1..8, </w:t>
            </w:r>
            <w:r>
              <w:t>...</w:t>
            </w:r>
            <w:r>
              <w:rPr>
                <w:rFonts w:eastAsia="Malgun Gothic"/>
              </w:rPr>
              <w:t>)</w:t>
            </w:r>
          </w:p>
          <w:p w14:paraId="4CF48469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7EE5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>Indicates the maximum number of PSCells that the target SN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ED5C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B7EB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84C24" w14:paraId="780975F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D6D2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153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0ADD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B45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A209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Indicates the arrival probability for the UE towards the candidate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F5BB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E532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84C24" w14:paraId="4DA1773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9DE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CB6E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1D1E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DFF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UE Slice Maximum Bit Rate List</w:t>
            </w:r>
          </w:p>
          <w:p w14:paraId="0909E47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DengXian"/>
                <w:lang w:eastAsia="ja-JP"/>
              </w:rPr>
              <w:t>9.2.3.167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65E4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C76D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742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reject</w:t>
            </w:r>
          </w:p>
        </w:tc>
      </w:tr>
      <w:tr w:rsidR="00984C24" w14:paraId="15A325D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9FF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DengXian"/>
                <w:bCs/>
                <w:lang w:eastAsia="ja-JP"/>
              </w:rPr>
            </w:pPr>
            <w:r>
              <w:rPr>
                <w:rFonts w:eastAsia="DengXian" w:hint="eastAsia"/>
                <w:bCs/>
                <w:lang w:val="en-US"/>
              </w:rPr>
              <w:t xml:space="preserve">F1-terminating IAB-donor </w:t>
            </w:r>
            <w:r>
              <w:rPr>
                <w:rFonts w:eastAsia="DengXian"/>
                <w:bCs/>
                <w:lang w:val="en-US"/>
              </w:rPr>
              <w:t>I</w:t>
            </w:r>
            <w:r>
              <w:rPr>
                <w:rFonts w:eastAsia="DengXian" w:hint="eastAsia"/>
                <w:bCs/>
                <w:lang w:val="en-US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CEC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SimSun"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A923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9A8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F05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CACB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B19F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  <w:tr w:rsidR="00C806A7" w14:paraId="7B34D72E" w14:textId="77777777">
        <w:trPr>
          <w:ins w:id="378" w:author="Rapporteur" w:date="2023-11-24T21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8FF2" w14:textId="77336894" w:rsidR="00C806A7" w:rsidRPr="00C806A7" w:rsidRDefault="00C806A7" w:rsidP="00C806A7">
            <w:pPr>
              <w:pStyle w:val="TAL"/>
              <w:widowControl w:val="0"/>
              <w:rPr>
                <w:ins w:id="379" w:author="Rapporteur" w:date="2023-11-24T21:00:00Z"/>
              </w:rPr>
            </w:pPr>
            <w:ins w:id="380" w:author="Rapporteur" w:date="2023-11-24T21:01:00Z">
              <w:r w:rsidRPr="00C806A7">
                <w:lastRenderedPageBreak/>
                <w:t>QMC Coordination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291A" w14:textId="0A3FEBEE" w:rsidR="00C806A7" w:rsidRPr="00C806A7" w:rsidRDefault="00C806A7" w:rsidP="00C806A7">
            <w:pPr>
              <w:pStyle w:val="TAL"/>
              <w:widowControl w:val="0"/>
              <w:rPr>
                <w:ins w:id="381" w:author="Rapporteur" w:date="2023-11-24T21:00:00Z"/>
              </w:rPr>
            </w:pPr>
            <w:ins w:id="382" w:author="Rapporteur" w:date="2023-11-24T21:01:00Z">
              <w:r w:rsidRPr="00C806A7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C3C2" w14:textId="77777777" w:rsidR="00C806A7" w:rsidRDefault="00C806A7" w:rsidP="00C806A7">
            <w:pPr>
              <w:pStyle w:val="TAL"/>
              <w:widowControl w:val="0"/>
              <w:rPr>
                <w:ins w:id="383" w:author="Rapporteur" w:date="2023-11-24T21:00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9FDF" w14:textId="514ACE2B" w:rsidR="00C806A7" w:rsidRPr="00C806A7" w:rsidRDefault="00C806A7" w:rsidP="00C806A7">
            <w:pPr>
              <w:pStyle w:val="TAL"/>
              <w:widowControl w:val="0"/>
              <w:rPr>
                <w:ins w:id="384" w:author="Rapporteur" w:date="2023-11-24T21:00:00Z"/>
              </w:rPr>
            </w:pPr>
            <w:ins w:id="385" w:author="Rapporteur" w:date="2023-11-24T21:01:00Z">
              <w:r w:rsidRPr="00C806A7">
                <w:t>9.2.3.x1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2945" w14:textId="77777777" w:rsidR="00C806A7" w:rsidRPr="00C806A7" w:rsidRDefault="00C806A7" w:rsidP="00C806A7">
            <w:pPr>
              <w:pStyle w:val="TAL"/>
              <w:widowControl w:val="0"/>
              <w:rPr>
                <w:ins w:id="386" w:author="Rapporteur" w:date="2023-11-24T21:0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0E44" w14:textId="3DD4371D" w:rsidR="00C806A7" w:rsidRPr="00C806A7" w:rsidRDefault="00C806A7" w:rsidP="00C806A7">
            <w:pPr>
              <w:pStyle w:val="TAC"/>
              <w:widowControl w:val="0"/>
              <w:rPr>
                <w:ins w:id="387" w:author="Rapporteur" w:date="2023-11-24T21:00:00Z"/>
              </w:rPr>
            </w:pPr>
            <w:ins w:id="388" w:author="Rapporteur" w:date="2023-11-24T21:01:00Z">
              <w:r w:rsidRPr="00C806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0425" w14:textId="1153382B" w:rsidR="00C806A7" w:rsidRPr="00C806A7" w:rsidRDefault="00C806A7" w:rsidP="00C806A7">
            <w:pPr>
              <w:pStyle w:val="TAC"/>
              <w:widowControl w:val="0"/>
              <w:rPr>
                <w:ins w:id="389" w:author="Rapporteur" w:date="2023-11-24T21:00:00Z"/>
              </w:rPr>
            </w:pPr>
            <w:ins w:id="390" w:author="Rapporteur" w:date="2023-11-24T21:01:00Z">
              <w:r w:rsidRPr="00C806A7">
                <w:t>ignore</w:t>
              </w:r>
            </w:ins>
          </w:p>
        </w:tc>
      </w:tr>
      <w:tr w:rsidR="00C806A7" w14:paraId="0FA488D4" w14:textId="77777777">
        <w:trPr>
          <w:ins w:id="391" w:author="Rapporteur" w:date="2023-11-24T21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F473" w14:textId="409E7AED" w:rsidR="00C806A7" w:rsidRPr="00C806A7" w:rsidRDefault="00C806A7" w:rsidP="00C806A7">
            <w:pPr>
              <w:pStyle w:val="TAL"/>
              <w:widowControl w:val="0"/>
              <w:rPr>
                <w:ins w:id="392" w:author="Rapporteur" w:date="2023-11-24T21:00:00Z"/>
              </w:rPr>
            </w:pPr>
            <w:ins w:id="393" w:author="Rapporteur" w:date="2023-11-24T21:01:00Z">
              <w:r>
                <w:t>Source SN to Target SN QMC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B99F" w14:textId="1ADE9D82" w:rsidR="00C806A7" w:rsidRPr="00C806A7" w:rsidRDefault="00C806A7" w:rsidP="00C806A7">
            <w:pPr>
              <w:pStyle w:val="TAL"/>
              <w:widowControl w:val="0"/>
              <w:rPr>
                <w:ins w:id="394" w:author="Rapporteur" w:date="2023-11-24T21:00:00Z"/>
              </w:rPr>
            </w:pPr>
            <w:ins w:id="395" w:author="Rapporteur" w:date="2023-11-24T21:01:00Z">
              <w:r w:rsidRPr="00C806A7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B413" w14:textId="77777777" w:rsidR="00C806A7" w:rsidRDefault="00C806A7" w:rsidP="00C806A7">
            <w:pPr>
              <w:pStyle w:val="TAL"/>
              <w:widowControl w:val="0"/>
              <w:rPr>
                <w:ins w:id="396" w:author="Rapporteur" w:date="2023-11-24T21:00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3BAC" w14:textId="77777777" w:rsidR="00C806A7" w:rsidRDefault="00C806A7" w:rsidP="00C806A7">
            <w:pPr>
              <w:pStyle w:val="TAL"/>
              <w:rPr>
                <w:ins w:id="397" w:author="Rapporteur" w:date="2023-11-24T21:01:00Z"/>
              </w:rPr>
            </w:pPr>
            <w:ins w:id="398" w:author="Rapporteur" w:date="2023-11-24T21:01:00Z">
              <w:r>
                <w:t>QMC Configuration Information</w:t>
              </w:r>
            </w:ins>
          </w:p>
          <w:p w14:paraId="29DAEFEE" w14:textId="52F71F35" w:rsidR="00C806A7" w:rsidRPr="00C806A7" w:rsidRDefault="00C806A7" w:rsidP="00C806A7">
            <w:pPr>
              <w:pStyle w:val="TAL"/>
              <w:widowControl w:val="0"/>
              <w:rPr>
                <w:ins w:id="399" w:author="Rapporteur" w:date="2023-11-24T21:00:00Z"/>
              </w:rPr>
            </w:pPr>
            <w:ins w:id="400" w:author="Rapporteur" w:date="2023-11-24T21:01:00Z">
              <w:r w:rsidRPr="00C806A7">
                <w:t>9.2.3.156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4BAF" w14:textId="6D751968" w:rsidR="00C806A7" w:rsidRPr="00C806A7" w:rsidRDefault="00C806A7" w:rsidP="00C806A7">
            <w:pPr>
              <w:pStyle w:val="TAL"/>
              <w:widowControl w:val="0"/>
              <w:rPr>
                <w:ins w:id="401" w:author="Rapporteur" w:date="2023-11-24T21:00:00Z"/>
              </w:rPr>
            </w:pPr>
            <w:ins w:id="402" w:author="Rapporteur" w:date="2023-11-24T21:01:00Z">
              <w:r w:rsidRPr="00C806A7">
                <w:rPr>
                  <w:szCs w:val="21"/>
                </w:rPr>
                <w:t>This IE contains SN related QMC Configuration Information to be forwarded to the target S-NG-RAN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6AB0" w14:textId="405C8CDD" w:rsidR="00C806A7" w:rsidRPr="00C806A7" w:rsidRDefault="00C806A7" w:rsidP="00C806A7">
            <w:pPr>
              <w:pStyle w:val="TAC"/>
              <w:widowControl w:val="0"/>
              <w:rPr>
                <w:ins w:id="403" w:author="Rapporteur" w:date="2023-11-24T21:00:00Z"/>
              </w:rPr>
            </w:pPr>
            <w:ins w:id="404" w:author="Rapporteur" w:date="2023-11-24T21:01:00Z">
              <w:r w:rsidRPr="00C806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D447" w14:textId="3994CB49" w:rsidR="00C806A7" w:rsidRPr="00C806A7" w:rsidRDefault="00C806A7" w:rsidP="00C806A7">
            <w:pPr>
              <w:pStyle w:val="TAC"/>
              <w:widowControl w:val="0"/>
              <w:rPr>
                <w:ins w:id="405" w:author="Rapporteur" w:date="2023-11-24T21:00:00Z"/>
              </w:rPr>
            </w:pPr>
            <w:ins w:id="406" w:author="Rapporteur" w:date="2023-11-24T21:01:00Z">
              <w:r w:rsidRPr="00C806A7">
                <w:t>ignore</w:t>
              </w:r>
            </w:ins>
          </w:p>
        </w:tc>
      </w:tr>
    </w:tbl>
    <w:p w14:paraId="6207E938" w14:textId="77777777" w:rsidR="00984C24" w:rsidRDefault="00984C24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84C24" w14:paraId="5D18CAD3" w14:textId="77777777">
        <w:tc>
          <w:tcPr>
            <w:tcW w:w="3686" w:type="dxa"/>
          </w:tcPr>
          <w:p w14:paraId="648AE534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F87F041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84C24" w14:paraId="6C81D9FD" w14:textId="77777777">
        <w:tc>
          <w:tcPr>
            <w:tcW w:w="3686" w:type="dxa"/>
          </w:tcPr>
          <w:p w14:paraId="1B29D8F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2F76680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4C94AC01" w14:textId="77777777" w:rsidR="00984C24" w:rsidRDefault="00984C24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984C24" w14:paraId="2246BB9D" w14:textId="7777777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8E2E" w14:textId="77777777" w:rsidR="00984C24" w:rsidRDefault="004676DE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8987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984C24" w14:paraId="549F7B18" w14:textId="7777777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390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5D7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>PDU Session Resources To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05423D23" w14:textId="77777777" w:rsidR="00984C24" w:rsidRDefault="00984C24">
      <w:pPr>
        <w:widowControl w:val="0"/>
      </w:pPr>
    </w:p>
    <w:p w14:paraId="5930187E" w14:textId="77777777" w:rsidR="00984C24" w:rsidRDefault="004676DE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5287D21" w14:textId="77777777" w:rsidR="00984C24" w:rsidRDefault="00984C24">
      <w:pPr>
        <w:widowControl w:val="0"/>
      </w:pPr>
    </w:p>
    <w:p w14:paraId="1D552F49" w14:textId="77777777" w:rsidR="00984C24" w:rsidRDefault="004676DE">
      <w:pPr>
        <w:pStyle w:val="Heading4"/>
        <w:keepNext w:val="0"/>
        <w:keepLines w:val="0"/>
        <w:widowControl w:val="0"/>
      </w:pPr>
      <w:bookmarkStart w:id="407" w:name="_Toc146227759"/>
      <w:r>
        <w:t>9.1.2.2</w:t>
      </w:r>
      <w:r>
        <w:tab/>
        <w:t>S-NODE ADDITION REQUEST ACKNOWLEDGE</w:t>
      </w:r>
      <w:bookmarkEnd w:id="407"/>
    </w:p>
    <w:p w14:paraId="6803C441" w14:textId="77777777" w:rsidR="00984C24" w:rsidRDefault="004676DE">
      <w:pPr>
        <w:widowControl w:val="0"/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S-NG-RAN node</w:t>
      </w:r>
      <w:r>
        <w:t xml:space="preserve"> to </w:t>
      </w:r>
      <w:r>
        <w:rPr>
          <w:lang w:eastAsia="zh-CN"/>
        </w:rPr>
        <w:t>confirm</w:t>
      </w:r>
      <w:r>
        <w:t xml:space="preserve"> the </w:t>
      </w:r>
      <w:r>
        <w:rPr>
          <w:lang w:eastAsia="zh-CN"/>
        </w:rPr>
        <w:t>M-NG-RAN node</w:t>
      </w:r>
      <w:r>
        <w:t xml:space="preserve"> about the </w:t>
      </w:r>
      <w:r>
        <w:rPr>
          <w:lang w:eastAsia="zh-CN"/>
        </w:rPr>
        <w:t>S-NG-RAN node addition preparation</w:t>
      </w:r>
      <w:r>
        <w:t>.</w:t>
      </w:r>
    </w:p>
    <w:p w14:paraId="738CEF6A" w14:textId="77777777" w:rsidR="00984C24" w:rsidRDefault="004676DE">
      <w:pPr>
        <w:widowControl w:val="0"/>
      </w:pPr>
      <w:r>
        <w:t xml:space="preserve">Direction: </w:t>
      </w:r>
      <w:r>
        <w:rPr>
          <w:lang w:eastAsia="zh-CN"/>
        </w:rPr>
        <w:t>S-NG-RAN node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M-NG-RAN node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84C24" w14:paraId="355418FE" w14:textId="77777777">
        <w:trPr>
          <w:tblHeader/>
        </w:trPr>
        <w:tc>
          <w:tcPr>
            <w:tcW w:w="2160" w:type="dxa"/>
          </w:tcPr>
          <w:p w14:paraId="00C9B4BE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5277A9F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697F5EF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EC2C4C3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1035F1B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96468CC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C1539B7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84C24" w14:paraId="07CE07AE" w14:textId="77777777">
        <w:tc>
          <w:tcPr>
            <w:tcW w:w="2160" w:type="dxa"/>
          </w:tcPr>
          <w:p w14:paraId="764F973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66A36F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CB4493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1280A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8DDC0C2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38C0B2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454E00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247C39D7" w14:textId="77777777">
        <w:tc>
          <w:tcPr>
            <w:tcW w:w="2160" w:type="dxa"/>
          </w:tcPr>
          <w:p w14:paraId="0609621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3105224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D01361E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85F07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07660D3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115117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504B6442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521F00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984C24" w14:paraId="2FE1CD2B" w14:textId="77777777">
        <w:tc>
          <w:tcPr>
            <w:tcW w:w="2160" w:type="dxa"/>
          </w:tcPr>
          <w:p w14:paraId="4CC3A3E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0872C01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40D60D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3608F6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7A6B5F9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43E8AD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6E60CDBD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C1CCFD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984C24" w14:paraId="12F02E85" w14:textId="77777777">
        <w:tc>
          <w:tcPr>
            <w:tcW w:w="2160" w:type="dxa"/>
          </w:tcPr>
          <w:p w14:paraId="0488BA8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080" w:type="dxa"/>
          </w:tcPr>
          <w:p w14:paraId="0C6765BE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B6E81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04F196F1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3384908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569B8F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9AAD1E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2629B68E" w14:textId="77777777">
        <w:tc>
          <w:tcPr>
            <w:tcW w:w="2160" w:type="dxa"/>
          </w:tcPr>
          <w:p w14:paraId="233556E5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>&gt;PDU Session Resources Admitted To Be Added Item</w:t>
            </w:r>
          </w:p>
        </w:tc>
        <w:tc>
          <w:tcPr>
            <w:tcW w:w="1080" w:type="dxa"/>
          </w:tcPr>
          <w:p w14:paraId="505359F8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AF639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B8BC821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C898FF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Setup Response Info – SN terminated</w:t>
            </w:r>
            <w:r>
              <w:rPr>
                <w:lang w:eastAsia="ja-JP"/>
              </w:rPr>
              <w:t xml:space="preserve"> IE </w:t>
            </w:r>
          </w:p>
          <w:p w14:paraId="74662D2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0EDE692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PDU Session Resource Setup Response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 xml:space="preserve">PDU Session Resources Admitted to be Added Item </w:t>
            </w:r>
            <w:r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080" w:type="dxa"/>
          </w:tcPr>
          <w:p w14:paraId="057534D2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C78177B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1B055946" w14:textId="77777777">
        <w:tc>
          <w:tcPr>
            <w:tcW w:w="2160" w:type="dxa"/>
          </w:tcPr>
          <w:p w14:paraId="294D3C94" w14:textId="77777777" w:rsidR="00984C24" w:rsidRDefault="004676DE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&gt;&gt;PDU Session ID</w:t>
            </w:r>
          </w:p>
        </w:tc>
        <w:tc>
          <w:tcPr>
            <w:tcW w:w="1080" w:type="dxa"/>
          </w:tcPr>
          <w:p w14:paraId="1319CF3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02E1A9C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BFB90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4D29F9AA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E5BCA78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2734406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24B1A767" w14:textId="77777777">
        <w:tc>
          <w:tcPr>
            <w:tcW w:w="2160" w:type="dxa"/>
          </w:tcPr>
          <w:p w14:paraId="373E83A9" w14:textId="77777777" w:rsidR="00984C24" w:rsidRDefault="004676D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</w:t>
            </w:r>
            <w:r>
              <w:rPr>
                <w:lang w:val="en-US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14:paraId="744DC1D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12079B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BAAFA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9.2.1.6</w:t>
            </w:r>
          </w:p>
        </w:tc>
        <w:tc>
          <w:tcPr>
            <w:tcW w:w="1728" w:type="dxa"/>
          </w:tcPr>
          <w:p w14:paraId="00F0AA07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BB78FA8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C0EF3F4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21074570" w14:textId="77777777">
        <w:tc>
          <w:tcPr>
            <w:tcW w:w="2160" w:type="dxa"/>
          </w:tcPr>
          <w:p w14:paraId="4E6FEEC9" w14:textId="77777777" w:rsidR="00984C24" w:rsidRDefault="004676D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080" w:type="dxa"/>
          </w:tcPr>
          <w:p w14:paraId="3728831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839DCAD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ED3B21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9.2.1.8</w:t>
            </w:r>
          </w:p>
        </w:tc>
        <w:tc>
          <w:tcPr>
            <w:tcW w:w="1728" w:type="dxa"/>
          </w:tcPr>
          <w:p w14:paraId="2A63DCA5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41479EF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096B76B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33716D64" w14:textId="77777777">
        <w:tc>
          <w:tcPr>
            <w:tcW w:w="2160" w:type="dxa"/>
          </w:tcPr>
          <w:p w14:paraId="2EFF8AB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080" w:type="dxa"/>
          </w:tcPr>
          <w:p w14:paraId="1C787A3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4F4BE75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3B76BB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728" w:type="dxa"/>
          </w:tcPr>
          <w:p w14:paraId="2046B0D0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2F9DCF9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69F2C40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5B934A2D" w14:textId="77777777">
        <w:tc>
          <w:tcPr>
            <w:tcW w:w="2160" w:type="dxa"/>
          </w:tcPr>
          <w:p w14:paraId="217E5C83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080" w:type="dxa"/>
          </w:tcPr>
          <w:p w14:paraId="07AFD68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FC495DB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3B5FCF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PDU Session Resources Not Admitted List</w:t>
            </w:r>
          </w:p>
          <w:p w14:paraId="67B5E2F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47D23FFB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ED56E0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72AAF49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0CA910E5" w14:textId="77777777">
        <w:tc>
          <w:tcPr>
            <w:tcW w:w="2160" w:type="dxa"/>
          </w:tcPr>
          <w:p w14:paraId="3C918534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080" w:type="dxa"/>
          </w:tcPr>
          <w:p w14:paraId="35AFE21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781BA7D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DC2C5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PDU Session Resources Not Admitted List</w:t>
            </w:r>
          </w:p>
          <w:p w14:paraId="479E0B2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151DBEB1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294DA4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944F0B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215BAA99" w14:textId="77777777">
        <w:tc>
          <w:tcPr>
            <w:tcW w:w="2160" w:type="dxa"/>
          </w:tcPr>
          <w:p w14:paraId="4CF9E80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2A46146E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D8A7DED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50DCF4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DD4C882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</w:rPr>
              <w:t>CG-Config</w:t>
            </w:r>
            <w:r>
              <w:t xml:space="preserve"> message or the </w:t>
            </w:r>
            <w:r>
              <w:rPr>
                <w:i/>
                <w:iCs/>
              </w:rPr>
              <w:t>CG-CandidateList</w:t>
            </w:r>
            <w:r>
              <w:t xml:space="preserve"> message as defined in subclause 11.2.2 of TS 38.331 [10].</w:t>
            </w:r>
          </w:p>
        </w:tc>
        <w:tc>
          <w:tcPr>
            <w:tcW w:w="1080" w:type="dxa"/>
          </w:tcPr>
          <w:p w14:paraId="071CD92E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C464CB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984C24" w14:paraId="7BCF314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63F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Admitted Split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869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5D56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A56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val="sv-SE"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2F5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1A88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A0A9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4E2DC49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98B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33D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A202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1DF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59A6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30DC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55FE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14BAE14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D47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732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9987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9B4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8DFE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20A4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057A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22A355D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3C7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E13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22F1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40F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Target Cell Global ID</w:t>
            </w:r>
          </w:p>
          <w:p w14:paraId="7066B75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B25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564C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7F44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70E2F84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79A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570E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AE4B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56F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t>9.2.2.33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859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EADD" w14:textId="77777777" w:rsidR="00984C24" w:rsidRDefault="004676DE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0789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5966BB4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5A2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0674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5A06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4F66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F73D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  <w:lang w:eastAsia="ja-JP"/>
              </w:rPr>
              <w:t>Indicates the fast MCG recovery via SRB3 is enabled.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AA50" w14:textId="77777777" w:rsidR="00984C24" w:rsidRDefault="004676DE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A00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84C24" w14:paraId="4FAF06A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70D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736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0059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FAF9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F57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zh-CN"/>
              </w:rPr>
              <w:t xml:space="preserve">Indicates direct forwarding path is available between the target S-NG-RAN node and source NG-RAN node for intra-system handover or between the target S-NG-RAN node and the source SN.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2D0D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1C80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0D4A665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4E2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hint="eastAsia"/>
                <w:lang w:eastAsia="ja-JP"/>
              </w:rPr>
              <w:t xml:space="preserve">SCG Activation </w:t>
            </w: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8EE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1D9D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DBA3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E09E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F687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4687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984C24" w14:paraId="44A5C3A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BB0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 xml:space="preserve">Conditional PSCell Addition Information </w:t>
            </w:r>
            <w:r>
              <w:rPr>
                <w:b/>
                <w:bCs/>
                <w:lang w:eastAsia="ja-JP"/>
              </w:rPr>
              <w:t>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91F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FCC2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8F9F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84E0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7577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4C3E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84C24" w14:paraId="247369A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FBC5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 xml:space="preserve">Candidate </w:t>
            </w:r>
            <w:r>
              <w:rPr>
                <w:rFonts w:hint="eastAsia"/>
                <w:b/>
                <w:lang w:eastAsia="ja-JP"/>
              </w:rPr>
              <w:t>PSCell</w:t>
            </w:r>
            <w:r>
              <w:rPr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7215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6E5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i/>
                <w:iCs/>
                <w:szCs w:val="18"/>
                <w:lang w:eastAsia="ja-JP"/>
              </w:rPr>
            </w:pPr>
            <w:r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C9DB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D6FC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6846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2078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984C24" w14:paraId="195B675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A94C" w14:textId="77777777" w:rsidR="00984C24" w:rsidRDefault="004676DE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 xml:space="preserve">&gt;Candidate </w:t>
            </w:r>
            <w:r>
              <w:rPr>
                <w:rFonts w:hint="eastAsia"/>
                <w:b/>
                <w:lang w:eastAsia="ja-JP"/>
              </w:rPr>
              <w:t>PSCell</w:t>
            </w:r>
            <w:r>
              <w:rPr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C331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0EE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 .. &lt;maxnoof</w:t>
            </w:r>
            <w:r>
              <w:rPr>
                <w:i/>
                <w:szCs w:val="18"/>
                <w:lang w:eastAsia="ja-JP"/>
              </w:rPr>
              <w:lastRenderedPageBreak/>
              <w:t>PSCellCandidate&gt;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C264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2876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D7D7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0395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984C24" w14:paraId="1958277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8A89" w14:textId="77777777" w:rsidR="00984C24" w:rsidRDefault="004676DE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955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0AB1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1673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EDDA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A741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2109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6020F6" w14:paraId="0D3F2CF3" w14:textId="77777777">
        <w:trPr>
          <w:ins w:id="408" w:author="Rapporteur" w:date="2023-11-24T21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85FF" w14:textId="71036587" w:rsidR="006020F6" w:rsidRPr="00C806A7" w:rsidRDefault="006020F6" w:rsidP="006020F6">
            <w:pPr>
              <w:pStyle w:val="TAL"/>
              <w:widowControl w:val="0"/>
              <w:rPr>
                <w:ins w:id="409" w:author="Rapporteur" w:date="2023-11-24T21:01:00Z"/>
              </w:rPr>
            </w:pPr>
            <w:ins w:id="410" w:author="Rapporteur" w:date="2023-11-24T21:01:00Z">
              <w:r w:rsidRPr="00C806A7">
                <w:t>QMC Coordination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466E" w14:textId="2A5AEC06" w:rsidR="006020F6" w:rsidRPr="006020F6" w:rsidRDefault="006020F6" w:rsidP="006020F6">
            <w:pPr>
              <w:pStyle w:val="TAL"/>
              <w:widowControl w:val="0"/>
              <w:rPr>
                <w:ins w:id="411" w:author="Rapporteur" w:date="2023-11-24T21:01:00Z"/>
              </w:rPr>
            </w:pPr>
            <w:ins w:id="412" w:author="Rapporteur" w:date="2023-11-24T21:01:00Z">
              <w:r w:rsidRPr="006020F6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A5AE" w14:textId="77777777" w:rsidR="006020F6" w:rsidRPr="006020F6" w:rsidRDefault="006020F6" w:rsidP="006020F6">
            <w:pPr>
              <w:pStyle w:val="TAL"/>
              <w:widowControl w:val="0"/>
              <w:rPr>
                <w:ins w:id="413" w:author="Rapporteur" w:date="2023-11-24T21:01:00Z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D522" w14:textId="7D1D5EF1" w:rsidR="006020F6" w:rsidRPr="006020F6" w:rsidRDefault="006020F6" w:rsidP="006020F6">
            <w:pPr>
              <w:pStyle w:val="TAL"/>
              <w:widowControl w:val="0"/>
              <w:rPr>
                <w:ins w:id="414" w:author="Rapporteur" w:date="2023-11-24T21:01:00Z"/>
              </w:rPr>
            </w:pPr>
            <w:ins w:id="415" w:author="Rapporteur" w:date="2023-11-24T21:01:00Z">
              <w:r w:rsidRPr="006020F6"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59CA" w14:textId="77777777" w:rsidR="006020F6" w:rsidRPr="006020F6" w:rsidRDefault="006020F6" w:rsidP="006020F6">
            <w:pPr>
              <w:pStyle w:val="TAL"/>
              <w:widowControl w:val="0"/>
              <w:rPr>
                <w:ins w:id="416" w:author="Rapporteur" w:date="2023-11-24T21:0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452C" w14:textId="6AD04FAA" w:rsidR="006020F6" w:rsidRPr="006020F6" w:rsidRDefault="006020F6" w:rsidP="006020F6">
            <w:pPr>
              <w:pStyle w:val="TAC"/>
              <w:widowControl w:val="0"/>
              <w:rPr>
                <w:ins w:id="417" w:author="Rapporteur" w:date="2023-11-24T21:01:00Z"/>
              </w:rPr>
            </w:pPr>
            <w:ins w:id="418" w:author="Rapporteur" w:date="2023-11-24T21:01:00Z">
              <w:r w:rsidRPr="006020F6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5199" w14:textId="548D205F" w:rsidR="006020F6" w:rsidRPr="006020F6" w:rsidRDefault="006020F6" w:rsidP="006020F6">
            <w:pPr>
              <w:pStyle w:val="TAC"/>
              <w:widowControl w:val="0"/>
              <w:rPr>
                <w:ins w:id="419" w:author="Rapporteur" w:date="2023-11-24T21:01:00Z"/>
              </w:rPr>
            </w:pPr>
            <w:ins w:id="420" w:author="Rapporteur" w:date="2023-11-24T21:01:00Z">
              <w:r w:rsidRPr="006020F6">
                <w:t>ignore</w:t>
              </w:r>
            </w:ins>
          </w:p>
        </w:tc>
      </w:tr>
    </w:tbl>
    <w:p w14:paraId="313597AD" w14:textId="77777777" w:rsidR="00984C24" w:rsidRDefault="00984C24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84C24" w14:paraId="0349E497" w14:textId="77777777">
        <w:tc>
          <w:tcPr>
            <w:tcW w:w="3686" w:type="dxa"/>
          </w:tcPr>
          <w:p w14:paraId="70089EB0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5BCB3C9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84C24" w14:paraId="38552818" w14:textId="77777777">
        <w:tc>
          <w:tcPr>
            <w:tcW w:w="3686" w:type="dxa"/>
          </w:tcPr>
          <w:p w14:paraId="44D31BA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71D94C6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984C24" w14:paraId="3C8524A6" w14:textId="77777777">
        <w:tc>
          <w:tcPr>
            <w:tcW w:w="3686" w:type="dxa"/>
          </w:tcPr>
          <w:p w14:paraId="35EFF35E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51581E0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5ADBC4ED" w14:textId="77777777" w:rsidR="00984C24" w:rsidRDefault="00984C24">
      <w:pPr>
        <w:widowControl w:val="0"/>
      </w:pPr>
    </w:p>
    <w:p w14:paraId="3C1EA305" w14:textId="77777777" w:rsidR="00984C24" w:rsidRDefault="00984C24">
      <w:pPr>
        <w:pStyle w:val="FirstChange"/>
      </w:pPr>
    </w:p>
    <w:p w14:paraId="7E60D85F" w14:textId="77777777" w:rsidR="00984C24" w:rsidRDefault="004676DE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459A161" w14:textId="77777777" w:rsidR="00984C24" w:rsidRDefault="00984C24">
      <w:pPr>
        <w:widowControl w:val="0"/>
      </w:pPr>
    </w:p>
    <w:p w14:paraId="5D910398" w14:textId="77777777" w:rsidR="00984C24" w:rsidRDefault="004676DE">
      <w:pPr>
        <w:pStyle w:val="Heading4"/>
        <w:keepNext w:val="0"/>
        <w:keepLines w:val="0"/>
        <w:widowControl w:val="0"/>
      </w:pPr>
      <w:bookmarkStart w:id="421" w:name="_Toc146227762"/>
      <w:r>
        <w:t>9.1.2.</w:t>
      </w:r>
      <w:r>
        <w:rPr>
          <w:lang w:eastAsia="ja-JP"/>
        </w:rPr>
        <w:t>5</w:t>
      </w:r>
      <w:r>
        <w:tab/>
        <w:t>S-NODE MODIFICATION REQUEST</w:t>
      </w:r>
      <w:bookmarkEnd w:id="421"/>
    </w:p>
    <w:p w14:paraId="1F43B3A4" w14:textId="77777777" w:rsidR="00984C24" w:rsidRDefault="004676DE">
      <w:pPr>
        <w:widowControl w:val="0"/>
      </w:pPr>
      <w: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034F50C1" w14:textId="77777777" w:rsidR="00984C24" w:rsidRDefault="004676DE"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84C24" w14:paraId="59983D21" w14:textId="77777777">
        <w:trPr>
          <w:tblHeader/>
        </w:trPr>
        <w:tc>
          <w:tcPr>
            <w:tcW w:w="2160" w:type="dxa"/>
          </w:tcPr>
          <w:p w14:paraId="14D9BC1B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0120FF0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FFA102D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74B6BB6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36FF2AB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8BD63E2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ADC62B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84C24" w14:paraId="25163379" w14:textId="77777777">
        <w:tc>
          <w:tcPr>
            <w:tcW w:w="2160" w:type="dxa"/>
          </w:tcPr>
          <w:p w14:paraId="406E0F3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94A0D2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8E7E4D8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42EB1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9429DA9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A74C57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286778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6836A735" w14:textId="77777777">
        <w:tc>
          <w:tcPr>
            <w:tcW w:w="2160" w:type="dxa"/>
          </w:tcPr>
          <w:p w14:paraId="5FC16A5E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1A1A87F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6DE02B1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E1A077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lang w:eastAsia="ja-JP"/>
              </w:rPr>
              <w:t xml:space="preserve"> 9.2.3.16</w:t>
            </w:r>
          </w:p>
        </w:tc>
        <w:tc>
          <w:tcPr>
            <w:tcW w:w="1728" w:type="dxa"/>
          </w:tcPr>
          <w:p w14:paraId="179DE8F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1FFEA85E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8DDBD1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3E106E4C" w14:textId="77777777">
        <w:tc>
          <w:tcPr>
            <w:tcW w:w="2160" w:type="dxa"/>
          </w:tcPr>
          <w:p w14:paraId="13B984A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4F21EF4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3E63C81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2AC116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6E2495E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C969D1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0914AE8F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795074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55A2423F" w14:textId="77777777">
        <w:tc>
          <w:tcPr>
            <w:tcW w:w="2160" w:type="dxa"/>
          </w:tcPr>
          <w:p w14:paraId="176432B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9F9D5B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089B644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21F2E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37700AC4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59E2C2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35D1958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5DA022B9" w14:textId="77777777">
        <w:tc>
          <w:tcPr>
            <w:tcW w:w="2160" w:type="dxa"/>
          </w:tcPr>
          <w:p w14:paraId="4CD45FB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PDCP Change Indication</w:t>
            </w:r>
          </w:p>
        </w:tc>
        <w:tc>
          <w:tcPr>
            <w:tcW w:w="1080" w:type="dxa"/>
          </w:tcPr>
          <w:p w14:paraId="0A6836B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B06BD8D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A2AC3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77B61D62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92438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635162A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2CAE5182" w14:textId="77777777">
        <w:tc>
          <w:tcPr>
            <w:tcW w:w="2160" w:type="dxa"/>
          </w:tcPr>
          <w:p w14:paraId="6360E86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17C07F0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ED6E213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4ABD04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6E61809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2D9004E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091964D8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E3E7229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6A38AC11" w14:textId="77777777">
        <w:tc>
          <w:tcPr>
            <w:tcW w:w="2160" w:type="dxa"/>
          </w:tcPr>
          <w:p w14:paraId="3679AE1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75175A6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BF3086B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596A7F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0FB5B5CD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90C2681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722E0312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666429E6" w14:textId="77777777">
        <w:tc>
          <w:tcPr>
            <w:tcW w:w="2160" w:type="dxa"/>
          </w:tcPr>
          <w:p w14:paraId="1B2E02F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SCG Configuration Query</w:t>
            </w:r>
          </w:p>
        </w:tc>
        <w:tc>
          <w:tcPr>
            <w:tcW w:w="1080" w:type="dxa"/>
          </w:tcPr>
          <w:p w14:paraId="4F354C3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4AB9F5E8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B1B9EE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9.2.3.27</w:t>
            </w:r>
          </w:p>
        </w:tc>
        <w:tc>
          <w:tcPr>
            <w:tcW w:w="1728" w:type="dxa"/>
          </w:tcPr>
          <w:p w14:paraId="4DAB9A52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B4C218B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2AF9E99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48C96C6B" w14:textId="77777777">
        <w:tc>
          <w:tcPr>
            <w:tcW w:w="2160" w:type="dxa"/>
          </w:tcPr>
          <w:p w14:paraId="2BA83FF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70AB81CF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E9FC52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25C4D9A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A19E955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193A4C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DE35F9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161CD644" w14:textId="77777777">
        <w:tc>
          <w:tcPr>
            <w:tcW w:w="2160" w:type="dxa"/>
          </w:tcPr>
          <w:p w14:paraId="72513257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30051BE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F0C6720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9DD1A4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224605F6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5F84FB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27D907D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6ABD6CC1" w14:textId="77777777">
        <w:tc>
          <w:tcPr>
            <w:tcW w:w="2160" w:type="dxa"/>
          </w:tcPr>
          <w:p w14:paraId="6B54B3C9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&gt;S-NG-RAN node Security Key</w:t>
            </w:r>
          </w:p>
        </w:tc>
        <w:tc>
          <w:tcPr>
            <w:tcW w:w="1080" w:type="dxa"/>
          </w:tcPr>
          <w:p w14:paraId="2B8211FE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7F90D5F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882D60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7E5955DB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43F9CCF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76F7A8E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7013AC47" w14:textId="77777777">
        <w:tc>
          <w:tcPr>
            <w:tcW w:w="2160" w:type="dxa"/>
          </w:tcPr>
          <w:p w14:paraId="000219C9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&gt;S-NG-RAN node UE Aggregate Maximum Bit Rate</w:t>
            </w:r>
          </w:p>
        </w:tc>
        <w:tc>
          <w:tcPr>
            <w:tcW w:w="1080" w:type="dxa"/>
          </w:tcPr>
          <w:p w14:paraId="6BA3D62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75CC2B0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CA593B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  <w:p w14:paraId="4720625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406895EB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74C1FB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E69133C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4127049F" w14:textId="77777777">
        <w:tc>
          <w:tcPr>
            <w:tcW w:w="2160" w:type="dxa"/>
          </w:tcPr>
          <w:p w14:paraId="3DC50492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&gt;Index to RAT/Frequency Selection Priority</w:t>
            </w:r>
          </w:p>
        </w:tc>
        <w:tc>
          <w:tcPr>
            <w:tcW w:w="1080" w:type="dxa"/>
          </w:tcPr>
          <w:p w14:paraId="4A4D3AB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FD26AFB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65ED34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4EDB6E08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1907B1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248E287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0F081A01" w14:textId="77777777">
        <w:tc>
          <w:tcPr>
            <w:tcW w:w="2160" w:type="dxa"/>
          </w:tcPr>
          <w:p w14:paraId="10E92EB8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080" w:type="dxa"/>
          </w:tcPr>
          <w:p w14:paraId="5CB202F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4297BF4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685038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9.2.3.60</w:t>
            </w:r>
          </w:p>
        </w:tc>
        <w:tc>
          <w:tcPr>
            <w:tcW w:w="1728" w:type="dxa"/>
          </w:tcPr>
          <w:p w14:paraId="27E51B40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532B7C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0B80797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00B66CFE" w14:textId="77777777">
        <w:tc>
          <w:tcPr>
            <w:tcW w:w="2160" w:type="dxa"/>
          </w:tcPr>
          <w:p w14:paraId="44DA4C4A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080" w:type="dxa"/>
          </w:tcPr>
          <w:p w14:paraId="05AD8801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474F0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3AF9004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134C696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0B3603A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C7F74F3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2B9018B3" w14:textId="77777777">
        <w:tc>
          <w:tcPr>
            <w:tcW w:w="2160" w:type="dxa"/>
          </w:tcPr>
          <w:p w14:paraId="717FF029" w14:textId="77777777" w:rsidR="00984C24" w:rsidRDefault="004676DE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&gt;&gt;PDU Session Resources To Be Added Item</w:t>
            </w:r>
          </w:p>
        </w:tc>
        <w:tc>
          <w:tcPr>
            <w:tcW w:w="1080" w:type="dxa"/>
          </w:tcPr>
          <w:p w14:paraId="542D5552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A2F1CE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512" w:type="dxa"/>
          </w:tcPr>
          <w:p w14:paraId="2C74BC43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56710D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Setup Info – SN terminated</w:t>
            </w:r>
            <w:r>
              <w:rPr>
                <w:lang w:eastAsia="ja-JP"/>
              </w:rPr>
              <w:t xml:space="preserve"> IE </w:t>
            </w:r>
          </w:p>
          <w:p w14:paraId="2DFE9C7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1BC470B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Setup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To Be Added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5A2427BE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157E03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1E4E9A9D" w14:textId="77777777">
        <w:tc>
          <w:tcPr>
            <w:tcW w:w="2160" w:type="dxa"/>
          </w:tcPr>
          <w:p w14:paraId="52105C2D" w14:textId="77777777" w:rsidR="00984C24" w:rsidRDefault="004676DE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58ACF95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E5A9DC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BB24C6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122A6324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F2A0D61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B503003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5ACF96E6" w14:textId="77777777">
        <w:tc>
          <w:tcPr>
            <w:tcW w:w="2160" w:type="dxa"/>
          </w:tcPr>
          <w:p w14:paraId="488E435D" w14:textId="77777777" w:rsidR="00984C24" w:rsidRDefault="004676DE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14BB27D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AF35F61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59F000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0FCFF245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8DF49E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BEE2A0A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40C6A0AA" w14:textId="77777777">
        <w:tc>
          <w:tcPr>
            <w:tcW w:w="2160" w:type="dxa"/>
          </w:tcPr>
          <w:p w14:paraId="68DCEA84" w14:textId="77777777" w:rsidR="00984C24" w:rsidRDefault="004676DE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hint="eastAsia"/>
                <w:lang w:val="en-US" w:eastAsia="zh-CN"/>
              </w:rPr>
              <w:t>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7E1DB88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53DB098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AAC9A0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 w14:paraId="0A9EAE9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049D2789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02613A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258B93A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0AEE0608" w14:textId="77777777">
        <w:tc>
          <w:tcPr>
            <w:tcW w:w="2160" w:type="dxa"/>
          </w:tcPr>
          <w:p w14:paraId="1F0E753F" w14:textId="77777777" w:rsidR="00984C24" w:rsidRDefault="004676DE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080" w:type="dxa"/>
          </w:tcPr>
          <w:p w14:paraId="08B4C36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9B95E9A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6EEA0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7515BFB9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E6915AA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0710589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0C0D3185" w14:textId="77777777">
        <w:tc>
          <w:tcPr>
            <w:tcW w:w="2160" w:type="dxa"/>
          </w:tcPr>
          <w:p w14:paraId="686A094B" w14:textId="77777777" w:rsidR="00984C24" w:rsidRDefault="004676DE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080" w:type="dxa"/>
          </w:tcPr>
          <w:p w14:paraId="46F363E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24CEC1E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C0AE1C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2884C047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7D12FA0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F1CB9B4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4C1FC77D" w14:textId="77777777">
        <w:tc>
          <w:tcPr>
            <w:tcW w:w="2160" w:type="dxa"/>
          </w:tcPr>
          <w:p w14:paraId="713169FE" w14:textId="77777777" w:rsidR="00984C24" w:rsidRDefault="004676DE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&gt;&gt;&gt;PDU Session </w:t>
            </w:r>
            <w:r>
              <w:rPr>
                <w:rFonts w:cs="Arial"/>
              </w:rPr>
              <w:t>Expected UE Activity Behaviour</w:t>
            </w:r>
          </w:p>
        </w:tc>
        <w:tc>
          <w:tcPr>
            <w:tcW w:w="1080" w:type="dxa"/>
          </w:tcPr>
          <w:p w14:paraId="0FBC3BB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34AF068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CF5B05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Expected UE Activity Behaviour</w:t>
            </w:r>
          </w:p>
          <w:p w14:paraId="687A6B9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9.2.3.82</w:t>
            </w:r>
          </w:p>
        </w:tc>
        <w:tc>
          <w:tcPr>
            <w:tcW w:w="1728" w:type="dxa"/>
          </w:tcPr>
          <w:p w14:paraId="3B7E815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iCs/>
              </w:rPr>
              <w:t>Expected UE Activity Behaviour for the PDU Session.</w:t>
            </w:r>
          </w:p>
        </w:tc>
        <w:tc>
          <w:tcPr>
            <w:tcW w:w="1080" w:type="dxa"/>
          </w:tcPr>
          <w:p w14:paraId="7F346EEB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99033CC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3C88376A" w14:textId="77777777">
        <w:tc>
          <w:tcPr>
            <w:tcW w:w="2160" w:type="dxa"/>
          </w:tcPr>
          <w:p w14:paraId="7A34F0F4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080" w:type="dxa"/>
          </w:tcPr>
          <w:p w14:paraId="5C0CCC15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1FE1CD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CA459F0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81B2821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DF2899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025284F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6A1B4258" w14:textId="77777777">
        <w:tc>
          <w:tcPr>
            <w:tcW w:w="2160" w:type="dxa"/>
          </w:tcPr>
          <w:p w14:paraId="50C2B9BE" w14:textId="77777777" w:rsidR="00984C24" w:rsidRDefault="004676DE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</w:t>
            </w:r>
            <w:r>
              <w:rPr>
                <w:b/>
                <w:lang w:eastAsia="ja-JP"/>
              </w:rPr>
              <w:t xml:space="preserve">PDU Session Resources </w:t>
            </w:r>
            <w:r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080" w:type="dxa"/>
          </w:tcPr>
          <w:p w14:paraId="595C9EDD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47734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512" w:type="dxa"/>
          </w:tcPr>
          <w:p w14:paraId="3D1D5ED4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ACBB92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Modification Info – SN terminated</w:t>
            </w:r>
            <w:r>
              <w:rPr>
                <w:lang w:eastAsia="ja-JP"/>
              </w:rPr>
              <w:t xml:space="preserve"> IE </w:t>
            </w:r>
          </w:p>
          <w:p w14:paraId="648B6B6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53A444E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Modification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To Be Modified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5FF34C3F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C0E4EE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57CC311C" w14:textId="77777777">
        <w:tc>
          <w:tcPr>
            <w:tcW w:w="2160" w:type="dxa"/>
          </w:tcPr>
          <w:p w14:paraId="32CD198A" w14:textId="77777777" w:rsidR="00984C24" w:rsidRDefault="004676DE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0159885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2D151B1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337E17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61D0B82A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3616BA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128D85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2F94553C" w14:textId="77777777">
        <w:tc>
          <w:tcPr>
            <w:tcW w:w="2160" w:type="dxa"/>
          </w:tcPr>
          <w:p w14:paraId="4F84DA82" w14:textId="77777777" w:rsidR="00984C24" w:rsidRDefault="004676DE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hint="eastAsia"/>
                <w:lang w:val="en-US" w:eastAsia="zh-CN"/>
              </w:rPr>
              <w:t>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 xml:space="preserve">Aggregate </w:t>
            </w:r>
            <w:r>
              <w:rPr>
                <w:lang w:eastAsia="ja-JP"/>
              </w:rPr>
              <w:lastRenderedPageBreak/>
              <w:t>Maximum Bit Rate</w:t>
            </w:r>
          </w:p>
        </w:tc>
        <w:tc>
          <w:tcPr>
            <w:tcW w:w="1080" w:type="dxa"/>
          </w:tcPr>
          <w:p w14:paraId="36BF972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lastRenderedPageBreak/>
              <w:t>O</w:t>
            </w:r>
          </w:p>
        </w:tc>
        <w:tc>
          <w:tcPr>
            <w:tcW w:w="1080" w:type="dxa"/>
          </w:tcPr>
          <w:p w14:paraId="6F176D0A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0BF14B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PDU Session Aggregate Maximum Bit </w:t>
            </w:r>
            <w:r>
              <w:rPr>
                <w:lang w:eastAsia="ja-JP"/>
              </w:rPr>
              <w:lastRenderedPageBreak/>
              <w:t>Rate</w:t>
            </w:r>
          </w:p>
          <w:p w14:paraId="6D8A828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75BE4AFC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4F8C93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6D0B3F4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18BB585F" w14:textId="77777777">
        <w:tc>
          <w:tcPr>
            <w:tcW w:w="2160" w:type="dxa"/>
          </w:tcPr>
          <w:p w14:paraId="68969E1C" w14:textId="77777777" w:rsidR="00984C24" w:rsidRDefault="004676DE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080" w:type="dxa"/>
          </w:tcPr>
          <w:p w14:paraId="753C84A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DBA6E90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430471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9.2.1.9</w:t>
            </w:r>
          </w:p>
        </w:tc>
        <w:tc>
          <w:tcPr>
            <w:tcW w:w="1728" w:type="dxa"/>
          </w:tcPr>
          <w:p w14:paraId="2B23B005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3247CEC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D919AF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7C00CA9E" w14:textId="77777777">
        <w:tc>
          <w:tcPr>
            <w:tcW w:w="2160" w:type="dxa"/>
          </w:tcPr>
          <w:p w14:paraId="6639E97C" w14:textId="77777777" w:rsidR="00984C24" w:rsidRDefault="004676DE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080" w:type="dxa"/>
          </w:tcPr>
          <w:p w14:paraId="56BF23F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DD4C154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609AF9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9.2.1.11</w:t>
            </w:r>
          </w:p>
        </w:tc>
        <w:tc>
          <w:tcPr>
            <w:tcW w:w="1728" w:type="dxa"/>
          </w:tcPr>
          <w:p w14:paraId="1CA252A2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A48C05C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408430A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35773053" w14:textId="77777777">
        <w:tc>
          <w:tcPr>
            <w:tcW w:w="2160" w:type="dxa"/>
          </w:tcPr>
          <w:p w14:paraId="456A167F" w14:textId="77777777" w:rsidR="00984C24" w:rsidRDefault="004676DE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11EDCCC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AD66C99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F11162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0D8BB7A7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11413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FF694A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5958E172" w14:textId="77777777">
        <w:tc>
          <w:tcPr>
            <w:tcW w:w="2160" w:type="dxa"/>
          </w:tcPr>
          <w:p w14:paraId="38859DF8" w14:textId="77777777" w:rsidR="00984C24" w:rsidRDefault="004676DE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&gt;&gt;&gt;PDU Session </w:t>
            </w:r>
            <w:r>
              <w:rPr>
                <w:rFonts w:cs="Arial"/>
              </w:rPr>
              <w:t>Expected UE Activity Behaviour</w:t>
            </w:r>
          </w:p>
        </w:tc>
        <w:tc>
          <w:tcPr>
            <w:tcW w:w="1080" w:type="dxa"/>
          </w:tcPr>
          <w:p w14:paraId="790A074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0C76833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CF521C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Expected UE Activity Behaviour</w:t>
            </w:r>
          </w:p>
          <w:p w14:paraId="731E94EE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9.2.3.82</w:t>
            </w:r>
          </w:p>
        </w:tc>
        <w:tc>
          <w:tcPr>
            <w:tcW w:w="1728" w:type="dxa"/>
          </w:tcPr>
          <w:p w14:paraId="7744580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iCs/>
              </w:rPr>
              <w:t>Expected UE Activity Behaviour for the PDU Session.</w:t>
            </w:r>
          </w:p>
        </w:tc>
        <w:tc>
          <w:tcPr>
            <w:tcW w:w="1080" w:type="dxa"/>
          </w:tcPr>
          <w:p w14:paraId="13F22890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C0AE751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2B3A6E9E" w14:textId="77777777">
        <w:tc>
          <w:tcPr>
            <w:tcW w:w="2160" w:type="dxa"/>
          </w:tcPr>
          <w:p w14:paraId="41CDB625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&gt;PDU Session Resources To Be Released List</w:t>
            </w:r>
          </w:p>
        </w:tc>
        <w:tc>
          <w:tcPr>
            <w:tcW w:w="1080" w:type="dxa"/>
          </w:tcPr>
          <w:p w14:paraId="0BD17A3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E4A6279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6B0BBA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List with Cause</w:t>
            </w:r>
          </w:p>
          <w:p w14:paraId="451B237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3D2CA8D5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55BEFB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58C8796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13A0C274" w14:textId="77777777">
        <w:tc>
          <w:tcPr>
            <w:tcW w:w="2160" w:type="dxa"/>
          </w:tcPr>
          <w:p w14:paraId="7BB2773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M-NG-RAN node to S-NG-RAN node Container</w:t>
            </w:r>
          </w:p>
        </w:tc>
        <w:tc>
          <w:tcPr>
            <w:tcW w:w="1080" w:type="dxa"/>
          </w:tcPr>
          <w:p w14:paraId="0895692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F0D3AA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FF5055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5D99EC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CG-ConfigInfo</w:t>
            </w:r>
            <w:r>
              <w:rPr>
                <w:lang w:eastAsia="ja-JP"/>
              </w:rPr>
              <w:t xml:space="preserve"> message as defined in subclause 11.2.2. of TS 38.331 [10]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78AC6A5D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797596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779D81C5" w14:textId="77777777">
        <w:tc>
          <w:tcPr>
            <w:tcW w:w="2160" w:type="dxa"/>
          </w:tcPr>
          <w:p w14:paraId="1950902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Requested Split SRBs</w:t>
            </w:r>
          </w:p>
        </w:tc>
        <w:tc>
          <w:tcPr>
            <w:tcW w:w="1080" w:type="dxa"/>
          </w:tcPr>
          <w:p w14:paraId="42B6912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0EBDB29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343AB1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7608045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080" w:type="dxa"/>
          </w:tcPr>
          <w:p w14:paraId="2C9BA67F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4F19CB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1DD9C817" w14:textId="77777777">
        <w:tc>
          <w:tcPr>
            <w:tcW w:w="2160" w:type="dxa"/>
          </w:tcPr>
          <w:p w14:paraId="70885A8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Requested Split SRBs release</w:t>
            </w:r>
          </w:p>
        </w:tc>
        <w:tc>
          <w:tcPr>
            <w:tcW w:w="1080" w:type="dxa"/>
          </w:tcPr>
          <w:p w14:paraId="3A05BF8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91EA87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DDEE4E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2B00640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080" w:type="dxa"/>
          </w:tcPr>
          <w:p w14:paraId="490A793F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DA46C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26FF6114" w14:textId="77777777">
        <w:tc>
          <w:tcPr>
            <w:tcW w:w="2160" w:type="dxa"/>
          </w:tcPr>
          <w:p w14:paraId="46DDC9A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458D3D4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675403C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B2E1D6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632AEFED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434C84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DB094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84C24" w14:paraId="71321716" w14:textId="77777777">
        <w:tc>
          <w:tcPr>
            <w:tcW w:w="2160" w:type="dxa"/>
          </w:tcPr>
          <w:p w14:paraId="2E3C066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rPr>
                <w:lang w:eastAsia="ja-JP"/>
              </w:rPr>
              <w:t>Additional DRB IDs</w:t>
            </w:r>
          </w:p>
        </w:tc>
        <w:tc>
          <w:tcPr>
            <w:tcW w:w="1080" w:type="dxa"/>
          </w:tcPr>
          <w:p w14:paraId="4FCEA69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5D92EFB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7EC1F9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DRB List</w:t>
            </w:r>
          </w:p>
          <w:p w14:paraId="788587F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35BF4A2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080" w:type="dxa"/>
          </w:tcPr>
          <w:p w14:paraId="068CB893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F91A349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53494078" w14:textId="77777777">
        <w:tc>
          <w:tcPr>
            <w:tcW w:w="2160" w:type="dxa"/>
          </w:tcPr>
          <w:p w14:paraId="29AC929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5C807E6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87DFD33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46767D1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Bit Rate</w:t>
            </w:r>
          </w:p>
          <w:p w14:paraId="2E06920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t>9.2.3.4</w:t>
            </w:r>
          </w:p>
        </w:tc>
        <w:tc>
          <w:tcPr>
            <w:tcW w:w="1728" w:type="dxa"/>
          </w:tcPr>
          <w:p w14:paraId="4D1D970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Uplink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which is enforced by the S-NG-RAN node for the UE’s SN terminated PDU sessions. If the </w:t>
            </w:r>
            <w:r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033791A8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5DB90A8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984C24" w14:paraId="34D57A2A" w14:textId="77777777">
        <w:tc>
          <w:tcPr>
            <w:tcW w:w="2160" w:type="dxa"/>
          </w:tcPr>
          <w:p w14:paraId="3C3B185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 xml:space="preserve">S-NG-RAN node Maximum Integrity Protected Data Rate </w:t>
            </w:r>
            <w:r>
              <w:rPr>
                <w:bCs/>
                <w:lang w:eastAsia="ja-JP"/>
              </w:rPr>
              <w:lastRenderedPageBreak/>
              <w:t>Downlink</w:t>
            </w:r>
          </w:p>
        </w:tc>
        <w:tc>
          <w:tcPr>
            <w:tcW w:w="1080" w:type="dxa"/>
          </w:tcPr>
          <w:p w14:paraId="4221D3F1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lastRenderedPageBreak/>
              <w:t>O</w:t>
            </w:r>
          </w:p>
        </w:tc>
        <w:tc>
          <w:tcPr>
            <w:tcW w:w="1080" w:type="dxa"/>
          </w:tcPr>
          <w:p w14:paraId="26CC9493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16CA4F2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Bit Rate</w:t>
            </w:r>
          </w:p>
          <w:p w14:paraId="10008DB7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9.2.3.4</w:t>
            </w:r>
          </w:p>
        </w:tc>
        <w:tc>
          <w:tcPr>
            <w:tcW w:w="1728" w:type="dxa"/>
          </w:tcPr>
          <w:p w14:paraId="004968F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Maximum Integrity Protected </w:t>
            </w:r>
            <w:r>
              <w:rPr>
                <w:lang w:eastAsia="ja-JP"/>
              </w:rPr>
              <w:lastRenderedPageBreak/>
              <w:t xml:space="preserve">Data Rate Downlink </w:t>
            </w:r>
            <w:r>
              <w:rPr>
                <w:lang w:eastAsia="zh-CN"/>
              </w:rPr>
              <w:t xml:space="preserve">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1B4DA501" w14:textId="77777777" w:rsidR="00984C24" w:rsidRDefault="004676DE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0CBFCAD8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984C24" w14:paraId="33A3CABB" w14:textId="77777777">
        <w:tc>
          <w:tcPr>
            <w:tcW w:w="2160" w:type="dxa"/>
          </w:tcPr>
          <w:p w14:paraId="7CBC71D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Location Information at S-NODE reporting</w:t>
            </w:r>
          </w:p>
        </w:tc>
        <w:tc>
          <w:tcPr>
            <w:tcW w:w="1080" w:type="dxa"/>
          </w:tcPr>
          <w:p w14:paraId="646894CE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1B219029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1A428E4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ENUMERATED (pscell, ...)</w:t>
            </w:r>
          </w:p>
        </w:tc>
        <w:tc>
          <w:tcPr>
            <w:tcW w:w="1728" w:type="dxa"/>
          </w:tcPr>
          <w:p w14:paraId="41C1B54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3F5447C6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1F524EBF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7A4D2C07" w14:textId="77777777">
        <w:tc>
          <w:tcPr>
            <w:tcW w:w="2160" w:type="dxa"/>
          </w:tcPr>
          <w:p w14:paraId="2DA53D8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373541F9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1130CB92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7FE58EA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9.2.2.33</w:t>
            </w:r>
          </w:p>
        </w:tc>
        <w:tc>
          <w:tcPr>
            <w:tcW w:w="1728" w:type="dxa"/>
          </w:tcPr>
          <w:p w14:paraId="13A5B75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57765BA4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2A68BC6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0D79CD10" w14:textId="77777777">
        <w:tc>
          <w:tcPr>
            <w:tcW w:w="2160" w:type="dxa"/>
          </w:tcPr>
          <w:p w14:paraId="7D9F078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PCell ID</w:t>
            </w:r>
          </w:p>
        </w:tc>
        <w:tc>
          <w:tcPr>
            <w:tcW w:w="1080" w:type="dxa"/>
          </w:tcPr>
          <w:p w14:paraId="58F15B34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3E44AF89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C0EE5D8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Global NG-RAN Cell Identity</w:t>
            </w:r>
          </w:p>
          <w:p w14:paraId="12948FD3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9.2.2.27</w:t>
            </w:r>
          </w:p>
        </w:tc>
        <w:tc>
          <w:tcPr>
            <w:tcW w:w="1728" w:type="dxa"/>
          </w:tcPr>
          <w:p w14:paraId="685E4AF8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46F0A94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2F57442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984C24" w14:paraId="325E7ADE" w14:textId="77777777">
        <w:tc>
          <w:tcPr>
            <w:tcW w:w="2160" w:type="dxa"/>
          </w:tcPr>
          <w:p w14:paraId="14BCA46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23FC9343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BAA2484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947B81E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0F6F1A6A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54FADF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B2916DA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984C24" w14:paraId="1F9DED20" w14:textId="77777777">
        <w:tc>
          <w:tcPr>
            <w:tcW w:w="2160" w:type="dxa"/>
          </w:tcPr>
          <w:p w14:paraId="6D9C700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t>Requested Fast MCG recovery via SRB3</w:t>
            </w:r>
          </w:p>
        </w:tc>
        <w:tc>
          <w:tcPr>
            <w:tcW w:w="1080" w:type="dxa"/>
          </w:tcPr>
          <w:p w14:paraId="2582FDDC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2D51ACAD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15A34D3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</w:tcPr>
          <w:p w14:paraId="6CA96388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Indicates that the resources for fast MCG recovery via SRB3 are requested.</w:t>
            </w:r>
          </w:p>
        </w:tc>
        <w:tc>
          <w:tcPr>
            <w:tcW w:w="1080" w:type="dxa"/>
          </w:tcPr>
          <w:p w14:paraId="395C534A" w14:textId="77777777" w:rsidR="00984C24" w:rsidRDefault="004676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25F41387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4D020762" w14:textId="77777777">
        <w:tc>
          <w:tcPr>
            <w:tcW w:w="2160" w:type="dxa"/>
          </w:tcPr>
          <w:p w14:paraId="089E9841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Requested Fast MCG recovery via SRB3 Release</w:t>
            </w:r>
          </w:p>
        </w:tc>
        <w:tc>
          <w:tcPr>
            <w:tcW w:w="1080" w:type="dxa"/>
          </w:tcPr>
          <w:p w14:paraId="4743AEDC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0A97FF13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212484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</w:tcPr>
          <w:p w14:paraId="0682A0AB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Indicates that resources for fast MCG recovery via SRB3 are requested to be released.</w:t>
            </w:r>
          </w:p>
        </w:tc>
        <w:tc>
          <w:tcPr>
            <w:tcW w:w="1080" w:type="dxa"/>
          </w:tcPr>
          <w:p w14:paraId="5C5A62E3" w14:textId="77777777" w:rsidR="00984C24" w:rsidRDefault="004676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2908319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63DAD11C" w14:textId="77777777">
        <w:tc>
          <w:tcPr>
            <w:tcW w:w="2160" w:type="dxa"/>
          </w:tcPr>
          <w:p w14:paraId="61E2285F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bCs/>
                <w:lang w:eastAsia="zh-CN"/>
              </w:rPr>
              <w:t>SN triggered</w:t>
            </w:r>
          </w:p>
        </w:tc>
        <w:tc>
          <w:tcPr>
            <w:tcW w:w="1080" w:type="dxa"/>
          </w:tcPr>
          <w:p w14:paraId="3C33A253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3E70D84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1FE3FBE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ENUMERATED (</w:t>
            </w:r>
            <w:r>
              <w:rPr>
                <w:rFonts w:hint="eastAsia"/>
                <w:lang w:eastAsia="zh-CN"/>
              </w:rPr>
              <w:t>TRUE</w:t>
            </w:r>
            <w:r>
              <w:t xml:space="preserve"> ...)</w:t>
            </w:r>
          </w:p>
        </w:tc>
        <w:tc>
          <w:tcPr>
            <w:tcW w:w="1728" w:type="dxa"/>
          </w:tcPr>
          <w:p w14:paraId="41E03E1B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2BB62CE" w14:textId="77777777" w:rsidR="00984C24" w:rsidRDefault="004676D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9CA603C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84C24" w14:paraId="6E7C3EB3" w14:textId="77777777">
        <w:tc>
          <w:tcPr>
            <w:tcW w:w="2160" w:type="dxa"/>
          </w:tcPr>
          <w:p w14:paraId="5C950DF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Target Node ID</w:t>
            </w:r>
          </w:p>
        </w:tc>
        <w:tc>
          <w:tcPr>
            <w:tcW w:w="1080" w:type="dxa"/>
          </w:tcPr>
          <w:p w14:paraId="5D46958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7E4189D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91297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NG-RAN Node ID</w:t>
            </w:r>
          </w:p>
          <w:p w14:paraId="4FEF5E77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9.2.2.3</w:t>
            </w:r>
          </w:p>
        </w:tc>
        <w:tc>
          <w:tcPr>
            <w:tcW w:w="1728" w:type="dxa"/>
          </w:tcPr>
          <w:p w14:paraId="2D07DE96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Indicates the target node ID of the </w:t>
            </w:r>
            <w:r>
              <w:rPr>
                <w:lang w:eastAsia="zh-CN"/>
              </w:rPr>
              <w:t>handover</w:t>
            </w:r>
            <w:r>
              <w:rPr>
                <w:rFonts w:hint="eastAsia"/>
                <w:lang w:eastAsia="zh-CN"/>
              </w:rPr>
              <w:t xml:space="preserve"> procedure decided by the M-NG-RAN node.</w:t>
            </w:r>
          </w:p>
        </w:tc>
        <w:tc>
          <w:tcPr>
            <w:tcW w:w="1080" w:type="dxa"/>
          </w:tcPr>
          <w:p w14:paraId="21F2F4CA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0A5AA20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84C24" w14:paraId="08068409" w14:textId="77777777">
        <w:tc>
          <w:tcPr>
            <w:tcW w:w="2160" w:type="dxa"/>
          </w:tcPr>
          <w:p w14:paraId="2F7E584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PSCell History Information Retrieve</w:t>
            </w:r>
          </w:p>
        </w:tc>
        <w:tc>
          <w:tcPr>
            <w:tcW w:w="1080" w:type="dxa"/>
          </w:tcPr>
          <w:p w14:paraId="1D0CAB5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A1576B5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477B24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ENUMERATED (query, ...)</w:t>
            </w:r>
          </w:p>
        </w:tc>
        <w:tc>
          <w:tcPr>
            <w:tcW w:w="1728" w:type="dxa"/>
          </w:tcPr>
          <w:p w14:paraId="2EFF344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</w:t>
            </w:r>
            <w:r>
              <w:rPr>
                <w:rFonts w:hint="eastAsia"/>
              </w:rPr>
              <w:t>ndicates that the SN UE history information is requested.</w:t>
            </w:r>
          </w:p>
        </w:tc>
        <w:tc>
          <w:tcPr>
            <w:tcW w:w="1080" w:type="dxa"/>
          </w:tcPr>
          <w:p w14:paraId="0F860DAC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4C72C98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84C24" w14:paraId="3792A1B9" w14:textId="77777777">
        <w:tc>
          <w:tcPr>
            <w:tcW w:w="2160" w:type="dxa"/>
          </w:tcPr>
          <w:p w14:paraId="7D04055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</w:tcPr>
          <w:p w14:paraId="1E4CC92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2CE6140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75739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9.2.3.110</w:t>
            </w:r>
          </w:p>
        </w:tc>
        <w:tc>
          <w:tcPr>
            <w:tcW w:w="1728" w:type="dxa"/>
          </w:tcPr>
          <w:p w14:paraId="2EDF7F09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F194254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71263FD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4CB3EDC2" w14:textId="77777777">
        <w:tc>
          <w:tcPr>
            <w:tcW w:w="2160" w:type="dxa"/>
          </w:tcPr>
          <w:p w14:paraId="0F53149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>CHO Information SN Modification</w:t>
            </w:r>
          </w:p>
        </w:tc>
        <w:tc>
          <w:tcPr>
            <w:tcW w:w="1080" w:type="dxa"/>
          </w:tcPr>
          <w:p w14:paraId="014AC62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CA03DA1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A690835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A6C9981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349CD8E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15FA119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5DBD61D7" w14:textId="77777777">
        <w:tc>
          <w:tcPr>
            <w:tcW w:w="2160" w:type="dxa"/>
          </w:tcPr>
          <w:p w14:paraId="2DB515BA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&gt;Conditional Reconfiguration</w:t>
            </w:r>
          </w:p>
        </w:tc>
        <w:tc>
          <w:tcPr>
            <w:tcW w:w="1080" w:type="dxa"/>
          </w:tcPr>
          <w:p w14:paraId="170F553E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245E8BD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EFE83DD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(intra-MN-CHO, ...)</w:t>
            </w:r>
          </w:p>
        </w:tc>
        <w:tc>
          <w:tcPr>
            <w:tcW w:w="1728" w:type="dxa"/>
          </w:tcPr>
          <w:p w14:paraId="551569A9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18350F6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5C5BBAC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84C24" w14:paraId="79B337E9" w14:textId="77777777">
        <w:tc>
          <w:tcPr>
            <w:tcW w:w="2160" w:type="dxa"/>
          </w:tcPr>
          <w:p w14:paraId="455F6353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7772486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650B524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1420D8F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2E0ED495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9FE235C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59F41FB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84C24" w14:paraId="284553BB" w14:textId="77777777">
        <w:tc>
          <w:tcPr>
            <w:tcW w:w="2160" w:type="dxa"/>
          </w:tcPr>
          <w:p w14:paraId="6B74DE0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>SCG Activation Request</w:t>
            </w:r>
          </w:p>
        </w:tc>
        <w:tc>
          <w:tcPr>
            <w:tcW w:w="1080" w:type="dxa"/>
          </w:tcPr>
          <w:p w14:paraId="7D77950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F9D1491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2AF59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9.2.3.154</w:t>
            </w:r>
          </w:p>
        </w:tc>
        <w:tc>
          <w:tcPr>
            <w:tcW w:w="1728" w:type="dxa"/>
          </w:tcPr>
          <w:p w14:paraId="231C5F86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2895E0A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AE96E9D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1795B3CB" w14:textId="77777777">
        <w:tc>
          <w:tcPr>
            <w:tcW w:w="2160" w:type="dxa"/>
          </w:tcPr>
          <w:p w14:paraId="06A9E67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Conditional PSCell Addition Information Modification Request</w:t>
            </w:r>
          </w:p>
        </w:tc>
        <w:tc>
          <w:tcPr>
            <w:tcW w:w="1080" w:type="dxa"/>
          </w:tcPr>
          <w:p w14:paraId="3EFBC35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5B81C575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810614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CD2E85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target SN.</w:t>
            </w:r>
          </w:p>
        </w:tc>
        <w:tc>
          <w:tcPr>
            <w:tcW w:w="1080" w:type="dxa"/>
          </w:tcPr>
          <w:p w14:paraId="6226FDA2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0CDD0F04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2BA17CAF" w14:textId="77777777">
        <w:tc>
          <w:tcPr>
            <w:tcW w:w="2160" w:type="dxa"/>
          </w:tcPr>
          <w:p w14:paraId="651F3415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</w:pPr>
            <w:r>
              <w:t>&gt;Maximum Number of PSCells To Prepare</w:t>
            </w:r>
          </w:p>
        </w:tc>
        <w:tc>
          <w:tcPr>
            <w:tcW w:w="1080" w:type="dxa"/>
          </w:tcPr>
          <w:p w14:paraId="791DF27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0CEB2A67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4C67860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INTEGER (1..8, ...)</w:t>
            </w:r>
          </w:p>
          <w:p w14:paraId="3D04D53D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D75613E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Indicates the maximum number of PSCells that the </w:t>
            </w:r>
            <w:r>
              <w:lastRenderedPageBreak/>
              <w:t>target SN may prepare.</w:t>
            </w:r>
          </w:p>
        </w:tc>
        <w:tc>
          <w:tcPr>
            <w:tcW w:w="1080" w:type="dxa"/>
          </w:tcPr>
          <w:p w14:paraId="1B2090CB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4B5F8C98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84C24" w14:paraId="718595DE" w14:textId="77777777">
        <w:tc>
          <w:tcPr>
            <w:tcW w:w="2160" w:type="dxa"/>
          </w:tcPr>
          <w:p w14:paraId="6D391AC4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</w:tcPr>
          <w:p w14:paraId="42C4BF3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0E7D3E2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B83C1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INTEGER (1..100)</w:t>
            </w:r>
          </w:p>
        </w:tc>
        <w:tc>
          <w:tcPr>
            <w:tcW w:w="1728" w:type="dxa"/>
          </w:tcPr>
          <w:p w14:paraId="3EE6715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Indicates the arrival probability for the UE towards the candidate target SN.</w:t>
            </w:r>
          </w:p>
        </w:tc>
        <w:tc>
          <w:tcPr>
            <w:tcW w:w="1080" w:type="dxa"/>
          </w:tcPr>
          <w:p w14:paraId="2997ADF1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AF8B005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84C24" w14:paraId="0D5BFC11" w14:textId="77777777">
        <w:tc>
          <w:tcPr>
            <w:tcW w:w="2160" w:type="dxa"/>
          </w:tcPr>
          <w:p w14:paraId="2CD34EA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onditional PSCell Change Information Update</w:t>
            </w:r>
          </w:p>
        </w:tc>
        <w:tc>
          <w:tcPr>
            <w:tcW w:w="1080" w:type="dxa"/>
          </w:tcPr>
          <w:p w14:paraId="417C160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50661CCD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6BD3E3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5BACAF7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source SN.</w:t>
            </w:r>
          </w:p>
        </w:tc>
        <w:tc>
          <w:tcPr>
            <w:tcW w:w="1080" w:type="dxa"/>
          </w:tcPr>
          <w:p w14:paraId="0AD52A5A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2EC66D4D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984C24" w14:paraId="162F9977" w14:textId="77777777">
        <w:tc>
          <w:tcPr>
            <w:tcW w:w="2160" w:type="dxa"/>
          </w:tcPr>
          <w:p w14:paraId="1CE1CA88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>
              <w:rPr>
                <w:b/>
                <w:lang w:eastAsia="ja-JP"/>
              </w:rPr>
              <w:t xml:space="preserve">&gt;Multiple </w:t>
            </w:r>
            <w:r>
              <w:rPr>
                <w:rFonts w:cs="Arial"/>
                <w:b/>
              </w:rPr>
              <w:t>Target S-NG-RAN Node List</w:t>
            </w:r>
          </w:p>
        </w:tc>
        <w:tc>
          <w:tcPr>
            <w:tcW w:w="1080" w:type="dxa"/>
          </w:tcPr>
          <w:p w14:paraId="1D237948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4F089A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4ADCFAD2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A8F2495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07B16E3" w14:textId="77777777" w:rsidR="00984C24" w:rsidRDefault="004676DE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29C322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136DE545" w14:textId="77777777">
        <w:tc>
          <w:tcPr>
            <w:tcW w:w="2160" w:type="dxa"/>
          </w:tcPr>
          <w:p w14:paraId="3B1F2C5B" w14:textId="77777777" w:rsidR="00984C24" w:rsidRDefault="004676DE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rPr>
                <w:b/>
                <w:lang w:eastAsia="ja-JP"/>
              </w:rPr>
              <w:t xml:space="preserve">&gt;&gt;Multiple </w:t>
            </w:r>
            <w:r>
              <w:rPr>
                <w:rFonts w:cs="Arial"/>
                <w:b/>
              </w:rPr>
              <w:t>Target S-NG-RAN Node Item</w:t>
            </w:r>
          </w:p>
        </w:tc>
        <w:tc>
          <w:tcPr>
            <w:tcW w:w="1080" w:type="dxa"/>
          </w:tcPr>
          <w:p w14:paraId="35F57125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4025E9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&lt;maxnoofTargetSNs&gt;</w:t>
            </w:r>
          </w:p>
        </w:tc>
        <w:tc>
          <w:tcPr>
            <w:tcW w:w="1512" w:type="dxa"/>
          </w:tcPr>
          <w:p w14:paraId="09F307D8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4B80A629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17351AE" w14:textId="77777777" w:rsidR="00984C24" w:rsidRDefault="004676DE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011516E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3A870958" w14:textId="77777777">
        <w:tc>
          <w:tcPr>
            <w:tcW w:w="2160" w:type="dxa"/>
          </w:tcPr>
          <w:p w14:paraId="7A0148A7" w14:textId="77777777" w:rsidR="00984C24" w:rsidRDefault="004676DE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>
              <w:rPr>
                <w:rFonts w:eastAsia="DengXian" w:cs="Arial"/>
              </w:rPr>
              <w:t>&gt;&gt;&gt;Target S-NG-RAN node ID</w:t>
            </w:r>
          </w:p>
        </w:tc>
        <w:tc>
          <w:tcPr>
            <w:tcW w:w="1080" w:type="dxa"/>
          </w:tcPr>
          <w:p w14:paraId="1E4D1E8A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F994EF4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776B0A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Global NG-RAN Node ID</w:t>
            </w:r>
          </w:p>
          <w:p w14:paraId="6F647BA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</w:tcPr>
          <w:p w14:paraId="7CE83584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359FB5E" w14:textId="77777777" w:rsidR="00984C24" w:rsidRDefault="004676DE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0D2D13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3A52BD63" w14:textId="77777777">
        <w:tc>
          <w:tcPr>
            <w:tcW w:w="2160" w:type="dxa"/>
          </w:tcPr>
          <w:p w14:paraId="697E4DD5" w14:textId="77777777" w:rsidR="00984C24" w:rsidRDefault="004676DE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eastAsia="DengXian" w:cs="Arial"/>
                <w:b/>
                <w:bCs/>
              </w:rPr>
              <w:t>&gt;&gt;</w:t>
            </w:r>
            <w:r>
              <w:rPr>
                <w:b/>
                <w:bCs/>
              </w:rPr>
              <w:t>Candidate PSCell List</w:t>
            </w:r>
          </w:p>
        </w:tc>
        <w:tc>
          <w:tcPr>
            <w:tcW w:w="1080" w:type="dxa"/>
          </w:tcPr>
          <w:p w14:paraId="2D7CCE8E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80CDFD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0F36B03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655CFEE5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BAB88DC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EAE2874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84C24" w14:paraId="18C7CF13" w14:textId="77777777">
        <w:tc>
          <w:tcPr>
            <w:tcW w:w="2160" w:type="dxa"/>
          </w:tcPr>
          <w:p w14:paraId="1338513D" w14:textId="77777777" w:rsidR="00984C24" w:rsidRDefault="004676DE">
            <w:pPr>
              <w:pStyle w:val="TAL"/>
              <w:keepNext w:val="0"/>
              <w:keepLines w:val="0"/>
              <w:widowControl w:val="0"/>
              <w:ind w:left="454"/>
              <w:rPr>
                <w:b/>
                <w:bCs/>
              </w:rPr>
            </w:pPr>
            <w:r>
              <w:rPr>
                <w:b/>
                <w:bCs/>
              </w:rPr>
              <w:t>&gt;&gt;</w:t>
            </w:r>
            <w:r>
              <w:rPr>
                <w:rFonts w:eastAsia="DengXian" w:cs="Arial"/>
                <w:b/>
                <w:bCs/>
              </w:rPr>
              <w:t>&gt;&gt;</w:t>
            </w:r>
            <w:r>
              <w:rPr>
                <w:b/>
                <w:bCs/>
              </w:rPr>
              <w:t>Candidate PSCell Item</w:t>
            </w:r>
          </w:p>
        </w:tc>
        <w:tc>
          <w:tcPr>
            <w:tcW w:w="1080" w:type="dxa"/>
          </w:tcPr>
          <w:p w14:paraId="72915591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C8C95A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&lt;maxnoofPSCellCandidate&gt;</w:t>
            </w:r>
          </w:p>
        </w:tc>
        <w:tc>
          <w:tcPr>
            <w:tcW w:w="1512" w:type="dxa"/>
          </w:tcPr>
          <w:p w14:paraId="48564325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305AB89C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3690E2B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05144C4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84C24" w14:paraId="60741136" w14:textId="77777777">
        <w:tc>
          <w:tcPr>
            <w:tcW w:w="2160" w:type="dxa"/>
          </w:tcPr>
          <w:p w14:paraId="445FC466" w14:textId="77777777" w:rsidR="00984C24" w:rsidRDefault="004676DE">
            <w:pPr>
              <w:pStyle w:val="TAL"/>
              <w:keepNext w:val="0"/>
              <w:keepLines w:val="0"/>
              <w:widowControl w:val="0"/>
              <w:ind w:left="567"/>
            </w:pPr>
            <w:r>
              <w:t>&gt;&gt;&gt;</w:t>
            </w:r>
            <w:r>
              <w:rPr>
                <w:rFonts w:eastAsia="DengXian" w:cs="Arial"/>
              </w:rPr>
              <w:t>&gt;&gt;</w:t>
            </w:r>
            <w:r>
              <w:t>PSCell ID</w:t>
            </w:r>
          </w:p>
        </w:tc>
        <w:tc>
          <w:tcPr>
            <w:tcW w:w="1080" w:type="dxa"/>
          </w:tcPr>
          <w:p w14:paraId="28FE553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 w14:paraId="401923B5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F7BBE1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NR CGI 9.2.2.7</w:t>
            </w:r>
          </w:p>
        </w:tc>
        <w:tc>
          <w:tcPr>
            <w:tcW w:w="1728" w:type="dxa"/>
          </w:tcPr>
          <w:p w14:paraId="6937F19C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23CE08A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47ED312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84C24" w14:paraId="3CC3CA41" w14:textId="77777777">
        <w:tc>
          <w:tcPr>
            <w:tcW w:w="2160" w:type="dxa"/>
          </w:tcPr>
          <w:p w14:paraId="5FC51CE2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</w:tcPr>
          <w:p w14:paraId="27F1E2E5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080" w:type="dxa"/>
          </w:tcPr>
          <w:p w14:paraId="059A2809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5FEA7A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UE Slice Maximum Bit Rate List</w:t>
            </w:r>
          </w:p>
          <w:p w14:paraId="15719479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  <w:lang w:eastAsia="ja-JP"/>
              </w:rPr>
              <w:t>9.2.3.167</w:t>
            </w:r>
          </w:p>
        </w:tc>
        <w:tc>
          <w:tcPr>
            <w:tcW w:w="1728" w:type="dxa"/>
          </w:tcPr>
          <w:p w14:paraId="4159964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080" w:type="dxa"/>
          </w:tcPr>
          <w:p w14:paraId="24E74E6E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8B8989E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ignore</w:t>
            </w:r>
          </w:p>
        </w:tc>
      </w:tr>
      <w:tr w:rsidR="00984C24" w14:paraId="64D45758" w14:textId="77777777">
        <w:tc>
          <w:tcPr>
            <w:tcW w:w="2160" w:type="dxa"/>
          </w:tcPr>
          <w:p w14:paraId="3E32E5D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DengXian"/>
                <w:bCs/>
                <w:lang w:eastAsia="ja-JP"/>
              </w:rPr>
            </w:pPr>
            <w:r>
              <w:rPr>
                <w:lang w:eastAsia="zh-CN"/>
              </w:rPr>
              <w:t xml:space="preserve">Management Based 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 w14:paraId="41A78AB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380AD99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A90A5BF" w14:textId="77777777" w:rsidR="00984C24" w:rsidRDefault="004676D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rPr>
                <w:lang w:eastAsia="ja-JP"/>
              </w:rPr>
              <w:t>List</w:t>
            </w:r>
          </w:p>
          <w:p w14:paraId="6A3337B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ja-JP"/>
              </w:rPr>
            </w:pPr>
            <w:r>
              <w:rPr>
                <w:lang w:eastAsia="ja-JP"/>
              </w:rPr>
              <w:t>9.2.3.169</w:t>
            </w:r>
          </w:p>
        </w:tc>
        <w:tc>
          <w:tcPr>
            <w:tcW w:w="1728" w:type="dxa"/>
          </w:tcPr>
          <w:p w14:paraId="49ED9BE8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1080" w:type="dxa"/>
          </w:tcPr>
          <w:p w14:paraId="3B82FC1B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2B0E7612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020F6" w14:paraId="521C2F26" w14:textId="77777777">
        <w:trPr>
          <w:ins w:id="422" w:author="Rapporteur" w:date="2023-11-24T21:02:00Z"/>
        </w:trPr>
        <w:tc>
          <w:tcPr>
            <w:tcW w:w="2160" w:type="dxa"/>
          </w:tcPr>
          <w:p w14:paraId="676D1A64" w14:textId="74A25DA6" w:rsidR="006020F6" w:rsidRPr="006020F6" w:rsidRDefault="006020F6" w:rsidP="006020F6">
            <w:pPr>
              <w:pStyle w:val="TAL"/>
              <w:widowControl w:val="0"/>
              <w:rPr>
                <w:ins w:id="423" w:author="Rapporteur" w:date="2023-11-24T21:02:00Z"/>
              </w:rPr>
            </w:pPr>
            <w:ins w:id="424" w:author="Rapporteur" w:date="2023-11-24T21:02:00Z">
              <w:r w:rsidRPr="006020F6">
                <w:t>QMC Coordination Request</w:t>
              </w:r>
            </w:ins>
          </w:p>
        </w:tc>
        <w:tc>
          <w:tcPr>
            <w:tcW w:w="1080" w:type="dxa"/>
          </w:tcPr>
          <w:p w14:paraId="5F9A6C6E" w14:textId="13EF9488" w:rsidR="006020F6" w:rsidRPr="006020F6" w:rsidRDefault="006020F6" w:rsidP="006020F6">
            <w:pPr>
              <w:pStyle w:val="TAL"/>
              <w:widowControl w:val="0"/>
              <w:rPr>
                <w:ins w:id="425" w:author="Rapporteur" w:date="2023-11-24T21:02:00Z"/>
              </w:rPr>
            </w:pPr>
            <w:ins w:id="426" w:author="Rapporteur" w:date="2023-11-24T21:02:00Z">
              <w:r w:rsidRPr="006020F6">
                <w:t>O</w:t>
              </w:r>
            </w:ins>
          </w:p>
        </w:tc>
        <w:tc>
          <w:tcPr>
            <w:tcW w:w="1080" w:type="dxa"/>
          </w:tcPr>
          <w:p w14:paraId="423EACB3" w14:textId="77777777" w:rsidR="006020F6" w:rsidRPr="006020F6" w:rsidRDefault="006020F6" w:rsidP="006020F6">
            <w:pPr>
              <w:pStyle w:val="TAL"/>
              <w:widowControl w:val="0"/>
              <w:rPr>
                <w:ins w:id="427" w:author="Rapporteur" w:date="2023-11-24T21:02:00Z"/>
              </w:rPr>
            </w:pPr>
          </w:p>
        </w:tc>
        <w:tc>
          <w:tcPr>
            <w:tcW w:w="1512" w:type="dxa"/>
          </w:tcPr>
          <w:p w14:paraId="797428B7" w14:textId="6921D62F" w:rsidR="006020F6" w:rsidRPr="006020F6" w:rsidRDefault="006020F6" w:rsidP="006020F6">
            <w:pPr>
              <w:pStyle w:val="TAL"/>
              <w:rPr>
                <w:ins w:id="428" w:author="Rapporteur" w:date="2023-11-24T21:02:00Z"/>
              </w:rPr>
            </w:pPr>
            <w:ins w:id="429" w:author="Rapporteur" w:date="2023-11-24T21:02:00Z">
              <w:r w:rsidRPr="006020F6">
                <w:t>9.2.3.x1</w:t>
              </w:r>
            </w:ins>
          </w:p>
        </w:tc>
        <w:tc>
          <w:tcPr>
            <w:tcW w:w="1728" w:type="dxa"/>
          </w:tcPr>
          <w:p w14:paraId="784ADE93" w14:textId="77777777" w:rsidR="006020F6" w:rsidRPr="006020F6" w:rsidRDefault="006020F6" w:rsidP="006020F6">
            <w:pPr>
              <w:pStyle w:val="TAL"/>
              <w:widowControl w:val="0"/>
              <w:rPr>
                <w:ins w:id="430" w:author="Rapporteur" w:date="2023-11-24T21:02:00Z"/>
              </w:rPr>
            </w:pPr>
          </w:p>
        </w:tc>
        <w:tc>
          <w:tcPr>
            <w:tcW w:w="1080" w:type="dxa"/>
          </w:tcPr>
          <w:p w14:paraId="6B49B565" w14:textId="5222AC6E" w:rsidR="006020F6" w:rsidRPr="006020F6" w:rsidRDefault="006020F6" w:rsidP="006020F6">
            <w:pPr>
              <w:pStyle w:val="TAC"/>
              <w:widowControl w:val="0"/>
              <w:rPr>
                <w:ins w:id="431" w:author="Rapporteur" w:date="2023-11-24T21:02:00Z"/>
              </w:rPr>
            </w:pPr>
            <w:ins w:id="432" w:author="Rapporteur" w:date="2023-11-24T21:02:00Z">
              <w:r w:rsidRPr="006020F6">
                <w:t>YES</w:t>
              </w:r>
            </w:ins>
          </w:p>
        </w:tc>
        <w:tc>
          <w:tcPr>
            <w:tcW w:w="1080" w:type="dxa"/>
          </w:tcPr>
          <w:p w14:paraId="05C0D79C" w14:textId="173DCC42" w:rsidR="006020F6" w:rsidRPr="006020F6" w:rsidRDefault="006020F6" w:rsidP="006020F6">
            <w:pPr>
              <w:pStyle w:val="TAC"/>
              <w:widowControl w:val="0"/>
              <w:rPr>
                <w:ins w:id="433" w:author="Rapporteur" w:date="2023-11-24T21:02:00Z"/>
              </w:rPr>
            </w:pPr>
            <w:ins w:id="434" w:author="Rapporteur" w:date="2023-11-24T21:02:00Z">
              <w:r w:rsidRPr="006020F6">
                <w:t>ignore</w:t>
              </w:r>
            </w:ins>
          </w:p>
        </w:tc>
      </w:tr>
      <w:tr w:rsidR="006020F6" w14:paraId="57C27B52" w14:textId="77777777">
        <w:trPr>
          <w:ins w:id="435" w:author="Rapporteur" w:date="2023-11-24T21:02:00Z"/>
        </w:trPr>
        <w:tc>
          <w:tcPr>
            <w:tcW w:w="2160" w:type="dxa"/>
          </w:tcPr>
          <w:p w14:paraId="1E49967B" w14:textId="38D1C0B7" w:rsidR="006020F6" w:rsidRPr="006020F6" w:rsidRDefault="006020F6" w:rsidP="006020F6">
            <w:pPr>
              <w:pStyle w:val="TAL"/>
              <w:widowControl w:val="0"/>
              <w:rPr>
                <w:ins w:id="436" w:author="Rapporteur" w:date="2023-11-24T21:02:00Z"/>
              </w:rPr>
            </w:pPr>
            <w:ins w:id="437" w:author="Rapporteur" w:date="2023-11-24T21:02:00Z">
              <w:r>
                <w:t>Source SN to Target SN QMC Information Inquiry</w:t>
              </w:r>
            </w:ins>
          </w:p>
        </w:tc>
        <w:tc>
          <w:tcPr>
            <w:tcW w:w="1080" w:type="dxa"/>
          </w:tcPr>
          <w:p w14:paraId="081E9FB7" w14:textId="61DB03EC" w:rsidR="006020F6" w:rsidRPr="006020F6" w:rsidRDefault="006020F6" w:rsidP="006020F6">
            <w:pPr>
              <w:pStyle w:val="TAL"/>
              <w:widowControl w:val="0"/>
              <w:rPr>
                <w:ins w:id="438" w:author="Rapporteur" w:date="2023-11-24T21:02:00Z"/>
              </w:rPr>
            </w:pPr>
            <w:ins w:id="439" w:author="Rapporteur" w:date="2023-11-24T21:02:00Z">
              <w:r w:rsidRPr="006020F6">
                <w:t>O</w:t>
              </w:r>
            </w:ins>
          </w:p>
        </w:tc>
        <w:tc>
          <w:tcPr>
            <w:tcW w:w="1080" w:type="dxa"/>
          </w:tcPr>
          <w:p w14:paraId="19E1D758" w14:textId="77777777" w:rsidR="006020F6" w:rsidRPr="006020F6" w:rsidRDefault="006020F6" w:rsidP="006020F6">
            <w:pPr>
              <w:pStyle w:val="TAL"/>
              <w:widowControl w:val="0"/>
              <w:rPr>
                <w:ins w:id="440" w:author="Rapporteur" w:date="2023-11-24T21:02:00Z"/>
              </w:rPr>
            </w:pPr>
          </w:p>
        </w:tc>
        <w:tc>
          <w:tcPr>
            <w:tcW w:w="1512" w:type="dxa"/>
          </w:tcPr>
          <w:p w14:paraId="080F16BA" w14:textId="2A324D9A" w:rsidR="006020F6" w:rsidRPr="006020F6" w:rsidRDefault="006020F6" w:rsidP="006020F6">
            <w:pPr>
              <w:pStyle w:val="TAL"/>
              <w:rPr>
                <w:ins w:id="441" w:author="Rapporteur" w:date="2023-11-24T21:02:00Z"/>
              </w:rPr>
            </w:pPr>
            <w:ins w:id="442" w:author="Rapporteur" w:date="2023-11-24T21:02:00Z">
              <w:r w:rsidRPr="006020F6">
                <w:t>ENUMERATED (true, ...)</w:t>
              </w:r>
            </w:ins>
          </w:p>
        </w:tc>
        <w:tc>
          <w:tcPr>
            <w:tcW w:w="1728" w:type="dxa"/>
          </w:tcPr>
          <w:p w14:paraId="45E7832F" w14:textId="77777777" w:rsidR="006020F6" w:rsidRPr="006020F6" w:rsidRDefault="006020F6" w:rsidP="006020F6">
            <w:pPr>
              <w:pStyle w:val="TAL"/>
              <w:widowControl w:val="0"/>
              <w:rPr>
                <w:ins w:id="443" w:author="Rapporteur" w:date="2023-11-24T21:02:00Z"/>
              </w:rPr>
            </w:pPr>
          </w:p>
        </w:tc>
        <w:tc>
          <w:tcPr>
            <w:tcW w:w="1080" w:type="dxa"/>
          </w:tcPr>
          <w:p w14:paraId="5DA082F4" w14:textId="66D7D0C1" w:rsidR="006020F6" w:rsidRPr="006020F6" w:rsidRDefault="006020F6" w:rsidP="006020F6">
            <w:pPr>
              <w:pStyle w:val="TAC"/>
              <w:widowControl w:val="0"/>
              <w:rPr>
                <w:ins w:id="444" w:author="Rapporteur" w:date="2023-11-24T21:02:00Z"/>
              </w:rPr>
            </w:pPr>
            <w:ins w:id="445" w:author="Rapporteur" w:date="2023-11-24T21:02:00Z">
              <w:r w:rsidRPr="006020F6">
                <w:t>YES</w:t>
              </w:r>
            </w:ins>
          </w:p>
        </w:tc>
        <w:tc>
          <w:tcPr>
            <w:tcW w:w="1080" w:type="dxa"/>
          </w:tcPr>
          <w:p w14:paraId="71CCC585" w14:textId="007064B8" w:rsidR="006020F6" w:rsidRPr="006020F6" w:rsidRDefault="006020F6" w:rsidP="006020F6">
            <w:pPr>
              <w:pStyle w:val="TAC"/>
              <w:widowControl w:val="0"/>
              <w:rPr>
                <w:ins w:id="446" w:author="Rapporteur" w:date="2023-11-24T21:02:00Z"/>
              </w:rPr>
            </w:pPr>
            <w:ins w:id="447" w:author="Rapporteur" w:date="2023-11-24T21:02:00Z">
              <w:r w:rsidRPr="006020F6">
                <w:t>ignore</w:t>
              </w:r>
            </w:ins>
          </w:p>
        </w:tc>
      </w:tr>
    </w:tbl>
    <w:p w14:paraId="46148F69" w14:textId="77777777" w:rsidR="00984C24" w:rsidRDefault="00984C24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84C24" w14:paraId="0F760758" w14:textId="77777777">
        <w:tc>
          <w:tcPr>
            <w:tcW w:w="3686" w:type="dxa"/>
          </w:tcPr>
          <w:p w14:paraId="1DCE81B8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65329C4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84C24" w14:paraId="4AB27C60" w14:textId="77777777">
        <w:tc>
          <w:tcPr>
            <w:tcW w:w="3686" w:type="dxa"/>
          </w:tcPr>
          <w:p w14:paraId="3E0464D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maxnoofPDUSessions</w:t>
            </w:r>
          </w:p>
        </w:tc>
        <w:tc>
          <w:tcPr>
            <w:tcW w:w="5670" w:type="dxa"/>
          </w:tcPr>
          <w:p w14:paraId="499DEDA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984C24" w14:paraId="58EC7885" w14:textId="77777777">
        <w:tc>
          <w:tcPr>
            <w:tcW w:w="3686" w:type="dxa"/>
          </w:tcPr>
          <w:p w14:paraId="3C5A59E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7136A88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  <w:tr w:rsidR="00984C24" w14:paraId="0DC057C9" w14:textId="77777777">
        <w:tc>
          <w:tcPr>
            <w:tcW w:w="3686" w:type="dxa"/>
          </w:tcPr>
          <w:p w14:paraId="02D85DC3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maxnoofTargetSNs</w:t>
            </w:r>
          </w:p>
        </w:tc>
        <w:tc>
          <w:tcPr>
            <w:tcW w:w="5670" w:type="dxa"/>
          </w:tcPr>
          <w:p w14:paraId="4191B457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26F46CE6" w14:textId="77777777" w:rsidR="00984C24" w:rsidRDefault="00984C24">
      <w:bookmarkStart w:id="448" w:name="_Toc146227763"/>
    </w:p>
    <w:p w14:paraId="0A0273D9" w14:textId="77777777" w:rsidR="00984C24" w:rsidRDefault="004676DE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B22F977" w14:textId="77777777" w:rsidR="00984C24" w:rsidRDefault="00984C24"/>
    <w:p w14:paraId="27C91576" w14:textId="77777777" w:rsidR="00984C24" w:rsidRDefault="004676DE">
      <w:pPr>
        <w:pStyle w:val="Heading4"/>
        <w:keepNext w:val="0"/>
        <w:keepLines w:val="0"/>
        <w:widowControl w:val="0"/>
      </w:pPr>
      <w:r>
        <w:t>9.1.2.6</w:t>
      </w:r>
      <w:r>
        <w:tab/>
        <w:t>S-NODE MODIFICATION REQUEST ACKNOWLEDGE</w:t>
      </w:r>
      <w:bookmarkEnd w:id="448"/>
    </w:p>
    <w:p w14:paraId="6849116D" w14:textId="77777777" w:rsidR="00984C24" w:rsidRDefault="004676DE">
      <w:pPr>
        <w:widowControl w:val="0"/>
      </w:pPr>
      <w:r>
        <w:t>This message is sent by the S-NG-RAN node to confirm the M-NG-RAN node’s request to modify the S-NG-RAN node resources for a specific UE.</w:t>
      </w:r>
    </w:p>
    <w:p w14:paraId="562E8054" w14:textId="77777777" w:rsidR="00984C24" w:rsidRDefault="004676DE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84C24" w14:paraId="07F36007" w14:textId="77777777">
        <w:trPr>
          <w:tblHeader/>
        </w:trPr>
        <w:tc>
          <w:tcPr>
            <w:tcW w:w="2160" w:type="dxa"/>
          </w:tcPr>
          <w:p w14:paraId="50FDE869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7C9F271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9669AE9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051CFE2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DA0F8E0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378992B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498E0C2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84C24" w14:paraId="098F5E73" w14:textId="77777777">
        <w:tc>
          <w:tcPr>
            <w:tcW w:w="2160" w:type="dxa"/>
          </w:tcPr>
          <w:p w14:paraId="1EB78F1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2F90EB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7B66683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B8775E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6C1EB64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8702D13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7E1243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34BEB54D" w14:textId="77777777">
        <w:tc>
          <w:tcPr>
            <w:tcW w:w="2160" w:type="dxa"/>
          </w:tcPr>
          <w:p w14:paraId="5C27078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M-NG-RAN node UE </w:t>
            </w:r>
            <w:r>
              <w:rPr>
                <w:lang w:eastAsia="ja-JP"/>
              </w:rPr>
              <w:lastRenderedPageBreak/>
              <w:t>XnAP ID</w:t>
            </w:r>
          </w:p>
        </w:tc>
        <w:tc>
          <w:tcPr>
            <w:tcW w:w="1080" w:type="dxa"/>
          </w:tcPr>
          <w:p w14:paraId="605927F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575E87EB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9118C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</w:t>
            </w:r>
            <w:r>
              <w:rPr>
                <w:snapToGrid w:val="0"/>
                <w:lang w:eastAsia="ja-JP"/>
              </w:rPr>
              <w:lastRenderedPageBreak/>
              <w:t>UE XnAP ID</w:t>
            </w:r>
          </w:p>
          <w:p w14:paraId="396FDB3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33A8A4E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lastRenderedPageBreak/>
              <w:t>Allocated at the M-</w:t>
            </w:r>
            <w:r>
              <w:rPr>
                <w:szCs w:val="18"/>
                <w:lang w:eastAsia="ja-JP"/>
              </w:rPr>
              <w:lastRenderedPageBreak/>
              <w:t>NG-RAN node</w:t>
            </w:r>
          </w:p>
        </w:tc>
        <w:tc>
          <w:tcPr>
            <w:tcW w:w="1080" w:type="dxa"/>
          </w:tcPr>
          <w:p w14:paraId="47D88F54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59FF5DCF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6B2F01E8" w14:textId="77777777">
        <w:tc>
          <w:tcPr>
            <w:tcW w:w="2160" w:type="dxa"/>
          </w:tcPr>
          <w:p w14:paraId="133E226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51BB155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12FC7B0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0C6D2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04C520B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9846CA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08487B7D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B62ED1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705C707B" w14:textId="77777777">
        <w:tc>
          <w:tcPr>
            <w:tcW w:w="2160" w:type="dxa"/>
          </w:tcPr>
          <w:p w14:paraId="0569166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080" w:type="dxa"/>
          </w:tcPr>
          <w:p w14:paraId="2B8CF6EF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EA0B4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2BFCEE8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3715687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E112E04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1F5067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2C901D45" w14:textId="77777777">
        <w:tc>
          <w:tcPr>
            <w:tcW w:w="2160" w:type="dxa"/>
          </w:tcPr>
          <w:p w14:paraId="255422A2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&gt;PDU Session Resources Admitted To Be Added List</w:t>
            </w:r>
          </w:p>
        </w:tc>
        <w:tc>
          <w:tcPr>
            <w:tcW w:w="1080" w:type="dxa"/>
          </w:tcPr>
          <w:p w14:paraId="27C175BF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CEF28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53A420F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7053BAC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ECF29FF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8B06C8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59755AC2" w14:textId="77777777">
        <w:tc>
          <w:tcPr>
            <w:tcW w:w="2160" w:type="dxa"/>
          </w:tcPr>
          <w:p w14:paraId="2FBFA839" w14:textId="77777777" w:rsidR="00984C24" w:rsidRDefault="004676DE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&gt;&gt;PDU Session Resources Admitted To Be Added Item</w:t>
            </w:r>
          </w:p>
        </w:tc>
        <w:tc>
          <w:tcPr>
            <w:tcW w:w="1080" w:type="dxa"/>
          </w:tcPr>
          <w:p w14:paraId="66A56979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CC2DD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E072D48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460E20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Setup Response Info – SN terminated</w:t>
            </w:r>
            <w:r>
              <w:rPr>
                <w:lang w:eastAsia="ja-JP"/>
              </w:rPr>
              <w:t xml:space="preserve"> IE </w:t>
            </w:r>
          </w:p>
          <w:p w14:paraId="63CBC2D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1AFF8B7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PDU Session Resource Setup Response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Admitted To Be Added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58959B9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E7E970A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31A5E90F" w14:textId="77777777">
        <w:tc>
          <w:tcPr>
            <w:tcW w:w="2160" w:type="dxa"/>
          </w:tcPr>
          <w:p w14:paraId="0627B5B2" w14:textId="77777777" w:rsidR="00984C24" w:rsidRDefault="004676DE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3C7232C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411B55D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6675A7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3605A0F4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0FC8CCE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3B27E59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778B76D8" w14:textId="77777777">
        <w:tc>
          <w:tcPr>
            <w:tcW w:w="2160" w:type="dxa"/>
          </w:tcPr>
          <w:p w14:paraId="44EABE4A" w14:textId="77777777" w:rsidR="00984C24" w:rsidRDefault="004676DE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lang w:val="en-US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14:paraId="7C92EE8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D696FA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6AC31E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9.2.1.6</w:t>
            </w:r>
          </w:p>
        </w:tc>
        <w:tc>
          <w:tcPr>
            <w:tcW w:w="1728" w:type="dxa"/>
          </w:tcPr>
          <w:p w14:paraId="34CC4EFC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CFEE168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1A0DAC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1005130C" w14:textId="77777777">
        <w:tc>
          <w:tcPr>
            <w:tcW w:w="2160" w:type="dxa"/>
          </w:tcPr>
          <w:p w14:paraId="3C5B23F2" w14:textId="77777777" w:rsidR="00984C24" w:rsidRDefault="004676DE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t>&gt;&gt;&gt;PDU Session Resource Setup Response Info – MN terminated</w:t>
            </w:r>
          </w:p>
        </w:tc>
        <w:tc>
          <w:tcPr>
            <w:tcW w:w="1080" w:type="dxa"/>
          </w:tcPr>
          <w:p w14:paraId="0F7ECEE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ED48BE0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06D1F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9.2.1.8</w:t>
            </w:r>
          </w:p>
        </w:tc>
        <w:tc>
          <w:tcPr>
            <w:tcW w:w="1728" w:type="dxa"/>
          </w:tcPr>
          <w:p w14:paraId="1FB0BB8E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A18087B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70A44FA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751B77AC" w14:textId="77777777">
        <w:tc>
          <w:tcPr>
            <w:tcW w:w="2160" w:type="dxa"/>
          </w:tcPr>
          <w:p w14:paraId="2DB8803D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>&gt;PDU Session Resources Admitted To Be Modified List</w:t>
            </w:r>
          </w:p>
        </w:tc>
        <w:tc>
          <w:tcPr>
            <w:tcW w:w="1080" w:type="dxa"/>
          </w:tcPr>
          <w:p w14:paraId="1A1C6593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7181D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38EA284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1FD8F80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76EA8E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811273F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4D4D2C49" w14:textId="77777777">
        <w:tc>
          <w:tcPr>
            <w:tcW w:w="2160" w:type="dxa"/>
          </w:tcPr>
          <w:p w14:paraId="39CAEEE1" w14:textId="77777777" w:rsidR="00984C24" w:rsidRDefault="004676DE">
            <w:pPr>
              <w:pStyle w:val="TAL"/>
              <w:keepNext w:val="0"/>
              <w:keepLines w:val="0"/>
              <w:widowControl w:val="0"/>
              <w:ind w:left="227"/>
            </w:pPr>
            <w:r>
              <w:rPr>
                <w:b/>
                <w:bCs/>
              </w:rPr>
              <w:t>&gt;&gt;PDU Session Resources Admitted To Be Modified Item</w:t>
            </w:r>
          </w:p>
        </w:tc>
        <w:tc>
          <w:tcPr>
            <w:tcW w:w="1080" w:type="dxa"/>
          </w:tcPr>
          <w:p w14:paraId="393B0F12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BDFD8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8B32124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B0B55C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Modification Response Info – SN terminated</w:t>
            </w:r>
            <w:r>
              <w:rPr>
                <w:lang w:eastAsia="ja-JP"/>
              </w:rPr>
              <w:t xml:space="preserve"> IE </w:t>
            </w:r>
          </w:p>
          <w:p w14:paraId="4CE62B6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351CCBA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Modification Response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Admitted To Be Modified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2CBE152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3E04DC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443C08BE" w14:textId="77777777">
        <w:tc>
          <w:tcPr>
            <w:tcW w:w="2160" w:type="dxa"/>
          </w:tcPr>
          <w:p w14:paraId="24A8C77C" w14:textId="77777777" w:rsidR="00984C24" w:rsidRDefault="004676DE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>
              <w:rPr>
                <w:lang w:eastAsia="ja-JP"/>
              </w:rPr>
              <w:lastRenderedPageBreak/>
              <w:t>&gt;&gt;&gt;PDU Session ID</w:t>
            </w:r>
          </w:p>
        </w:tc>
        <w:tc>
          <w:tcPr>
            <w:tcW w:w="1080" w:type="dxa"/>
          </w:tcPr>
          <w:p w14:paraId="79F9A72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98E6B77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BDAE7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72D9E26A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BCFF3A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3C2D396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32426244" w14:textId="77777777">
        <w:tc>
          <w:tcPr>
            <w:tcW w:w="2160" w:type="dxa"/>
          </w:tcPr>
          <w:p w14:paraId="4E284667" w14:textId="77777777" w:rsidR="00984C24" w:rsidRDefault="004676DE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>
              <w:rPr>
                <w:lang w:eastAsia="ja-JP"/>
              </w:rPr>
              <w:t>&gt;&gt;&gt;</w:t>
            </w:r>
            <w:r>
              <w:rPr>
                <w:lang w:val="en-US" w:eastAsia="ja-JP"/>
              </w:rPr>
              <w:t>PDU Session Resource Modification Response Info – SN terminated</w:t>
            </w:r>
          </w:p>
        </w:tc>
        <w:tc>
          <w:tcPr>
            <w:tcW w:w="1080" w:type="dxa"/>
          </w:tcPr>
          <w:p w14:paraId="7A21AE0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1EA08D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702493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9.2.1.10</w:t>
            </w:r>
          </w:p>
        </w:tc>
        <w:tc>
          <w:tcPr>
            <w:tcW w:w="1728" w:type="dxa"/>
          </w:tcPr>
          <w:p w14:paraId="1DBFB6E6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ED848F4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A73A9B6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07013CA7" w14:textId="77777777">
        <w:tc>
          <w:tcPr>
            <w:tcW w:w="2160" w:type="dxa"/>
          </w:tcPr>
          <w:p w14:paraId="37C0988E" w14:textId="77777777" w:rsidR="00984C24" w:rsidRDefault="004676DE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t>&gt;&gt;&gt;</w:t>
            </w:r>
            <w:r>
              <w:rPr>
                <w:lang w:val="en-US" w:eastAsia="ja-JP"/>
              </w:rPr>
              <w:t>PDU Session Resource Modification Response Info – MN terminated</w:t>
            </w:r>
          </w:p>
        </w:tc>
        <w:tc>
          <w:tcPr>
            <w:tcW w:w="1080" w:type="dxa"/>
          </w:tcPr>
          <w:p w14:paraId="72A94ED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432E81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05BE9F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9.2.1.12</w:t>
            </w:r>
          </w:p>
        </w:tc>
        <w:tc>
          <w:tcPr>
            <w:tcW w:w="1728" w:type="dxa"/>
          </w:tcPr>
          <w:p w14:paraId="612AD602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60F68D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DF4FB1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33C470D3" w14:textId="77777777">
        <w:tc>
          <w:tcPr>
            <w:tcW w:w="2160" w:type="dxa"/>
          </w:tcPr>
          <w:p w14:paraId="5580962D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>&gt;PDU Session Resources Admitted To Be Released List</w:t>
            </w:r>
          </w:p>
        </w:tc>
        <w:tc>
          <w:tcPr>
            <w:tcW w:w="1080" w:type="dxa"/>
          </w:tcPr>
          <w:p w14:paraId="410E2F70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3EB58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8C6CDB6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DCEBEDE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F7D3F4F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2F2B2DD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3D9D4CE0" w14:textId="77777777">
        <w:tc>
          <w:tcPr>
            <w:tcW w:w="2160" w:type="dxa"/>
          </w:tcPr>
          <w:p w14:paraId="12290C66" w14:textId="77777777" w:rsidR="00984C24" w:rsidRDefault="004676DE">
            <w:pPr>
              <w:pStyle w:val="TAL"/>
              <w:keepNext w:val="0"/>
              <w:keepLines w:val="0"/>
              <w:widowControl w:val="0"/>
              <w:ind w:left="227"/>
              <w:rPr>
                <w:bCs/>
              </w:rPr>
            </w:pPr>
            <w:r>
              <w:rPr>
                <w:bCs/>
                <w:lang w:eastAsia="ja-JP"/>
              </w:rPr>
              <w:t xml:space="preserve">&gt;&gt;PDU Session Resources </w:t>
            </w:r>
            <w:r>
              <w:rPr>
                <w:bCs/>
                <w:lang w:val="de-DE" w:eastAsia="ja-JP"/>
              </w:rPr>
              <w:t xml:space="preserve">admitted </w:t>
            </w:r>
            <w:r>
              <w:rPr>
                <w:bCs/>
                <w:lang w:eastAsia="ja-JP"/>
              </w:rPr>
              <w:t>to be released List – SN terminated</w:t>
            </w:r>
          </w:p>
        </w:tc>
        <w:tc>
          <w:tcPr>
            <w:tcW w:w="1080" w:type="dxa"/>
          </w:tcPr>
          <w:p w14:paraId="4BCD62F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159B91B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A1EF67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PDU session List with data forwarding request info</w:t>
            </w:r>
          </w:p>
          <w:p w14:paraId="60E1C27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4FED3E05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711EE8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DBB8300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62FC88D4" w14:textId="77777777">
        <w:tc>
          <w:tcPr>
            <w:tcW w:w="2160" w:type="dxa"/>
          </w:tcPr>
          <w:p w14:paraId="569AF7DA" w14:textId="77777777" w:rsidR="00984C24" w:rsidRDefault="004676DE">
            <w:pPr>
              <w:pStyle w:val="TAL"/>
              <w:keepNext w:val="0"/>
              <w:keepLines w:val="0"/>
              <w:widowControl w:val="0"/>
              <w:ind w:left="227"/>
              <w:rPr>
                <w:bCs/>
              </w:rPr>
            </w:pPr>
            <w:r>
              <w:rPr>
                <w:bCs/>
                <w:lang w:eastAsia="ja-JP"/>
              </w:rPr>
              <w:t xml:space="preserve">&gt;&gt;PDU Session Resources </w:t>
            </w:r>
            <w:r>
              <w:rPr>
                <w:bCs/>
                <w:lang w:val="de-DE" w:eastAsia="ja-JP"/>
              </w:rPr>
              <w:t xml:space="preserve">admitted </w:t>
            </w:r>
            <w:r>
              <w:rPr>
                <w:bCs/>
                <w:lang w:eastAsia="ja-JP"/>
              </w:rPr>
              <w:t>to be released List – MN terminated</w:t>
            </w:r>
          </w:p>
        </w:tc>
        <w:tc>
          <w:tcPr>
            <w:tcW w:w="1080" w:type="dxa"/>
          </w:tcPr>
          <w:p w14:paraId="1223552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0870678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7101E1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PDU session List with data Cause</w:t>
            </w:r>
          </w:p>
          <w:p w14:paraId="105FDD0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48AF52F9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90EF6D9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2094E3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640CBD03" w14:textId="77777777">
        <w:tc>
          <w:tcPr>
            <w:tcW w:w="2160" w:type="dxa"/>
          </w:tcPr>
          <w:p w14:paraId="0D1A07F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PDU Session Resources Not Admitted to be Added List</w:t>
            </w:r>
          </w:p>
        </w:tc>
        <w:tc>
          <w:tcPr>
            <w:tcW w:w="1080" w:type="dxa"/>
          </w:tcPr>
          <w:p w14:paraId="3AB0EF4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0D8D22F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0428E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PDU session List</w:t>
            </w:r>
          </w:p>
          <w:p w14:paraId="7FA2A30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>
              <w:rPr>
                <w:lang w:eastAsia="ja-JP"/>
              </w:rPr>
              <w:t>9.2.1.27</w:t>
            </w:r>
          </w:p>
        </w:tc>
        <w:tc>
          <w:tcPr>
            <w:tcW w:w="1728" w:type="dxa"/>
          </w:tcPr>
          <w:p w14:paraId="1D550D5A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EDE606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B9E5416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3F8C67D4" w14:textId="77777777">
        <w:tc>
          <w:tcPr>
            <w:tcW w:w="2160" w:type="dxa"/>
          </w:tcPr>
          <w:p w14:paraId="57BC00F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627D0A1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1FA28AA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4F7070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3D6835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</w:t>
            </w:r>
            <w:r>
              <w:rPr>
                <w:lang w:eastAsia="ja-JP"/>
              </w:rPr>
              <w:t xml:space="preserve"> message </w:t>
            </w:r>
            <w:r>
              <w:rPr>
                <w:rFonts w:cs="Arial"/>
                <w:lang w:eastAsia="zh-CN"/>
              </w:rPr>
              <w:t xml:space="preserve">or the </w:t>
            </w:r>
            <w:r>
              <w:rPr>
                <w:rFonts w:cs="Arial"/>
                <w:i/>
                <w:lang w:val="en-US"/>
              </w:rPr>
              <w:t>CG-CandidateList</w:t>
            </w:r>
            <w:r>
              <w:rPr>
                <w:rFonts w:cs="Arial"/>
                <w:lang w:eastAsia="ja-JP"/>
              </w:rPr>
              <w:t xml:space="preserve"> message </w:t>
            </w:r>
            <w:r>
              <w:rPr>
                <w:lang w:eastAsia="ja-JP"/>
              </w:rPr>
              <w:t>as defined in subclause 11.2.2 of TS 38.331 [10].</w:t>
            </w:r>
          </w:p>
        </w:tc>
        <w:tc>
          <w:tcPr>
            <w:tcW w:w="1080" w:type="dxa"/>
          </w:tcPr>
          <w:p w14:paraId="4778B57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D62D1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154BD362" w14:textId="77777777">
        <w:tc>
          <w:tcPr>
            <w:tcW w:w="2160" w:type="dxa"/>
          </w:tcPr>
          <w:p w14:paraId="08780AC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Admitted Split SRBs</w:t>
            </w:r>
          </w:p>
        </w:tc>
        <w:tc>
          <w:tcPr>
            <w:tcW w:w="1080" w:type="dxa"/>
          </w:tcPr>
          <w:p w14:paraId="004166A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80CEF82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4D475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56B59E4E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</w:tcPr>
          <w:p w14:paraId="1086F2CD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1D5B7F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5BB3AF95" w14:textId="77777777">
        <w:tc>
          <w:tcPr>
            <w:tcW w:w="2160" w:type="dxa"/>
          </w:tcPr>
          <w:p w14:paraId="18F90B9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Admitted 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080" w:type="dxa"/>
          </w:tcPr>
          <w:p w14:paraId="253DF05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43A8064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5C520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67C4686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080" w:type="dxa"/>
          </w:tcPr>
          <w:p w14:paraId="74E633A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58474A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0D413AC4" w14:textId="77777777">
        <w:tc>
          <w:tcPr>
            <w:tcW w:w="2160" w:type="dxa"/>
          </w:tcPr>
          <w:p w14:paraId="1763CED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6B0283D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A88AD5D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6FB61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00AA042D" w14:textId="77777777" w:rsidR="00984C24" w:rsidRDefault="00984C24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6EE813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C9DD72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725A193D" w14:textId="77777777">
        <w:tc>
          <w:tcPr>
            <w:tcW w:w="2160" w:type="dxa"/>
          </w:tcPr>
          <w:p w14:paraId="1A7832FE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1049002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B98D09B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87B9B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Target Cell Global ID</w:t>
            </w:r>
          </w:p>
          <w:p w14:paraId="41ECF23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3A159D3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6A3D5ABD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4ECEE5FE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69AD98DE" w14:textId="77777777">
        <w:tc>
          <w:tcPr>
            <w:tcW w:w="2160" w:type="dxa"/>
          </w:tcPr>
          <w:p w14:paraId="05871C7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2B5AE87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599475F8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F7E7E0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t>9.2.2.33</w:t>
            </w:r>
          </w:p>
        </w:tc>
        <w:tc>
          <w:tcPr>
            <w:tcW w:w="1728" w:type="dxa"/>
          </w:tcPr>
          <w:p w14:paraId="22B6226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40525196" w14:textId="77777777" w:rsidR="00984C24" w:rsidRDefault="004676DE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110B99D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409BC1FE" w14:textId="77777777">
        <w:tc>
          <w:tcPr>
            <w:tcW w:w="2160" w:type="dxa"/>
          </w:tcPr>
          <w:p w14:paraId="43CE7EE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PDU Session Resources</w:t>
            </w:r>
            <w:r>
              <w:rPr>
                <w:b/>
                <w:bCs/>
                <w:lang w:eastAsia="zh-CN"/>
              </w:rPr>
              <w:t xml:space="preserve"> with Data Forwarding List</w:t>
            </w:r>
          </w:p>
        </w:tc>
        <w:tc>
          <w:tcPr>
            <w:tcW w:w="1080" w:type="dxa"/>
          </w:tcPr>
          <w:p w14:paraId="63E62560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34B11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37A7154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B5AA9A3" w14:textId="77777777" w:rsidR="00984C24" w:rsidRDefault="00984C24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02AB173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0E65D73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84C24" w14:paraId="79B6BA37" w14:textId="77777777">
        <w:tc>
          <w:tcPr>
            <w:tcW w:w="2160" w:type="dxa"/>
          </w:tcPr>
          <w:p w14:paraId="326E1679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Cs/>
              </w:rPr>
              <w:t>&gt;</w:t>
            </w:r>
            <w:r>
              <w:t xml:space="preserve">PDU Session Resources </w:t>
            </w:r>
            <w:r>
              <w:rPr>
                <w:rFonts w:hint="eastAsia"/>
                <w:lang w:eastAsia="zh-CN"/>
              </w:rPr>
              <w:t xml:space="preserve">with Data Forwarding </w:t>
            </w:r>
            <w:r>
              <w:rPr>
                <w:lang w:eastAsia="zh-CN"/>
              </w:rPr>
              <w:t>List</w:t>
            </w:r>
            <w:r>
              <w:rPr>
                <w:bCs/>
                <w:lang w:eastAsia="ja-JP"/>
              </w:rPr>
              <w:t xml:space="preserve"> – SN terminated</w:t>
            </w:r>
          </w:p>
        </w:tc>
        <w:tc>
          <w:tcPr>
            <w:tcW w:w="1080" w:type="dxa"/>
          </w:tcPr>
          <w:p w14:paraId="4460FAB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577E573A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4E540B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List with data forwarding request info</w:t>
            </w:r>
          </w:p>
          <w:p w14:paraId="09F13F0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070B6AAD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0829BD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0362F05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7DC536F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C34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lang w:eastAsia="zh-CN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031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6F86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6B6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34D8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27ED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6054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3CE4371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1093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9A76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9083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BDF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A3E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isenabled.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07EB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C040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84C24" w14:paraId="39FFDBB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06AF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lastRenderedPageBreak/>
              <w:t>Release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2A30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3945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F10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33D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8FD9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5723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1349514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DB0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F2A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03F3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459D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(direct path available,…)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64B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Indicates direct path is available </w:t>
            </w:r>
            <w:r>
              <w:rPr>
                <w:rFonts w:hint="eastAsia"/>
                <w:szCs w:val="18"/>
                <w:lang w:eastAsia="zh-CN"/>
              </w:rPr>
              <w:t>between</w:t>
            </w:r>
            <w:r>
              <w:rPr>
                <w:szCs w:val="18"/>
                <w:lang w:eastAsia="zh-CN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 S-NG-RAN node and</w:t>
            </w:r>
            <w:r>
              <w:rPr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</w:t>
            </w:r>
            <w:r>
              <w:rPr>
                <w:szCs w:val="18"/>
                <w:lang w:eastAsia="ja-JP"/>
              </w:rPr>
              <w:t xml:space="preserve">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86D0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88FE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005386B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55A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E1D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0C16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820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39A9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FBC9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1D5F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984C24" w14:paraId="0147671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5BE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SCG </w:t>
            </w:r>
            <w:r>
              <w:rPr>
                <w:lang w:val="en-US"/>
              </w:rPr>
              <w:t>Activation</w:t>
            </w:r>
            <w:r>
              <w:t xml:space="preserve"> </w:t>
            </w:r>
            <w:r>
              <w:rPr>
                <w:lang w:val="en-US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068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A408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BBF3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0243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ABE3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24B8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469977F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777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 xml:space="preserve">Conditional PSCell </w:t>
            </w:r>
            <w:r>
              <w:rPr>
                <w:b/>
                <w:bCs/>
                <w:lang w:eastAsia="ja-JP"/>
              </w:rPr>
              <w:t>Addition Information Modification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52A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5D2D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4A7B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474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F6C4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93F8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84C24" w14:paraId="01406C2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4DFF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Candidate </w:t>
            </w:r>
            <w:r>
              <w:rPr>
                <w:rFonts w:hint="eastAsia"/>
                <w:b/>
                <w:bCs/>
                <w:lang w:eastAsia="ja-JP"/>
              </w:rPr>
              <w:t>PSCell</w:t>
            </w:r>
            <w:r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EE80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8D8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272D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B1BA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183E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DD1D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2D4F168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5DCD" w14:textId="77777777" w:rsidR="00984C24" w:rsidRDefault="004676DE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&gt;</w:t>
            </w:r>
            <w:r>
              <w:rPr>
                <w:b/>
                <w:bCs/>
              </w:rPr>
              <w:t xml:space="preserve">&gt;Candidate </w:t>
            </w:r>
            <w:r>
              <w:rPr>
                <w:rFonts w:hint="eastAsia"/>
                <w:b/>
                <w:bCs/>
              </w:rPr>
              <w:t>PSCell</w:t>
            </w:r>
            <w:r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5371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16D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1C5A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8D06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016A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F802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474D1D9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1768" w14:textId="77777777" w:rsidR="00984C24" w:rsidRDefault="004676DE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D81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7028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7B0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CD34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21ED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595C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020F6" w14:paraId="25A6D16F" w14:textId="77777777">
        <w:trPr>
          <w:ins w:id="449" w:author="Rapporteur" w:date="2023-11-24T21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0C95" w14:textId="63B43480" w:rsidR="006020F6" w:rsidRPr="006020F6" w:rsidRDefault="006020F6" w:rsidP="006020F6">
            <w:pPr>
              <w:pStyle w:val="TAL"/>
              <w:widowControl w:val="0"/>
              <w:rPr>
                <w:ins w:id="450" w:author="Rapporteur" w:date="2023-11-24T21:03:00Z"/>
              </w:rPr>
            </w:pPr>
            <w:ins w:id="451" w:author="Rapporteur" w:date="2023-11-24T21:03:00Z">
              <w:r w:rsidRPr="006020F6">
                <w:t>QMC Coordination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89D1" w14:textId="134F0ECF" w:rsidR="006020F6" w:rsidRPr="006020F6" w:rsidRDefault="006020F6" w:rsidP="006020F6">
            <w:pPr>
              <w:pStyle w:val="TAL"/>
              <w:widowControl w:val="0"/>
              <w:rPr>
                <w:ins w:id="452" w:author="Rapporteur" w:date="2023-11-24T21:03:00Z"/>
              </w:rPr>
            </w:pPr>
            <w:ins w:id="453" w:author="Rapporteur" w:date="2023-11-24T21:03:00Z">
              <w:r w:rsidRPr="006020F6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0105" w14:textId="77777777" w:rsidR="006020F6" w:rsidRPr="006020F6" w:rsidRDefault="006020F6" w:rsidP="006020F6">
            <w:pPr>
              <w:pStyle w:val="TAL"/>
              <w:widowControl w:val="0"/>
              <w:rPr>
                <w:ins w:id="454" w:author="Rapporteur" w:date="2023-11-24T21:03:00Z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24CF" w14:textId="5AF7DBC9" w:rsidR="006020F6" w:rsidRPr="006020F6" w:rsidRDefault="006020F6" w:rsidP="006020F6">
            <w:pPr>
              <w:pStyle w:val="TAL"/>
              <w:widowControl w:val="0"/>
              <w:rPr>
                <w:ins w:id="455" w:author="Rapporteur" w:date="2023-11-24T21:03:00Z"/>
              </w:rPr>
            </w:pPr>
            <w:ins w:id="456" w:author="Rapporteur" w:date="2023-11-24T21:03:00Z">
              <w:r w:rsidRPr="006020F6"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0D1D" w14:textId="77777777" w:rsidR="006020F6" w:rsidRPr="006020F6" w:rsidRDefault="006020F6" w:rsidP="006020F6">
            <w:pPr>
              <w:pStyle w:val="TAL"/>
              <w:widowControl w:val="0"/>
              <w:rPr>
                <w:ins w:id="457" w:author="Rapporteur" w:date="2023-11-24T21:03:00Z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EB4C" w14:textId="71B79DE2" w:rsidR="006020F6" w:rsidRPr="006020F6" w:rsidRDefault="006020F6" w:rsidP="006020F6">
            <w:pPr>
              <w:pStyle w:val="TAC"/>
              <w:widowControl w:val="0"/>
              <w:rPr>
                <w:ins w:id="458" w:author="Rapporteur" w:date="2023-11-24T21:03:00Z"/>
              </w:rPr>
            </w:pPr>
            <w:ins w:id="459" w:author="Rapporteur" w:date="2023-11-24T21:03:00Z">
              <w:r w:rsidRPr="006020F6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B3AD" w14:textId="2C30EE93" w:rsidR="006020F6" w:rsidRPr="006020F6" w:rsidRDefault="006020F6" w:rsidP="006020F6">
            <w:pPr>
              <w:pStyle w:val="TAC"/>
              <w:widowControl w:val="0"/>
              <w:rPr>
                <w:ins w:id="460" w:author="Rapporteur" w:date="2023-11-24T21:03:00Z"/>
              </w:rPr>
            </w:pPr>
            <w:ins w:id="461" w:author="Rapporteur" w:date="2023-11-24T21:03:00Z">
              <w:r w:rsidRPr="006020F6">
                <w:t>ignore</w:t>
              </w:r>
            </w:ins>
          </w:p>
        </w:tc>
      </w:tr>
      <w:tr w:rsidR="006020F6" w14:paraId="7B1530BD" w14:textId="77777777">
        <w:trPr>
          <w:ins w:id="462" w:author="Rapporteur" w:date="2023-11-24T21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6426" w14:textId="6C3D4076" w:rsidR="006020F6" w:rsidRPr="006020F6" w:rsidRDefault="006020F6" w:rsidP="006020F6">
            <w:pPr>
              <w:pStyle w:val="TAL"/>
              <w:widowControl w:val="0"/>
              <w:rPr>
                <w:ins w:id="463" w:author="Rapporteur" w:date="2023-11-24T21:03:00Z"/>
              </w:rPr>
            </w:pPr>
            <w:ins w:id="464" w:author="Rapporteur" w:date="2023-11-24T21:03:00Z">
              <w:r w:rsidRPr="006020F6">
                <w:t>Source SN to Target SN QMC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AA97" w14:textId="04DEDE84" w:rsidR="006020F6" w:rsidRPr="006020F6" w:rsidRDefault="006020F6" w:rsidP="006020F6">
            <w:pPr>
              <w:pStyle w:val="TAL"/>
              <w:widowControl w:val="0"/>
              <w:rPr>
                <w:ins w:id="465" w:author="Rapporteur" w:date="2023-11-24T21:03:00Z"/>
              </w:rPr>
            </w:pPr>
            <w:ins w:id="466" w:author="Rapporteur" w:date="2023-11-24T21:03:00Z">
              <w:r w:rsidRPr="006020F6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6A2D" w14:textId="77777777" w:rsidR="006020F6" w:rsidRPr="006020F6" w:rsidRDefault="006020F6" w:rsidP="006020F6">
            <w:pPr>
              <w:pStyle w:val="TAL"/>
              <w:widowControl w:val="0"/>
              <w:rPr>
                <w:ins w:id="467" w:author="Rapporteur" w:date="2023-11-24T21:03:00Z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13F0" w14:textId="77777777" w:rsidR="006020F6" w:rsidRDefault="006020F6" w:rsidP="006020F6">
            <w:pPr>
              <w:pStyle w:val="TAL"/>
              <w:rPr>
                <w:ins w:id="468" w:author="Rapporteur" w:date="2023-11-24T21:03:00Z"/>
              </w:rPr>
            </w:pPr>
            <w:ins w:id="469" w:author="Rapporteur" w:date="2023-11-24T21:03:00Z">
              <w:r>
                <w:t>QMC Configuration Information</w:t>
              </w:r>
            </w:ins>
          </w:p>
          <w:p w14:paraId="53AE1BFC" w14:textId="4508E1E9" w:rsidR="006020F6" w:rsidRPr="006020F6" w:rsidRDefault="006020F6" w:rsidP="006020F6">
            <w:pPr>
              <w:pStyle w:val="TAL"/>
              <w:widowControl w:val="0"/>
              <w:rPr>
                <w:ins w:id="470" w:author="Rapporteur" w:date="2023-11-24T21:03:00Z"/>
              </w:rPr>
            </w:pPr>
            <w:ins w:id="471" w:author="Rapporteur" w:date="2023-11-24T21:03:00Z">
              <w:r w:rsidRPr="006020F6">
                <w:t>9.2.3.156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7201" w14:textId="77777777" w:rsidR="006020F6" w:rsidRPr="006020F6" w:rsidRDefault="006020F6" w:rsidP="006020F6">
            <w:pPr>
              <w:pStyle w:val="TAL"/>
              <w:widowControl w:val="0"/>
              <w:rPr>
                <w:ins w:id="472" w:author="Rapporteur" w:date="2023-11-24T21:03:00Z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79EF" w14:textId="00CF8E13" w:rsidR="006020F6" w:rsidRPr="006020F6" w:rsidRDefault="006020F6" w:rsidP="006020F6">
            <w:pPr>
              <w:pStyle w:val="TAC"/>
              <w:widowControl w:val="0"/>
              <w:rPr>
                <w:ins w:id="473" w:author="Rapporteur" w:date="2023-11-24T21:03:00Z"/>
              </w:rPr>
            </w:pPr>
            <w:ins w:id="474" w:author="Rapporteur" w:date="2023-11-24T21:03:00Z">
              <w:r w:rsidRPr="006020F6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C368" w14:textId="358A2DFE" w:rsidR="006020F6" w:rsidRPr="006020F6" w:rsidRDefault="006020F6" w:rsidP="006020F6">
            <w:pPr>
              <w:pStyle w:val="TAC"/>
              <w:widowControl w:val="0"/>
              <w:rPr>
                <w:ins w:id="475" w:author="Rapporteur" w:date="2023-11-24T21:03:00Z"/>
              </w:rPr>
            </w:pPr>
            <w:ins w:id="476" w:author="Rapporteur" w:date="2023-11-24T21:03:00Z">
              <w:r w:rsidRPr="006020F6">
                <w:t>ignore</w:t>
              </w:r>
            </w:ins>
          </w:p>
        </w:tc>
      </w:tr>
    </w:tbl>
    <w:p w14:paraId="55BCAA6B" w14:textId="77777777" w:rsidR="00984C24" w:rsidRDefault="00984C24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84C24" w14:paraId="67E5D3E1" w14:textId="77777777">
        <w:tc>
          <w:tcPr>
            <w:tcW w:w="3686" w:type="dxa"/>
          </w:tcPr>
          <w:p w14:paraId="41E2A4A3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ED2CBEB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84C24" w14:paraId="2E71D6BE" w14:textId="77777777">
        <w:tc>
          <w:tcPr>
            <w:tcW w:w="3686" w:type="dxa"/>
          </w:tcPr>
          <w:p w14:paraId="76FE52F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15C129E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984C24" w14:paraId="540FA57E" w14:textId="77777777">
        <w:tc>
          <w:tcPr>
            <w:tcW w:w="3686" w:type="dxa"/>
          </w:tcPr>
          <w:p w14:paraId="6047FD9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44D9013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</w:tbl>
    <w:p w14:paraId="774CB3CD" w14:textId="77777777" w:rsidR="00984C24" w:rsidRDefault="00984C24">
      <w:pPr>
        <w:widowControl w:val="0"/>
      </w:pPr>
    </w:p>
    <w:p w14:paraId="549AC84A" w14:textId="77777777" w:rsidR="00984C24" w:rsidRDefault="00984C24">
      <w:pPr>
        <w:widowControl w:val="0"/>
      </w:pPr>
    </w:p>
    <w:p w14:paraId="5102B2CC" w14:textId="77777777" w:rsidR="00984C24" w:rsidRDefault="004676DE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F9215DF" w14:textId="77777777" w:rsidR="00984C24" w:rsidRDefault="00984C24">
      <w:pPr>
        <w:widowControl w:val="0"/>
      </w:pPr>
    </w:p>
    <w:p w14:paraId="525DFD14" w14:textId="77777777" w:rsidR="00984C24" w:rsidRDefault="004676DE">
      <w:pPr>
        <w:pStyle w:val="Heading4"/>
        <w:keepNext w:val="0"/>
        <w:keepLines w:val="0"/>
        <w:widowControl w:val="0"/>
      </w:pPr>
      <w:bookmarkStart w:id="477" w:name="_Toc146227765"/>
      <w:r>
        <w:t>9.1.2.8</w:t>
      </w:r>
      <w:r>
        <w:tab/>
        <w:t>S-NODE MODIFICATION REQUIRED</w:t>
      </w:r>
      <w:bookmarkEnd w:id="477"/>
    </w:p>
    <w:p w14:paraId="7AC2C5D9" w14:textId="77777777" w:rsidR="00984C24" w:rsidRDefault="004676DE">
      <w:pPr>
        <w:widowControl w:val="0"/>
      </w:pPr>
      <w:r>
        <w:t>This message is sent by the S-NG-RAN node to the M-NG-RAN node to request the modification of S-NG-RAN node resources for a specific UE.</w:t>
      </w:r>
    </w:p>
    <w:p w14:paraId="1D2D1104" w14:textId="77777777" w:rsidR="00984C24" w:rsidRDefault="004676DE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84C24" w14:paraId="20147D86" w14:textId="77777777">
        <w:trPr>
          <w:tblHeader/>
        </w:trPr>
        <w:tc>
          <w:tcPr>
            <w:tcW w:w="2160" w:type="dxa"/>
          </w:tcPr>
          <w:p w14:paraId="64F2919B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8C8C844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9B7B430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7888D52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CA2749B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F6034DB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8D8612A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84C24" w14:paraId="0F32C514" w14:textId="77777777">
        <w:tc>
          <w:tcPr>
            <w:tcW w:w="2160" w:type="dxa"/>
          </w:tcPr>
          <w:p w14:paraId="4D203B7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8974B5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F32C232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50AD5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717A147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92E821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DFEA78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652BFFAB" w14:textId="77777777">
        <w:tc>
          <w:tcPr>
            <w:tcW w:w="2160" w:type="dxa"/>
          </w:tcPr>
          <w:p w14:paraId="29BF5A2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2CF38AF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26E54F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D37D30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11A805D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5F47A7E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3F0C23DE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FC8CB4C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0299396D" w14:textId="77777777">
        <w:tc>
          <w:tcPr>
            <w:tcW w:w="2160" w:type="dxa"/>
          </w:tcPr>
          <w:p w14:paraId="63FC33E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5D5F737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DD7A91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8B3DA7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46D05C7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277661E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79956B88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4B2A0D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41E9CA8C" w14:textId="77777777">
        <w:tc>
          <w:tcPr>
            <w:tcW w:w="2160" w:type="dxa"/>
          </w:tcPr>
          <w:p w14:paraId="4B3CB21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288C54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404B94B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44521D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2B2F829B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B23DD0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FA35AB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2CC99F16" w14:textId="77777777">
        <w:tc>
          <w:tcPr>
            <w:tcW w:w="2160" w:type="dxa"/>
          </w:tcPr>
          <w:p w14:paraId="410C262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PDCP Change Indication</w:t>
            </w:r>
          </w:p>
        </w:tc>
        <w:tc>
          <w:tcPr>
            <w:tcW w:w="1080" w:type="dxa"/>
          </w:tcPr>
          <w:p w14:paraId="0A1FFF4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8913C95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6CDE84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64550F49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E384A66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08AED97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0B7C2897" w14:textId="77777777">
        <w:tc>
          <w:tcPr>
            <w:tcW w:w="2160" w:type="dxa"/>
          </w:tcPr>
          <w:p w14:paraId="4DE8D1AE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080" w:type="dxa"/>
          </w:tcPr>
          <w:p w14:paraId="77C0CD02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A85CCE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A12611B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E242292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B4F2C1A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5BE56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6DA8D086" w14:textId="77777777">
        <w:tc>
          <w:tcPr>
            <w:tcW w:w="2160" w:type="dxa"/>
          </w:tcPr>
          <w:p w14:paraId="352DD49D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b/>
                <w:bCs/>
                <w:lang w:eastAsia="ja-JP"/>
              </w:rPr>
              <w:t xml:space="preserve">&gt;PDU Session </w:t>
            </w:r>
            <w:r>
              <w:rPr>
                <w:b/>
                <w:bCs/>
                <w:lang w:eastAsia="ja-JP"/>
              </w:rPr>
              <w:lastRenderedPageBreak/>
              <w:t>Resources To Be Modified Item</w:t>
            </w:r>
          </w:p>
        </w:tc>
        <w:tc>
          <w:tcPr>
            <w:tcW w:w="1080" w:type="dxa"/>
          </w:tcPr>
          <w:p w14:paraId="3A4267DF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097B1E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 xml:space="preserve">1 .. </w:t>
            </w:r>
            <w:r>
              <w:rPr>
                <w:i/>
                <w:lang w:eastAsia="ja-JP"/>
              </w:rPr>
              <w:lastRenderedPageBreak/>
              <w:t>&lt;maxnoof</w:t>
            </w:r>
            <w:r>
              <w:rPr>
                <w:i/>
              </w:rPr>
              <w:t>PDUSessions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68FAC5F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0D4BC1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</w:t>
            </w:r>
            <w:r>
              <w:rPr>
                <w:lang w:eastAsia="zh-CN"/>
              </w:rPr>
              <w:lastRenderedPageBreak/>
              <w:t xml:space="preserve">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Modification Required Info – SN terminated</w:t>
            </w:r>
            <w:r>
              <w:rPr>
                <w:lang w:eastAsia="ja-JP"/>
              </w:rPr>
              <w:t xml:space="preserve"> IE </w:t>
            </w:r>
          </w:p>
          <w:p w14:paraId="7C40705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4F224CA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Modification Required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To Be Modified Item</w:t>
            </w:r>
            <w:r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71E2F3D6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2AB144CA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84C24" w14:paraId="2EFB69B5" w14:textId="77777777">
        <w:tc>
          <w:tcPr>
            <w:tcW w:w="2160" w:type="dxa"/>
          </w:tcPr>
          <w:p w14:paraId="0054880A" w14:textId="77777777" w:rsidR="00984C24" w:rsidRDefault="004676DE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45F395B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C35C28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B3481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41E27BB8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B10D00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B4C7398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84C24" w14:paraId="7F2580B8" w14:textId="77777777">
        <w:tc>
          <w:tcPr>
            <w:tcW w:w="2160" w:type="dxa"/>
          </w:tcPr>
          <w:p w14:paraId="7E131646" w14:textId="77777777" w:rsidR="00984C24" w:rsidRDefault="004676D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val="en-US" w:eastAsia="zh-CN"/>
              </w:rPr>
              <w:t>PDU Session Resource Modification Required Info – SN terminated</w:t>
            </w:r>
          </w:p>
        </w:tc>
        <w:tc>
          <w:tcPr>
            <w:tcW w:w="1080" w:type="dxa"/>
          </w:tcPr>
          <w:p w14:paraId="3D4A6D3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B4DE06D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A7ADE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9.2.1.20</w:t>
            </w:r>
          </w:p>
        </w:tc>
        <w:tc>
          <w:tcPr>
            <w:tcW w:w="1728" w:type="dxa"/>
          </w:tcPr>
          <w:p w14:paraId="2CC878E0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1D1F50E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EB2DF19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84C24" w14:paraId="4D31C961" w14:textId="77777777">
        <w:tc>
          <w:tcPr>
            <w:tcW w:w="2160" w:type="dxa"/>
          </w:tcPr>
          <w:p w14:paraId="5CC80D5A" w14:textId="77777777" w:rsidR="00984C24" w:rsidRDefault="004676D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val="en-US" w:eastAsia="zh-CN"/>
              </w:rPr>
              <w:t>PDU Session Resource Modification Required Info – MN terminated</w:t>
            </w:r>
          </w:p>
        </w:tc>
        <w:tc>
          <w:tcPr>
            <w:tcW w:w="1080" w:type="dxa"/>
          </w:tcPr>
          <w:p w14:paraId="01B50EF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A0ACD7B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79955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9.2.1.22</w:t>
            </w:r>
          </w:p>
        </w:tc>
        <w:tc>
          <w:tcPr>
            <w:tcW w:w="1728" w:type="dxa"/>
          </w:tcPr>
          <w:p w14:paraId="726226A7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A71D9E4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CC0D82B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84C24" w14:paraId="2839958E" w14:textId="77777777">
        <w:tc>
          <w:tcPr>
            <w:tcW w:w="2160" w:type="dxa"/>
          </w:tcPr>
          <w:p w14:paraId="0A076D5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080" w:type="dxa"/>
          </w:tcPr>
          <w:p w14:paraId="59F9CFE2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FA8FCE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0FBD22F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07BB36DC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4344B0C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2FDCE1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44BADDCF" w14:textId="77777777">
        <w:tc>
          <w:tcPr>
            <w:tcW w:w="2160" w:type="dxa"/>
          </w:tcPr>
          <w:p w14:paraId="442B3F0E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080" w:type="dxa"/>
          </w:tcPr>
          <w:p w14:paraId="4A1EC717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9C8906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E57969B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41398915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74CBD20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6004DF1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84C24" w14:paraId="50C5697E" w14:textId="77777777">
        <w:tc>
          <w:tcPr>
            <w:tcW w:w="2160" w:type="dxa"/>
          </w:tcPr>
          <w:p w14:paraId="4FDC1E12" w14:textId="77777777" w:rsidR="00984C24" w:rsidRDefault="004676D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080" w:type="dxa"/>
          </w:tcPr>
          <w:p w14:paraId="4A7A8A8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A205B44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5A28D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PDU session List with data forwarding request info</w:t>
            </w:r>
          </w:p>
          <w:p w14:paraId="6BDD20C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1D3F9BB5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C453CC1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7389552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84C24" w14:paraId="06A54EFE" w14:textId="77777777">
        <w:tc>
          <w:tcPr>
            <w:tcW w:w="2160" w:type="dxa"/>
          </w:tcPr>
          <w:p w14:paraId="406CE69B" w14:textId="77777777" w:rsidR="00984C24" w:rsidRDefault="004676D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080" w:type="dxa"/>
          </w:tcPr>
          <w:p w14:paraId="2CD7AE5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948E865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0856E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PDU session List with Cause</w:t>
            </w:r>
          </w:p>
          <w:p w14:paraId="33FA276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1EC61ADF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10193EF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4951723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84C24" w14:paraId="22E03364" w14:textId="77777777">
        <w:tc>
          <w:tcPr>
            <w:tcW w:w="2160" w:type="dxa"/>
          </w:tcPr>
          <w:p w14:paraId="0ED41F5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SimSun"/>
                <w:lang w:eastAsia="zh-CN"/>
              </w:rPr>
              <w:t>S-NG-RAN node to M-NG-RAN node</w:t>
            </w:r>
            <w:r>
              <w:rPr>
                <w:lang w:eastAsia="ja-JP"/>
              </w:rPr>
              <w:t xml:space="preserve"> </w:t>
            </w:r>
            <w:r>
              <w:rPr>
                <w:rFonts w:eastAsia="SimSun"/>
                <w:lang w:eastAsia="zh-CN"/>
              </w:rPr>
              <w:t>Container</w:t>
            </w:r>
          </w:p>
        </w:tc>
        <w:tc>
          <w:tcPr>
            <w:tcW w:w="1080" w:type="dxa"/>
          </w:tcPr>
          <w:p w14:paraId="7AC442B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6408A6C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50B3B9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AF8AD2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</w:t>
            </w:r>
            <w:r>
              <w:rPr>
                <w:lang w:eastAsia="ja-JP"/>
              </w:rPr>
              <w:t xml:space="preserve"> message </w:t>
            </w:r>
            <w:r>
              <w:t xml:space="preserve">or the </w:t>
            </w:r>
            <w:r>
              <w:rPr>
                <w:i/>
                <w:iCs/>
              </w:rPr>
              <w:t>CG-CandidateList</w:t>
            </w:r>
            <w:r>
              <w:t xml:space="preserve"> message</w:t>
            </w:r>
            <w:r>
              <w:rPr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 w14:paraId="511665BD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49D794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0C9D96BF" w14:textId="77777777">
        <w:tc>
          <w:tcPr>
            <w:tcW w:w="2160" w:type="dxa"/>
          </w:tcPr>
          <w:p w14:paraId="0E20490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Spare DRB IDs</w:t>
            </w:r>
          </w:p>
        </w:tc>
        <w:tc>
          <w:tcPr>
            <w:tcW w:w="1080" w:type="dxa"/>
          </w:tcPr>
          <w:p w14:paraId="079DCF1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C1E2E0C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CD95EE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DRB List</w:t>
            </w:r>
          </w:p>
          <w:p w14:paraId="7A1A5D8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60837BF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2F3827F9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62427E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4455869D" w14:textId="77777777">
        <w:tc>
          <w:tcPr>
            <w:tcW w:w="2160" w:type="dxa"/>
          </w:tcPr>
          <w:p w14:paraId="14ACCEFE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Required Number of DRB IDs</w:t>
            </w:r>
          </w:p>
        </w:tc>
        <w:tc>
          <w:tcPr>
            <w:tcW w:w="1080" w:type="dxa"/>
          </w:tcPr>
          <w:p w14:paraId="448DA33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8BA5C21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06D22D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Number of DRBs</w:t>
            </w:r>
          </w:p>
          <w:p w14:paraId="25DEB5E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9.2.3.78</w:t>
            </w:r>
          </w:p>
        </w:tc>
        <w:tc>
          <w:tcPr>
            <w:tcW w:w="1728" w:type="dxa"/>
          </w:tcPr>
          <w:p w14:paraId="6BF5151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3436F9B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3C167364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6BE72F92" w14:textId="77777777">
        <w:tc>
          <w:tcPr>
            <w:tcW w:w="2160" w:type="dxa"/>
          </w:tcPr>
          <w:p w14:paraId="201A133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2360318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C599868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438B1B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Target Cell Global ID</w:t>
            </w:r>
          </w:p>
          <w:p w14:paraId="1E075EF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lastRenderedPageBreak/>
              <w:t>9.2.3.25</w:t>
            </w:r>
          </w:p>
        </w:tc>
        <w:tc>
          <w:tcPr>
            <w:tcW w:w="1728" w:type="dxa"/>
          </w:tcPr>
          <w:p w14:paraId="1BD362F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Contains information to </w:t>
            </w:r>
            <w:r>
              <w:rPr>
                <w:lang w:eastAsia="ja-JP"/>
              </w:rPr>
              <w:lastRenderedPageBreak/>
              <w:t>support localisation of the UE</w:t>
            </w:r>
          </w:p>
        </w:tc>
        <w:tc>
          <w:tcPr>
            <w:tcW w:w="1080" w:type="dxa"/>
          </w:tcPr>
          <w:p w14:paraId="1788051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5837B352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6F50AA55" w14:textId="77777777">
        <w:tc>
          <w:tcPr>
            <w:tcW w:w="2160" w:type="dxa"/>
          </w:tcPr>
          <w:p w14:paraId="1F18EBA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1A142F1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135E8621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C4C697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9.2.2.33</w:t>
            </w:r>
          </w:p>
        </w:tc>
        <w:tc>
          <w:tcPr>
            <w:tcW w:w="1728" w:type="dxa"/>
          </w:tcPr>
          <w:p w14:paraId="0A77E7E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35078C2A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D98F089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1EFEEE2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74B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6C3A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A051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4CEC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B934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AD98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98C8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984C24" w14:paraId="3BD535A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ECB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32EA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3B6F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F80D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ENUMERATED(released,...)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E5C2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37EB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F030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1B6D270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4E2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7CD3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5CEE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EBBC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3388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D701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F8BD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984C24" w14:paraId="4972126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06F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SCG 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465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726A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1B2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A945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BC0B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D520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1E46F71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E05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CPAC</w:t>
            </w:r>
            <w:r>
              <w:rPr>
                <w:rFonts w:hint="eastAsia"/>
                <w:b/>
                <w:bCs/>
                <w:lang w:eastAsia="ja-JP"/>
              </w:rPr>
              <w:t xml:space="preserve"> Information </w:t>
            </w:r>
            <w:r>
              <w:rPr>
                <w:b/>
                <w:bCs/>
                <w:lang w:eastAsia="ja-JP"/>
              </w:rPr>
              <w:t>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3FE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242A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3A85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E34C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B26D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D4F0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0EA045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2486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Candidate </w:t>
            </w:r>
            <w:r>
              <w:rPr>
                <w:rFonts w:hint="eastAsia"/>
                <w:b/>
                <w:bCs/>
                <w:lang w:eastAsia="ja-JP"/>
              </w:rPr>
              <w:t>PSCell</w:t>
            </w:r>
            <w:r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EE5C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3CC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73C9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C986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Indicates the full list of candidate PSCells prepared at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FBE9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F881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84C24" w14:paraId="32590AD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FBE9" w14:textId="77777777" w:rsidR="00984C24" w:rsidRDefault="004676DE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&gt;Candidate </w:t>
            </w:r>
            <w:r>
              <w:rPr>
                <w:rFonts w:hint="eastAsia"/>
                <w:b/>
                <w:bCs/>
                <w:lang w:eastAsia="ja-JP"/>
              </w:rPr>
              <w:t>PSCell</w:t>
            </w:r>
            <w:r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DA9B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58A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F1B0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9972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803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4A45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84C24" w14:paraId="26C6C65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ADEC" w14:textId="77777777" w:rsidR="00984C24" w:rsidRDefault="004676DE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00D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043B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3A4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9BF8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017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C8A2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84C24" w14:paraId="39F3E9E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E3F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SCG Reconfiguration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FA3C" w14:textId="77777777" w:rsidR="00984C24" w:rsidRDefault="004676D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B8C6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49C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(executed, ..., executed-deleted, deleted)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A2C4" w14:textId="77777777" w:rsidR="00984C24" w:rsidRDefault="00984C2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2CD1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322D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020F6" w14:paraId="4838F813" w14:textId="77777777">
        <w:trPr>
          <w:ins w:id="478" w:author="Rapporteur" w:date="2023-11-24T21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3823" w14:textId="041B2FC3" w:rsidR="006020F6" w:rsidRPr="006020F6" w:rsidRDefault="006020F6" w:rsidP="006020F6">
            <w:pPr>
              <w:pStyle w:val="TAL"/>
              <w:widowControl w:val="0"/>
              <w:rPr>
                <w:ins w:id="479" w:author="Rapporteur" w:date="2023-11-24T21:03:00Z"/>
              </w:rPr>
            </w:pPr>
            <w:ins w:id="480" w:author="Rapporteur" w:date="2023-11-24T21:03:00Z">
              <w:r w:rsidRPr="006020F6">
                <w:t>QMC Coordination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6DEE" w14:textId="22040636" w:rsidR="006020F6" w:rsidRPr="006020F6" w:rsidRDefault="006020F6" w:rsidP="006020F6">
            <w:pPr>
              <w:pStyle w:val="TAL"/>
              <w:widowControl w:val="0"/>
              <w:rPr>
                <w:ins w:id="481" w:author="Rapporteur" w:date="2023-11-24T21:03:00Z"/>
              </w:rPr>
            </w:pPr>
            <w:ins w:id="482" w:author="Rapporteur" w:date="2023-11-24T21:03:00Z">
              <w:r w:rsidRPr="006020F6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2DCA" w14:textId="77777777" w:rsidR="006020F6" w:rsidRPr="006020F6" w:rsidRDefault="006020F6" w:rsidP="006020F6">
            <w:pPr>
              <w:pStyle w:val="TAL"/>
              <w:widowControl w:val="0"/>
              <w:rPr>
                <w:ins w:id="483" w:author="Rapporteur" w:date="2023-11-24T21:03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4845" w14:textId="0F6F0C34" w:rsidR="006020F6" w:rsidRPr="006020F6" w:rsidRDefault="006020F6" w:rsidP="006020F6">
            <w:pPr>
              <w:pStyle w:val="TAL"/>
              <w:widowControl w:val="0"/>
              <w:rPr>
                <w:ins w:id="484" w:author="Rapporteur" w:date="2023-11-24T21:03:00Z"/>
              </w:rPr>
            </w:pPr>
            <w:ins w:id="485" w:author="Rapporteur" w:date="2023-11-24T21:03:00Z">
              <w:r w:rsidRPr="006020F6">
                <w:t>9.2.3.x1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4727" w14:textId="77777777" w:rsidR="006020F6" w:rsidRDefault="006020F6" w:rsidP="006020F6">
            <w:pPr>
              <w:pStyle w:val="TAL"/>
              <w:widowControl w:val="0"/>
              <w:rPr>
                <w:ins w:id="486" w:author="Rapporteur" w:date="2023-11-24T21:0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4C9A" w14:textId="3233DE6A" w:rsidR="006020F6" w:rsidRPr="006020F6" w:rsidRDefault="006020F6" w:rsidP="006020F6">
            <w:pPr>
              <w:pStyle w:val="TAC"/>
              <w:widowControl w:val="0"/>
              <w:rPr>
                <w:ins w:id="487" w:author="Rapporteur" w:date="2023-11-24T21:03:00Z"/>
              </w:rPr>
            </w:pPr>
            <w:ins w:id="488" w:author="Rapporteur" w:date="2023-11-24T21:03:00Z">
              <w:r w:rsidRPr="006020F6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9AF2" w14:textId="0AE852D7" w:rsidR="006020F6" w:rsidRPr="006020F6" w:rsidRDefault="006020F6" w:rsidP="006020F6">
            <w:pPr>
              <w:pStyle w:val="TAC"/>
              <w:widowControl w:val="0"/>
              <w:rPr>
                <w:ins w:id="489" w:author="Rapporteur" w:date="2023-11-24T21:03:00Z"/>
              </w:rPr>
            </w:pPr>
            <w:ins w:id="490" w:author="Rapporteur" w:date="2023-11-24T21:03:00Z">
              <w:r w:rsidRPr="006020F6">
                <w:t>ignore</w:t>
              </w:r>
            </w:ins>
          </w:p>
        </w:tc>
      </w:tr>
      <w:tr w:rsidR="006020F6" w14:paraId="45A8BC8F" w14:textId="77777777">
        <w:trPr>
          <w:ins w:id="491" w:author="Rapporteur" w:date="2023-11-24T21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D9A7" w14:textId="0DBEBCC7" w:rsidR="006020F6" w:rsidRPr="006020F6" w:rsidRDefault="006020F6" w:rsidP="006020F6">
            <w:pPr>
              <w:pStyle w:val="TAL"/>
              <w:widowControl w:val="0"/>
              <w:rPr>
                <w:ins w:id="492" w:author="Rapporteur" w:date="2023-11-24T21:03:00Z"/>
              </w:rPr>
            </w:pPr>
            <w:ins w:id="493" w:author="Rapporteur" w:date="2023-11-24T21:03:00Z">
              <w:r w:rsidRPr="006020F6">
                <w:t>Source SN to Target SN QMC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B2F6" w14:textId="695CDA62" w:rsidR="006020F6" w:rsidRPr="006020F6" w:rsidRDefault="006020F6" w:rsidP="006020F6">
            <w:pPr>
              <w:pStyle w:val="TAL"/>
              <w:widowControl w:val="0"/>
              <w:rPr>
                <w:ins w:id="494" w:author="Rapporteur" w:date="2023-11-24T21:03:00Z"/>
              </w:rPr>
            </w:pPr>
            <w:ins w:id="495" w:author="Rapporteur" w:date="2023-11-24T21:03:00Z">
              <w:r w:rsidRPr="006020F6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524C" w14:textId="77777777" w:rsidR="006020F6" w:rsidRPr="006020F6" w:rsidRDefault="006020F6" w:rsidP="006020F6">
            <w:pPr>
              <w:pStyle w:val="TAL"/>
              <w:widowControl w:val="0"/>
              <w:rPr>
                <w:ins w:id="496" w:author="Rapporteur" w:date="2023-11-24T21:03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55E" w14:textId="77777777" w:rsidR="006020F6" w:rsidRDefault="006020F6" w:rsidP="006020F6">
            <w:pPr>
              <w:pStyle w:val="TAL"/>
              <w:rPr>
                <w:ins w:id="497" w:author="Rapporteur" w:date="2023-11-24T21:03:00Z"/>
              </w:rPr>
            </w:pPr>
            <w:ins w:id="498" w:author="Rapporteur" w:date="2023-11-24T21:03:00Z">
              <w:r>
                <w:t>QMC Configuration Information</w:t>
              </w:r>
            </w:ins>
          </w:p>
          <w:p w14:paraId="4E56F9A9" w14:textId="7B3042F9" w:rsidR="006020F6" w:rsidRPr="006020F6" w:rsidRDefault="006020F6" w:rsidP="006020F6">
            <w:pPr>
              <w:pStyle w:val="TAL"/>
              <w:widowControl w:val="0"/>
              <w:rPr>
                <w:ins w:id="499" w:author="Rapporteur" w:date="2023-11-24T21:03:00Z"/>
              </w:rPr>
            </w:pPr>
            <w:ins w:id="500" w:author="Rapporteur" w:date="2023-11-24T21:03:00Z">
              <w:r w:rsidRPr="006020F6">
                <w:t>9.2.3.156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B03E" w14:textId="058643C5" w:rsidR="006020F6" w:rsidRDefault="006020F6" w:rsidP="006020F6">
            <w:pPr>
              <w:pStyle w:val="TAL"/>
              <w:widowControl w:val="0"/>
              <w:rPr>
                <w:ins w:id="501" w:author="Rapporteur" w:date="2023-11-24T21:03:00Z"/>
              </w:rPr>
            </w:pPr>
            <w:ins w:id="502" w:author="Rapporteur" w:date="2023-11-24T21:03:00Z">
              <w:r w:rsidRPr="006020F6">
                <w:rPr>
                  <w:szCs w:val="21"/>
                </w:rPr>
                <w:t>This IE contains SN related QMC Configuration Information to be forwarded to the target S-NG-RAN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3149" w14:textId="0AE2930B" w:rsidR="006020F6" w:rsidRPr="006020F6" w:rsidRDefault="006020F6" w:rsidP="006020F6">
            <w:pPr>
              <w:pStyle w:val="TAC"/>
              <w:widowControl w:val="0"/>
              <w:rPr>
                <w:ins w:id="503" w:author="Rapporteur" w:date="2023-11-24T21:03:00Z"/>
              </w:rPr>
            </w:pPr>
            <w:ins w:id="504" w:author="Rapporteur" w:date="2023-11-24T21:03:00Z">
              <w:r w:rsidRPr="006020F6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939E" w14:textId="312FC27F" w:rsidR="006020F6" w:rsidRPr="006020F6" w:rsidRDefault="006020F6" w:rsidP="006020F6">
            <w:pPr>
              <w:pStyle w:val="TAC"/>
              <w:widowControl w:val="0"/>
              <w:rPr>
                <w:ins w:id="505" w:author="Rapporteur" w:date="2023-11-24T21:03:00Z"/>
              </w:rPr>
            </w:pPr>
            <w:ins w:id="506" w:author="Rapporteur" w:date="2023-11-24T21:03:00Z">
              <w:r w:rsidRPr="006020F6">
                <w:t>ignore</w:t>
              </w:r>
            </w:ins>
          </w:p>
        </w:tc>
      </w:tr>
    </w:tbl>
    <w:p w14:paraId="2FBBAC5A" w14:textId="77777777" w:rsidR="00984C24" w:rsidRDefault="00984C24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84C24" w14:paraId="3DA9BADA" w14:textId="77777777">
        <w:tc>
          <w:tcPr>
            <w:tcW w:w="3686" w:type="dxa"/>
          </w:tcPr>
          <w:p w14:paraId="4DCFBE61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5C7663B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84C24" w14:paraId="54082C01" w14:textId="77777777">
        <w:tc>
          <w:tcPr>
            <w:tcW w:w="3686" w:type="dxa"/>
          </w:tcPr>
          <w:p w14:paraId="337219B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3B52014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984C24" w14:paraId="66654CF7" w14:textId="77777777">
        <w:tc>
          <w:tcPr>
            <w:tcW w:w="3686" w:type="dxa"/>
          </w:tcPr>
          <w:p w14:paraId="588CFE1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33FC055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57469DAF" w14:textId="77777777" w:rsidR="00984C24" w:rsidRDefault="00984C24">
      <w:pPr>
        <w:widowControl w:val="0"/>
      </w:pPr>
    </w:p>
    <w:p w14:paraId="4B1C2960" w14:textId="77777777" w:rsidR="00984C24" w:rsidRDefault="004676DE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26C29CF" w14:textId="77777777" w:rsidR="00984C24" w:rsidRDefault="00984C24">
      <w:pPr>
        <w:widowControl w:val="0"/>
      </w:pPr>
    </w:p>
    <w:p w14:paraId="5A8CAD2F" w14:textId="77777777" w:rsidR="00984C24" w:rsidRDefault="004676DE">
      <w:pPr>
        <w:pStyle w:val="Heading4"/>
        <w:keepNext w:val="0"/>
        <w:keepLines w:val="0"/>
        <w:widowControl w:val="0"/>
      </w:pPr>
      <w:bookmarkStart w:id="507" w:name="_Toc146227766"/>
      <w:r>
        <w:t>9.1.2.9</w:t>
      </w:r>
      <w:r>
        <w:tab/>
        <w:t>S-NODE MODIFICATION CONFIRM</w:t>
      </w:r>
      <w:bookmarkEnd w:id="507"/>
    </w:p>
    <w:p w14:paraId="61DCCCBF" w14:textId="77777777" w:rsidR="00984C24" w:rsidRDefault="004676DE">
      <w:pPr>
        <w:widowControl w:val="0"/>
      </w:pPr>
      <w:r>
        <w:t xml:space="preserve">This message is sent by the M-NG-RAN node to inform the S-NG-RAN node about the </w:t>
      </w:r>
      <w:r>
        <w:rPr>
          <w:rFonts w:eastAsia="SimSun"/>
          <w:lang w:eastAsia="zh-CN"/>
        </w:rPr>
        <w:t>successful</w:t>
      </w:r>
      <w:r>
        <w:t xml:space="preserve"> modification.</w:t>
      </w:r>
    </w:p>
    <w:p w14:paraId="6EA7B212" w14:textId="77777777" w:rsidR="00984C24" w:rsidRDefault="004676DE"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84C24" w14:paraId="714FC616" w14:textId="77777777">
        <w:trPr>
          <w:tblHeader/>
        </w:trPr>
        <w:tc>
          <w:tcPr>
            <w:tcW w:w="2160" w:type="dxa"/>
          </w:tcPr>
          <w:p w14:paraId="326751F4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0BFC965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89DF3AC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E99C800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9AA2E1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3678DC0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6B5A38A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84C24" w14:paraId="0B72FDF9" w14:textId="77777777">
        <w:tc>
          <w:tcPr>
            <w:tcW w:w="2160" w:type="dxa"/>
          </w:tcPr>
          <w:p w14:paraId="1C6F3BD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2579F1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67E2199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DBBCE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BEBC1D7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E78249A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211D6F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051926FF" w14:textId="77777777">
        <w:tc>
          <w:tcPr>
            <w:tcW w:w="2160" w:type="dxa"/>
          </w:tcPr>
          <w:p w14:paraId="5585FA5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0FE1E75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7511F4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3EA89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74D57DDE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D4A9AA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721C770C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0FFAE6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5FB5EBE3" w14:textId="77777777">
        <w:tc>
          <w:tcPr>
            <w:tcW w:w="2160" w:type="dxa"/>
          </w:tcPr>
          <w:p w14:paraId="30F9A52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S-NG-RAN node UE XnAP ID</w:t>
            </w:r>
          </w:p>
        </w:tc>
        <w:tc>
          <w:tcPr>
            <w:tcW w:w="1080" w:type="dxa"/>
          </w:tcPr>
          <w:p w14:paraId="7441C2E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9DFDE4F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C6038DE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5272710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B66948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795CABFF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33F553D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440E1593" w14:textId="77777777">
        <w:tc>
          <w:tcPr>
            <w:tcW w:w="2160" w:type="dxa"/>
          </w:tcPr>
          <w:p w14:paraId="61273E8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lang w:eastAsia="ja-JP"/>
              </w:rPr>
              <w:t>PDU sessions Admitted To Be Modified List</w:t>
            </w:r>
          </w:p>
        </w:tc>
        <w:tc>
          <w:tcPr>
            <w:tcW w:w="1080" w:type="dxa"/>
          </w:tcPr>
          <w:p w14:paraId="3995A8F0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7EE35E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7E5615E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45D53348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F1D2CB9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496756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3E0E5207" w14:textId="77777777">
        <w:tc>
          <w:tcPr>
            <w:tcW w:w="2160" w:type="dxa"/>
          </w:tcPr>
          <w:p w14:paraId="6B5E7F3E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&gt;PDU sessions Admitted To Be Modified Item</w:t>
            </w:r>
          </w:p>
        </w:tc>
        <w:tc>
          <w:tcPr>
            <w:tcW w:w="1080" w:type="dxa"/>
          </w:tcPr>
          <w:p w14:paraId="23445B5F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0720A1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1F96E72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590EC25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Modification Confirm Info – SN terminated</w:t>
            </w:r>
            <w:r>
              <w:rPr>
                <w:lang w:eastAsia="ja-JP"/>
              </w:rPr>
              <w:t xml:space="preserve"> IE </w:t>
            </w:r>
          </w:p>
          <w:p w14:paraId="26423C8E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5619DFD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PDU Session Resource Modification Confirm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Admitted To Be Modified Item</w:t>
            </w:r>
            <w:r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39ADF7AE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203923E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1A278C8D" w14:textId="77777777">
        <w:tc>
          <w:tcPr>
            <w:tcW w:w="2160" w:type="dxa"/>
          </w:tcPr>
          <w:p w14:paraId="466DB9E6" w14:textId="77777777" w:rsidR="00984C24" w:rsidRDefault="004676D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7A8180D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538EBEF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C0074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78E39491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DC768D9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60E3581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7EE5CED0" w14:textId="77777777">
        <w:tc>
          <w:tcPr>
            <w:tcW w:w="2160" w:type="dxa"/>
          </w:tcPr>
          <w:p w14:paraId="7A47CC45" w14:textId="77777777" w:rsidR="00984C24" w:rsidRDefault="004676D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eastAsia="zh-CN"/>
              </w:rPr>
              <w:t>PDU Session Resource Modification Confirm Info – SN terminated</w:t>
            </w:r>
          </w:p>
        </w:tc>
        <w:tc>
          <w:tcPr>
            <w:tcW w:w="1080" w:type="dxa"/>
          </w:tcPr>
          <w:p w14:paraId="2F74651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F57A855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0E1917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9.2.1.21</w:t>
            </w:r>
          </w:p>
        </w:tc>
        <w:tc>
          <w:tcPr>
            <w:tcW w:w="1728" w:type="dxa"/>
          </w:tcPr>
          <w:p w14:paraId="68960167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DC0CCB2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879ACC5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09608363" w14:textId="77777777">
        <w:tc>
          <w:tcPr>
            <w:tcW w:w="2160" w:type="dxa"/>
          </w:tcPr>
          <w:p w14:paraId="513C0C2E" w14:textId="77777777" w:rsidR="00984C24" w:rsidRDefault="004676D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eastAsia="zh-CN"/>
              </w:rPr>
              <w:t>PDU Session Resource Modification Confirm Info – MN terminated</w:t>
            </w:r>
          </w:p>
        </w:tc>
        <w:tc>
          <w:tcPr>
            <w:tcW w:w="1080" w:type="dxa"/>
          </w:tcPr>
          <w:p w14:paraId="07AC1C0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0BCE24E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42C46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9.2.1.23</w:t>
            </w:r>
          </w:p>
        </w:tc>
        <w:tc>
          <w:tcPr>
            <w:tcW w:w="1728" w:type="dxa"/>
          </w:tcPr>
          <w:p w14:paraId="31752C7C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7386A0F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A49B98F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752CADAB" w14:textId="77777777">
        <w:tc>
          <w:tcPr>
            <w:tcW w:w="2160" w:type="dxa"/>
          </w:tcPr>
          <w:p w14:paraId="569D17A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lang w:eastAsia="ja-JP"/>
              </w:rPr>
              <w:t>PDU sessions Released List</w:t>
            </w:r>
          </w:p>
        </w:tc>
        <w:tc>
          <w:tcPr>
            <w:tcW w:w="1080" w:type="dxa"/>
          </w:tcPr>
          <w:p w14:paraId="63A20FDA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470D6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FD97E15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65C6D3C7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7B76591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C0313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0CED740A" w14:textId="77777777">
        <w:tc>
          <w:tcPr>
            <w:tcW w:w="2160" w:type="dxa"/>
          </w:tcPr>
          <w:p w14:paraId="4E0F7D38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&gt;PDU sessions released List – SN terminated</w:t>
            </w:r>
          </w:p>
        </w:tc>
        <w:tc>
          <w:tcPr>
            <w:tcW w:w="1080" w:type="dxa"/>
          </w:tcPr>
          <w:p w14:paraId="4343B02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6CA783B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7326A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PDU Session List with data forwarding info from the target node</w:t>
            </w:r>
          </w:p>
          <w:p w14:paraId="0C9ECFD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9.2.1.25</w:t>
            </w:r>
          </w:p>
        </w:tc>
        <w:tc>
          <w:tcPr>
            <w:tcW w:w="1728" w:type="dxa"/>
          </w:tcPr>
          <w:p w14:paraId="4398A959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2A59C4A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6699E5F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18F9D3DA" w14:textId="77777777">
        <w:tc>
          <w:tcPr>
            <w:tcW w:w="2160" w:type="dxa"/>
          </w:tcPr>
          <w:p w14:paraId="0C8948BA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&gt;PDU sessions released List – MN terminated</w:t>
            </w:r>
          </w:p>
        </w:tc>
        <w:tc>
          <w:tcPr>
            <w:tcW w:w="1080" w:type="dxa"/>
          </w:tcPr>
          <w:p w14:paraId="09B7B7AE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80E32D9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C1A83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PDU session List</w:t>
            </w:r>
          </w:p>
          <w:p w14:paraId="375F29B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9.2.1.27</w:t>
            </w:r>
          </w:p>
        </w:tc>
        <w:tc>
          <w:tcPr>
            <w:tcW w:w="1728" w:type="dxa"/>
          </w:tcPr>
          <w:p w14:paraId="58CFFBE4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DFF2C53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1544579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172E7E8B" w14:textId="77777777">
        <w:tc>
          <w:tcPr>
            <w:tcW w:w="2160" w:type="dxa"/>
          </w:tcPr>
          <w:p w14:paraId="4341221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M-NG-RAN node to S-NG-RAN node Container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4C4E3A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05DFDAC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0D962F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EB6490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</w:t>
            </w:r>
            <w:r>
              <w:rPr>
                <w:rFonts w:cs="Arial"/>
                <w:i/>
                <w:lang w:eastAsia="ja-JP"/>
              </w:rPr>
              <w:t>RRCReconfigurationComplete</w:t>
            </w:r>
            <w:r>
              <w:rPr>
                <w:rFonts w:cs="Arial"/>
                <w:lang w:eastAsia="ja-JP"/>
              </w:rPr>
              <w:t xml:space="preserve"> message as defined in subclause 6.2.2 of TS 38.331 [10]</w:t>
            </w:r>
            <w:r>
              <w:rPr>
                <w:lang w:eastAsia="zh-CN"/>
              </w:rPr>
              <w:t xml:space="preserve"> or </w:t>
            </w:r>
            <w:r>
              <w:t xml:space="preserve">the </w:t>
            </w:r>
            <w:r>
              <w:rPr>
                <w:i/>
              </w:rPr>
              <w:t>RRCConnectionReconfigurationComplete</w:t>
            </w:r>
            <w:r>
              <w:t xml:space="preserve"> message as defined in subclause </w:t>
            </w:r>
            <w:r>
              <w:rPr>
                <w:lang w:eastAsia="zh-CN"/>
              </w:rPr>
              <w:t>6</w:t>
            </w:r>
            <w:r>
              <w:t>.2.2 of TS 3</w:t>
            </w:r>
            <w:r>
              <w:rPr>
                <w:lang w:eastAsia="zh-CN"/>
              </w:rPr>
              <w:t>6</w:t>
            </w:r>
            <w:r>
              <w:t>.331 [</w:t>
            </w:r>
            <w:r>
              <w:rPr>
                <w:lang w:eastAsia="ja-JP"/>
              </w:rPr>
              <w:t>14</w:t>
            </w:r>
            <w:r>
              <w:t>]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521CEC68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A64193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56DAFDE9" w14:textId="77777777">
        <w:tc>
          <w:tcPr>
            <w:tcW w:w="2160" w:type="dxa"/>
          </w:tcPr>
          <w:p w14:paraId="6DB961A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Additional DRB IDs</w:t>
            </w:r>
          </w:p>
        </w:tc>
        <w:tc>
          <w:tcPr>
            <w:tcW w:w="1080" w:type="dxa"/>
          </w:tcPr>
          <w:p w14:paraId="7BE5191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1F0163B3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35A8EB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DRB List</w:t>
            </w:r>
          </w:p>
          <w:p w14:paraId="1422B1C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120B770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Indicates additional list of DRB IDs that the S-NG-RAN node </w:t>
            </w:r>
            <w:r>
              <w:rPr>
                <w:lang w:eastAsia="ja-JP"/>
              </w:rPr>
              <w:lastRenderedPageBreak/>
              <w:t>may use for SN-terminated bearers.</w:t>
            </w:r>
          </w:p>
        </w:tc>
        <w:tc>
          <w:tcPr>
            <w:tcW w:w="1080" w:type="dxa"/>
          </w:tcPr>
          <w:p w14:paraId="5CE185C1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52D52AE2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6FA9E059" w14:textId="77777777">
        <w:tc>
          <w:tcPr>
            <w:tcW w:w="2160" w:type="dxa"/>
          </w:tcPr>
          <w:p w14:paraId="2A4BBD5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36ACA44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828000E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96EA0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259C2F29" w14:textId="77777777" w:rsidR="00984C24" w:rsidRDefault="00984C24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3CA08F7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C6DA1A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42DF3D06" w14:textId="77777777">
        <w:tc>
          <w:tcPr>
            <w:tcW w:w="2160" w:type="dxa"/>
          </w:tcPr>
          <w:p w14:paraId="6310AC6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11B368E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2ACC2C34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C888E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9.2.2.33</w:t>
            </w:r>
          </w:p>
        </w:tc>
        <w:tc>
          <w:tcPr>
            <w:tcW w:w="1728" w:type="dxa"/>
          </w:tcPr>
          <w:p w14:paraId="2938E0B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06124579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5FFD6C7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3916FC1F" w14:textId="77777777">
        <w:trPr>
          <w:ins w:id="508" w:author="Rapporteur" w:date="2023-09-24T08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F9E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ins w:id="509" w:author="Rapporteur" w:date="2023-09-24T08:12:00Z"/>
                <w:lang w:eastAsia="ja-JP"/>
              </w:rPr>
            </w:pPr>
            <w:ins w:id="510" w:author="Rapporteur" w:date="2023-09-24T08:12:00Z">
              <w:r>
                <w:rPr>
                  <w:rFonts w:hint="eastAsia"/>
                  <w:lang w:eastAsia="ja-JP"/>
                </w:rPr>
                <w:t>QMC Coordination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F96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ins w:id="511" w:author="Rapporteur" w:date="2023-09-24T08:12:00Z"/>
              </w:rPr>
            </w:pPr>
            <w:ins w:id="512" w:author="Rapporteur" w:date="2023-09-24T08:12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4434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ns w:id="513" w:author="Rapporteur" w:date="2023-09-24T08:12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2E5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ins w:id="514" w:author="Rapporteur" w:date="2023-09-24T08:12:00Z"/>
              </w:rPr>
            </w:pPr>
            <w:ins w:id="515" w:author="Rapporteur" w:date="2023-09-24T08:12:00Z">
              <w:r>
                <w:rPr>
                  <w:rFonts w:hint="eastAsia"/>
                </w:rPr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D8CE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ns w:id="516" w:author="Rapporteur" w:date="2023-09-24T08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363E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ins w:id="517" w:author="Rapporteur" w:date="2023-09-24T08:12:00Z"/>
                <w:lang w:eastAsia="zh-CN"/>
              </w:rPr>
            </w:pPr>
            <w:ins w:id="518" w:author="Rapporteur" w:date="2023-09-24T08:12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9CE6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ins w:id="519" w:author="Rapporteur" w:date="2023-09-24T08:12:00Z"/>
                <w:lang w:eastAsia="zh-CN"/>
              </w:rPr>
            </w:pPr>
            <w:ins w:id="520" w:author="Rapporteur" w:date="2023-09-24T08:12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41D2FF90" w14:textId="77777777" w:rsidR="00984C24" w:rsidRDefault="00984C24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84C24" w14:paraId="627E83E1" w14:textId="77777777">
        <w:tc>
          <w:tcPr>
            <w:tcW w:w="3686" w:type="dxa"/>
          </w:tcPr>
          <w:p w14:paraId="56A30A08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7C4C320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84C24" w14:paraId="047AA601" w14:textId="77777777">
        <w:tc>
          <w:tcPr>
            <w:tcW w:w="3686" w:type="dxa"/>
          </w:tcPr>
          <w:p w14:paraId="2A96461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620C147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703F1661" w14:textId="77777777" w:rsidR="00984C24" w:rsidRDefault="00984C24">
      <w:pPr>
        <w:widowControl w:val="0"/>
      </w:pPr>
    </w:p>
    <w:p w14:paraId="3F4A72E9" w14:textId="77777777" w:rsidR="00984C24" w:rsidRDefault="004676DE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6272F3C" w14:textId="77777777" w:rsidR="00984C24" w:rsidRDefault="004676DE">
      <w:pPr>
        <w:pStyle w:val="Heading4"/>
        <w:rPr>
          <w:lang w:eastAsia="ko-KR"/>
        </w:rPr>
      </w:pPr>
      <w:bookmarkStart w:id="521" w:name="_Toc29991397"/>
      <w:bookmarkStart w:id="522" w:name="_Toc36555797"/>
      <w:bookmarkStart w:id="523" w:name="_Toc66286634"/>
      <w:bookmarkStart w:id="524" w:name="_Toc88653801"/>
      <w:bookmarkStart w:id="525" w:name="_Toc105174511"/>
      <w:bookmarkStart w:id="526" w:name="_Toc146227768"/>
      <w:bookmarkStart w:id="527" w:name="_Toc98868227"/>
      <w:bookmarkStart w:id="528" w:name="_Toc113825169"/>
      <w:bookmarkStart w:id="529" w:name="_Toc44497507"/>
      <w:bookmarkStart w:id="530" w:name="_Toc20955202"/>
      <w:bookmarkStart w:id="531" w:name="_Toc56693597"/>
      <w:bookmarkStart w:id="532" w:name="_Toc51850594"/>
      <w:bookmarkStart w:id="533" w:name="_Toc45107895"/>
      <w:bookmarkStart w:id="534" w:name="_Toc97904157"/>
      <w:bookmarkStart w:id="535" w:name="_Toc74151329"/>
      <w:bookmarkStart w:id="536" w:name="_Toc45901515"/>
      <w:bookmarkStart w:id="537" w:name="_Toc64447140"/>
      <w:bookmarkStart w:id="538" w:name="_Toc106109348"/>
      <w:r>
        <w:rPr>
          <w:lang w:eastAsia="ko-KR"/>
        </w:rPr>
        <w:t>9.1.2.11</w:t>
      </w:r>
      <w:r>
        <w:rPr>
          <w:lang w:eastAsia="ko-KR"/>
        </w:rPr>
        <w:tab/>
        <w:t>S-NODE CHANGE REQUIRED</w:t>
      </w:r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14:paraId="484BDB6D" w14:textId="77777777" w:rsidR="00984C24" w:rsidRDefault="004676DE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message is sent by the S-NG-RAN node to the M-NG-RAN node to trigger the change of the S-NG-RAN node.</w:t>
      </w:r>
    </w:p>
    <w:p w14:paraId="212DBB24" w14:textId="77777777" w:rsidR="00984C24" w:rsidRDefault="004676DE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Direction: S-NG-RAN node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84C24" w14:paraId="4A36E02E" w14:textId="77777777">
        <w:trPr>
          <w:tblHeader/>
        </w:trPr>
        <w:tc>
          <w:tcPr>
            <w:tcW w:w="2160" w:type="dxa"/>
          </w:tcPr>
          <w:p w14:paraId="7271260C" w14:textId="77777777" w:rsidR="00984C24" w:rsidRDefault="004676D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9CD8F9E" w14:textId="77777777" w:rsidR="00984C24" w:rsidRDefault="004676D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E0BAAF0" w14:textId="77777777" w:rsidR="00984C24" w:rsidRDefault="004676D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0A9B3D9" w14:textId="77777777" w:rsidR="00984C24" w:rsidRDefault="004676D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9654C93" w14:textId="77777777" w:rsidR="00984C24" w:rsidRDefault="004676D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E37547C" w14:textId="77777777" w:rsidR="00984C24" w:rsidRDefault="004676D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BB0D70C" w14:textId="77777777" w:rsidR="00984C24" w:rsidRDefault="004676D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84C24" w14:paraId="2FDCFE49" w14:textId="77777777">
        <w:tc>
          <w:tcPr>
            <w:tcW w:w="2160" w:type="dxa"/>
          </w:tcPr>
          <w:p w14:paraId="36432DD6" w14:textId="77777777" w:rsidR="00984C24" w:rsidRDefault="004676D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A423E83" w14:textId="77777777" w:rsidR="00984C24" w:rsidRDefault="004676D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A650446" w14:textId="77777777" w:rsidR="00984C24" w:rsidRDefault="00984C2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061E5B8" w14:textId="77777777" w:rsidR="00984C24" w:rsidRDefault="004676D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6B69A17" w14:textId="77777777" w:rsidR="00984C24" w:rsidRDefault="00984C2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421A75" w14:textId="77777777" w:rsidR="00984C24" w:rsidRDefault="004676DE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FDB386" w14:textId="77777777" w:rsidR="00984C24" w:rsidRDefault="004676DE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6FB4A23D" w14:textId="77777777">
        <w:tc>
          <w:tcPr>
            <w:tcW w:w="2160" w:type="dxa"/>
          </w:tcPr>
          <w:p w14:paraId="4C1411DB" w14:textId="77777777" w:rsidR="00984C24" w:rsidRDefault="004676D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38FDE882" w14:textId="77777777" w:rsidR="00984C24" w:rsidRDefault="004676D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FCD96EB" w14:textId="77777777" w:rsidR="00984C24" w:rsidRDefault="00984C2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D23B175" w14:textId="77777777" w:rsidR="00984C24" w:rsidRDefault="004676DE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2D5B8130" w14:textId="77777777" w:rsidR="00984C24" w:rsidRDefault="004676D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A77E44F" w14:textId="77777777" w:rsidR="00984C24" w:rsidRDefault="004676DE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547E6451" w14:textId="77777777" w:rsidR="00984C24" w:rsidRDefault="004676DE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DB6B6B" w14:textId="77777777" w:rsidR="00984C24" w:rsidRDefault="004676DE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6A4F9CDE" w14:textId="77777777">
        <w:tc>
          <w:tcPr>
            <w:tcW w:w="2160" w:type="dxa"/>
          </w:tcPr>
          <w:p w14:paraId="7FC0EB1A" w14:textId="77777777" w:rsidR="00984C24" w:rsidRDefault="004676D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270848D8" w14:textId="77777777" w:rsidR="00984C24" w:rsidRDefault="004676D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3DF5ED0" w14:textId="77777777" w:rsidR="00984C24" w:rsidRDefault="00984C2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B450AF6" w14:textId="77777777" w:rsidR="00984C24" w:rsidRDefault="004676DE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12C23817" w14:textId="77777777" w:rsidR="00984C24" w:rsidRDefault="004676D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FEE9117" w14:textId="77777777" w:rsidR="00984C24" w:rsidRDefault="004676DE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3E40E4D0" w14:textId="77777777" w:rsidR="00984C24" w:rsidRDefault="004676DE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96E803" w14:textId="77777777" w:rsidR="00984C24" w:rsidRDefault="004676DE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57F08D18" w14:textId="77777777">
        <w:tc>
          <w:tcPr>
            <w:tcW w:w="2160" w:type="dxa"/>
          </w:tcPr>
          <w:p w14:paraId="0B41F26E" w14:textId="77777777" w:rsidR="00984C24" w:rsidRDefault="004676D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Target S-NG-RAN node ID</w:t>
            </w:r>
          </w:p>
        </w:tc>
        <w:tc>
          <w:tcPr>
            <w:tcW w:w="1080" w:type="dxa"/>
          </w:tcPr>
          <w:p w14:paraId="7BFE0A26" w14:textId="77777777" w:rsidR="00984C24" w:rsidRDefault="004676D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1080" w:type="dxa"/>
          </w:tcPr>
          <w:p w14:paraId="5BD849BE" w14:textId="77777777" w:rsidR="00984C24" w:rsidRDefault="00984C2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391D445" w14:textId="77777777" w:rsidR="00984C24" w:rsidRDefault="004676DE">
            <w:pPr>
              <w:pStyle w:val="TAL"/>
              <w:rPr>
                <w:rFonts w:cs="Arial"/>
                <w:snapToGrid w:val="0"/>
                <w:lang w:eastAsia="ko-KR"/>
              </w:rPr>
            </w:pPr>
            <w:r>
              <w:rPr>
                <w:rFonts w:cs="Arial"/>
                <w:snapToGrid w:val="0"/>
                <w:lang w:eastAsia="ko-KR"/>
              </w:rPr>
              <w:t>Global NG-RAN Node ID</w:t>
            </w:r>
          </w:p>
          <w:p w14:paraId="5C89112A" w14:textId="77777777" w:rsidR="00984C24" w:rsidRDefault="004676DE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ko-KR"/>
              </w:rPr>
              <w:t>9.2.2.3</w:t>
            </w:r>
          </w:p>
        </w:tc>
        <w:tc>
          <w:tcPr>
            <w:tcW w:w="1728" w:type="dxa"/>
          </w:tcPr>
          <w:p w14:paraId="116457A5" w14:textId="77777777" w:rsidR="00984C24" w:rsidRDefault="004676D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his IE shall be ignored if the </w:t>
            </w:r>
            <w:r>
              <w:rPr>
                <w:rFonts w:cs="Arial"/>
                <w:i/>
                <w:lang w:eastAsia="zh-CN"/>
              </w:rPr>
              <w:t xml:space="preserve">Conditional PSCell Change Information Required </w:t>
            </w:r>
            <w:r>
              <w:rPr>
                <w:rFonts w:cs="Arial"/>
                <w:lang w:eastAsia="zh-CN"/>
              </w:rPr>
              <w:t>IE is present.</w:t>
            </w:r>
          </w:p>
        </w:tc>
        <w:tc>
          <w:tcPr>
            <w:tcW w:w="1080" w:type="dxa"/>
          </w:tcPr>
          <w:p w14:paraId="5183112F" w14:textId="77777777" w:rsidR="00984C24" w:rsidRDefault="004676D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C37136A" w14:textId="77777777" w:rsidR="00984C24" w:rsidRDefault="004676D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reject</w:t>
            </w:r>
          </w:p>
        </w:tc>
      </w:tr>
      <w:tr w:rsidR="00984C24" w14:paraId="7C889CC3" w14:textId="77777777">
        <w:tc>
          <w:tcPr>
            <w:tcW w:w="9720" w:type="dxa"/>
            <w:gridSpan w:val="7"/>
          </w:tcPr>
          <w:p w14:paraId="4261A56A" w14:textId="77777777" w:rsidR="00984C24" w:rsidRDefault="00984C24">
            <w:pPr>
              <w:jc w:val="center"/>
              <w:rPr>
                <w:color w:val="FF0000"/>
              </w:rPr>
            </w:pPr>
          </w:p>
          <w:p w14:paraId="3713A93A" w14:textId="77777777" w:rsidR="00984C24" w:rsidRDefault="004676D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084FE81F" w14:textId="77777777" w:rsidR="00984C24" w:rsidRDefault="00984C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84C24" w14:paraId="3DDD4C5F" w14:textId="77777777">
        <w:tc>
          <w:tcPr>
            <w:tcW w:w="2160" w:type="dxa"/>
          </w:tcPr>
          <w:p w14:paraId="1FF2EB30" w14:textId="77777777" w:rsidR="00984C24" w:rsidRDefault="004676DE">
            <w:pPr>
              <w:pStyle w:val="TAL"/>
              <w:ind w:left="340"/>
              <w:rPr>
                <w:lang w:eastAsia="zh-CN"/>
              </w:rPr>
            </w:pPr>
            <w:r>
              <w:rPr>
                <w:lang w:eastAsia="zh-CN"/>
              </w:rPr>
              <w:t>&gt;&gt;&gt;</w:t>
            </w:r>
            <w:r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080" w:type="dxa"/>
          </w:tcPr>
          <w:p w14:paraId="45355E23" w14:textId="77777777" w:rsidR="00984C24" w:rsidRDefault="004676D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694C6B" w14:textId="77777777" w:rsidR="00984C24" w:rsidRDefault="00984C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1A56756" w14:textId="77777777" w:rsidR="00984C24" w:rsidRDefault="004676DE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17A0624" w14:textId="77777777" w:rsidR="00984C24" w:rsidRDefault="004676DE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</w:t>
            </w:r>
            <w:r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080" w:type="dxa"/>
          </w:tcPr>
          <w:p w14:paraId="014A59E4" w14:textId="77777777" w:rsidR="00984C24" w:rsidRDefault="00984C24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1C67315C" w14:textId="77777777" w:rsidR="00984C24" w:rsidRDefault="00984C24">
            <w:pPr>
              <w:pStyle w:val="TAC"/>
              <w:rPr>
                <w:lang w:eastAsia="zh-CN"/>
              </w:rPr>
            </w:pPr>
          </w:p>
        </w:tc>
      </w:tr>
      <w:tr w:rsidR="006020F6" w14:paraId="3720761A" w14:textId="77777777">
        <w:trPr>
          <w:ins w:id="539" w:author="Rapporteur" w:date="2023-11-24T21:04:00Z"/>
        </w:trPr>
        <w:tc>
          <w:tcPr>
            <w:tcW w:w="2160" w:type="dxa"/>
          </w:tcPr>
          <w:p w14:paraId="6D50BA77" w14:textId="0BE7875D" w:rsidR="006020F6" w:rsidRDefault="006020F6" w:rsidP="006020F6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40" w:author="Rapporteur" w:date="2023-11-24T21:04:00Z"/>
                <w:lang w:eastAsia="zh-CN"/>
              </w:rPr>
            </w:pPr>
            <w:ins w:id="541" w:author="Rapporteur" w:date="2023-11-24T21:04:00Z">
              <w:r>
                <w:rPr>
                  <w:lang w:eastAsia="zh-CN"/>
                </w:rPr>
                <w:t>Source SN to Target SN QMC Information</w:t>
              </w:r>
            </w:ins>
          </w:p>
        </w:tc>
        <w:tc>
          <w:tcPr>
            <w:tcW w:w="1080" w:type="dxa"/>
          </w:tcPr>
          <w:p w14:paraId="4D0E5872" w14:textId="4C40B5D4" w:rsidR="006020F6" w:rsidRDefault="006020F6" w:rsidP="006020F6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42" w:author="Rapporteur" w:date="2023-11-24T21:04:00Z"/>
                <w:lang w:eastAsia="ja-JP"/>
              </w:rPr>
            </w:pPr>
            <w:ins w:id="543" w:author="Rapporteur" w:date="2023-11-24T21:0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A63F8F0" w14:textId="77777777" w:rsidR="006020F6" w:rsidRDefault="006020F6" w:rsidP="006020F6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44" w:author="Rapporteur" w:date="2023-11-24T21:04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851DBC4" w14:textId="698C64F3" w:rsidR="006020F6" w:rsidRDefault="006020F6" w:rsidP="006020F6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45" w:author="Rapporteur" w:date="2023-11-24T21:04:00Z"/>
                <w:lang w:eastAsia="ja-JP"/>
              </w:rPr>
            </w:pPr>
            <w:ins w:id="546" w:author="Rapporteur" w:date="2023-11-24T21:04:00Z">
              <w:r>
                <w:rPr>
                  <w:lang w:eastAsia="ja-JP"/>
                </w:rPr>
                <w:t>9.2.3.156</w:t>
              </w:r>
            </w:ins>
          </w:p>
        </w:tc>
        <w:tc>
          <w:tcPr>
            <w:tcW w:w="1728" w:type="dxa"/>
          </w:tcPr>
          <w:p w14:paraId="6768BA1A" w14:textId="4A099D70" w:rsidR="006020F6" w:rsidRDefault="006020F6" w:rsidP="006020F6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47" w:author="Rapporteur" w:date="2023-11-24T21:04:00Z"/>
                <w:rFonts w:eastAsia="SimSun"/>
                <w:szCs w:val="18"/>
                <w:lang w:val="en-US" w:eastAsia="zh-CN"/>
              </w:rPr>
            </w:pPr>
            <w:ins w:id="548" w:author="Rapporteur" w:date="2023-11-24T21:04:00Z">
              <w:r>
                <w:rPr>
                  <w:rFonts w:eastAsia="SimSun"/>
                  <w:szCs w:val="18"/>
                  <w:lang w:val="en-US" w:eastAsia="zh-CN"/>
                </w:rPr>
                <w:t>This IE contains SN related QMC Configuration Information to be forwarded to the target S-NG-RAN node.</w:t>
              </w:r>
            </w:ins>
          </w:p>
        </w:tc>
        <w:tc>
          <w:tcPr>
            <w:tcW w:w="1080" w:type="dxa"/>
          </w:tcPr>
          <w:p w14:paraId="37B877B9" w14:textId="6DE99F63" w:rsidR="006020F6" w:rsidRDefault="006020F6" w:rsidP="006020F6">
            <w:pPr>
              <w:pStyle w:val="TAC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49" w:author="Rapporteur" w:date="2023-11-24T21:04:00Z"/>
                <w:lang w:eastAsia="ko-KR"/>
              </w:rPr>
            </w:pPr>
            <w:ins w:id="550" w:author="Rapporteur" w:date="2023-11-24T21:04:00Z">
              <w:r>
                <w:rPr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3AD5CCD9" w14:textId="369480AB" w:rsidR="006020F6" w:rsidRDefault="006020F6" w:rsidP="006020F6">
            <w:pPr>
              <w:pStyle w:val="TAC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51" w:author="Rapporteur" w:date="2023-11-24T21:04:00Z"/>
                <w:lang w:eastAsia="ja-JP"/>
              </w:rPr>
            </w:pPr>
            <w:ins w:id="552" w:author="Rapporteur" w:date="2023-11-24T21:04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2D2B5647" w14:textId="77777777" w:rsidR="00984C24" w:rsidRDefault="00984C2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84C24" w14:paraId="42DFD3D9" w14:textId="77777777">
        <w:tc>
          <w:tcPr>
            <w:tcW w:w="3686" w:type="dxa"/>
          </w:tcPr>
          <w:p w14:paraId="7299B6FC" w14:textId="77777777" w:rsidR="00984C24" w:rsidRDefault="004676DE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E0DCF8C" w14:textId="77777777" w:rsidR="00984C24" w:rsidRDefault="004676DE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84C24" w14:paraId="7CD16DC7" w14:textId="77777777">
        <w:tc>
          <w:tcPr>
            <w:tcW w:w="3686" w:type="dxa"/>
          </w:tcPr>
          <w:p w14:paraId="1FCF0932" w14:textId="77777777" w:rsidR="00984C24" w:rsidRDefault="004676D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lang w:eastAsia="ko-KR"/>
              </w:rPr>
              <w:t>PDUsessions</w:t>
            </w:r>
          </w:p>
        </w:tc>
        <w:tc>
          <w:tcPr>
            <w:tcW w:w="5670" w:type="dxa"/>
          </w:tcPr>
          <w:p w14:paraId="64A08313" w14:textId="77777777" w:rsidR="00984C24" w:rsidRDefault="004676D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984C24" w14:paraId="29DFADB7" w14:textId="77777777">
        <w:tc>
          <w:tcPr>
            <w:tcW w:w="3686" w:type="dxa"/>
          </w:tcPr>
          <w:p w14:paraId="096D717E" w14:textId="77777777" w:rsidR="00984C24" w:rsidRDefault="004676D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maxnoofTargetSNs</w:t>
            </w:r>
          </w:p>
        </w:tc>
        <w:tc>
          <w:tcPr>
            <w:tcW w:w="5670" w:type="dxa"/>
          </w:tcPr>
          <w:p w14:paraId="46A7AE8A" w14:textId="77777777" w:rsidR="00984C24" w:rsidRDefault="004676D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05180732" w14:textId="77777777" w:rsidR="00984C24" w:rsidRDefault="00984C24"/>
    <w:p w14:paraId="05D8C81C" w14:textId="77777777" w:rsidR="00984C24" w:rsidRDefault="004676DE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8817D76" w14:textId="77777777" w:rsidR="00984C24" w:rsidRDefault="00984C24">
      <w:pPr>
        <w:widowControl w:val="0"/>
      </w:pPr>
    </w:p>
    <w:p w14:paraId="4AB706E9" w14:textId="77777777" w:rsidR="00984C24" w:rsidRDefault="004676DE">
      <w:pPr>
        <w:pStyle w:val="Heading4"/>
        <w:keepNext w:val="0"/>
        <w:keepLines w:val="0"/>
        <w:widowControl w:val="0"/>
        <w:rPr>
          <w:lang w:eastAsia="zh-CN"/>
        </w:rPr>
      </w:pPr>
      <w:bookmarkStart w:id="553" w:name="_Toc146227777"/>
      <w:r>
        <w:t>9.1.2.20</w:t>
      </w:r>
      <w:r>
        <w:tab/>
      </w:r>
      <w:r>
        <w:rPr>
          <w:lang w:eastAsia="zh-CN"/>
        </w:rPr>
        <w:t>RRC TRANSFER</w:t>
      </w:r>
      <w:bookmarkEnd w:id="553"/>
    </w:p>
    <w:p w14:paraId="6A90F9D3" w14:textId="77777777" w:rsidR="00984C24" w:rsidRDefault="004676DE">
      <w:pPr>
        <w:widowControl w:val="0"/>
      </w:pPr>
      <w:r>
        <w:t xml:space="preserve">This message is sent by the </w:t>
      </w:r>
      <w:r>
        <w:rPr>
          <w:lang w:eastAsia="zh-CN"/>
        </w:rPr>
        <w:t>M</w:t>
      </w:r>
      <w:r>
        <w:t xml:space="preserve">-NG-RAN-NODE to the </w:t>
      </w:r>
      <w:r>
        <w:rPr>
          <w:lang w:eastAsia="zh-CN"/>
        </w:rPr>
        <w:t>S-NG-RAN-NODE</w:t>
      </w:r>
      <w:r>
        <w:t xml:space="preserve"> to transfer an RRC message or from the </w:t>
      </w:r>
      <w:r>
        <w:rPr>
          <w:lang w:eastAsia="zh-CN"/>
        </w:rPr>
        <w:t>S</w:t>
      </w:r>
      <w:r>
        <w:t xml:space="preserve">-NG-RAN-NODE to the </w:t>
      </w:r>
      <w:r>
        <w:rPr>
          <w:lang w:eastAsia="zh-CN"/>
        </w:rPr>
        <w:t xml:space="preserve">M-NG-RAN-NODE </w:t>
      </w:r>
      <w:r>
        <w:t>to report the DL RRC message delivery status.</w:t>
      </w:r>
    </w:p>
    <w:p w14:paraId="1B746646" w14:textId="77777777" w:rsidR="006020F6" w:rsidRDefault="004676DE" w:rsidP="006020F6">
      <w:pPr>
        <w:widowControl w:val="0"/>
        <w:rPr>
          <w:ins w:id="554" w:author="Rapporteur" w:date="2023-11-24T21:05:00Z"/>
        </w:rPr>
      </w:pPr>
      <w:r>
        <w:t xml:space="preserve">This message is also sent by the new NG-RAN-NODE to the old </w:t>
      </w:r>
      <w:r>
        <w:rPr>
          <w:lang w:eastAsia="zh-CN"/>
        </w:rPr>
        <w:t>NG-RAN-NODE</w:t>
      </w:r>
      <w:r>
        <w:t xml:space="preserve"> or from the old NG-RAN-NODE to the new </w:t>
      </w:r>
      <w:r>
        <w:rPr>
          <w:lang w:eastAsia="zh-CN"/>
        </w:rPr>
        <w:t xml:space="preserve">NG-RAN-NODE </w:t>
      </w:r>
      <w:r>
        <w:t>to transfer an RRC message containing the SDT SRB in case of RACH based SDT without UE context relocation.</w:t>
      </w:r>
    </w:p>
    <w:p w14:paraId="5B844B7E" w14:textId="77777777" w:rsidR="006020F6" w:rsidRDefault="006020F6" w:rsidP="006020F6">
      <w:pPr>
        <w:widowControl w:val="0"/>
        <w:rPr>
          <w:ins w:id="555" w:author="Rapporteur" w:date="2023-11-24T21:05:00Z"/>
        </w:rPr>
      </w:pPr>
      <w:ins w:id="556" w:author="Rapporteur" w:date="2023-11-24T21:05:00Z">
        <w:r>
          <w:rPr>
            <w:rFonts w:hint="eastAsia"/>
          </w:rPr>
          <w:t>T</w:t>
        </w:r>
        <w:r>
          <w:t>his message is also sent by the M-NG-RAN-NODE to the S-NG-RAN node or from the S-NG-RAN node to the M-NG-RAN node to forward QoE measurement results and/or the RAN visible QoE measurement results received from the UE.</w:t>
        </w:r>
      </w:ins>
    </w:p>
    <w:p w14:paraId="294C9C18" w14:textId="77777777" w:rsidR="00984C24" w:rsidRDefault="004676DE"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 or S-NG-RAN node </w:t>
      </w:r>
      <w:r>
        <w:sym w:font="Symbol" w:char="F0AE"/>
      </w:r>
      <w:r>
        <w:t xml:space="preserve"> M-NG-RAN node (Dual Connectivity).</w:t>
      </w:r>
    </w:p>
    <w:p w14:paraId="7B0D1EA1" w14:textId="77777777" w:rsidR="00984C24" w:rsidRDefault="004676DE">
      <w:pPr>
        <w:widowControl w:val="0"/>
      </w:pPr>
      <w:r>
        <w:t xml:space="preserve">Direction: new NG-RAN node </w:t>
      </w:r>
      <w:r>
        <w:sym w:font="Symbol" w:char="F0AE"/>
      </w:r>
      <w:r>
        <w:t xml:space="preserve"> old NG-RAN node or old NG-RAN node </w:t>
      </w:r>
      <w:r>
        <w:sym w:font="Symbol" w:char="F0AE"/>
      </w:r>
      <w:r>
        <w:t xml:space="preserve"> new NG-RAN node (SDT).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84C24" w14:paraId="673C4A4F" w14:textId="77777777">
        <w:trPr>
          <w:tblHeader/>
        </w:trPr>
        <w:tc>
          <w:tcPr>
            <w:tcW w:w="2160" w:type="dxa"/>
          </w:tcPr>
          <w:p w14:paraId="415D057E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8A8881E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47ABC77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39D0BB4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AD6D680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EEFCBBC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067BFF7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84C24" w14:paraId="315941F7" w14:textId="77777777">
        <w:tc>
          <w:tcPr>
            <w:tcW w:w="2160" w:type="dxa"/>
          </w:tcPr>
          <w:p w14:paraId="0EFBA1E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67ECF4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9E348D0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6D21DE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8B8EE01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8F8A96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C45763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660E3171" w14:textId="77777777">
        <w:tc>
          <w:tcPr>
            <w:tcW w:w="2160" w:type="dxa"/>
          </w:tcPr>
          <w:p w14:paraId="484461C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02678F8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9F9A9B2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EFFD5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66D6BDC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73A9C6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7E9029CF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A0E21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391DBE4F" w14:textId="77777777">
        <w:tc>
          <w:tcPr>
            <w:tcW w:w="2160" w:type="dxa"/>
          </w:tcPr>
          <w:p w14:paraId="498BB8F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104360F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3EC25B9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6FE7F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0122228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593794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5A133CC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4D00A0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1DA50F45" w14:textId="77777777">
        <w:tc>
          <w:tcPr>
            <w:tcW w:w="2160" w:type="dxa"/>
          </w:tcPr>
          <w:p w14:paraId="451AC1C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Split SRB</w:t>
            </w:r>
          </w:p>
        </w:tc>
        <w:tc>
          <w:tcPr>
            <w:tcW w:w="1080" w:type="dxa"/>
          </w:tcPr>
          <w:p w14:paraId="2E88CA68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C9CCD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8C39AB5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33130CB6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CDB7EBA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9992E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68937459" w14:textId="77777777">
        <w:tc>
          <w:tcPr>
            <w:tcW w:w="2160" w:type="dxa"/>
          </w:tcPr>
          <w:p w14:paraId="604786C2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080" w:type="dxa"/>
          </w:tcPr>
          <w:p w14:paraId="33099F4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32F9E91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4E2D04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C5C349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Contains a PDCP-C PDU encapsulating an RRC message as defined in subclause 6.2.1 of TS 38.331 [10] or TS 36.331 [14] and ciphered with the key of the M-NG-RAN node</w:t>
            </w:r>
          </w:p>
        </w:tc>
        <w:tc>
          <w:tcPr>
            <w:tcW w:w="1080" w:type="dxa"/>
          </w:tcPr>
          <w:p w14:paraId="6859682E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8FE8DD1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67CD3C4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69F9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&gt;SRB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680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7DAD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4B5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F4E3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SRB type to be used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8FB8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4502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3C429BE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9F33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&gt;Delivery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49D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5636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035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595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DL RRC delivery status of split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8F23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0975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573AEBB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E06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UE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9FB3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514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9E17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84C9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083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B664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24" w14:paraId="23F4D3F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15E9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43FE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3186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E21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0C6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For NGEN-DC and NR-DC, includes the </w:t>
            </w:r>
            <w:r>
              <w:rPr>
                <w:i/>
                <w:lang w:eastAsia="ja-JP"/>
              </w:rPr>
              <w:t>UL-DCCH-Message</w:t>
            </w:r>
            <w:r>
              <w:rPr>
                <w:lang w:eastAsia="ja-JP"/>
              </w:rPr>
              <w:t xml:space="preserve"> as defined in subclause 6.2.1 of TS 38.331 [10] containing the </w:t>
            </w:r>
            <w:r>
              <w:rPr>
                <w:i/>
                <w:lang w:eastAsia="ja-JP"/>
              </w:rPr>
              <w:t>MeasurementReport</w:t>
            </w:r>
            <w:r>
              <w:rPr>
                <w:lang w:eastAsia="ja-JP"/>
              </w:rPr>
              <w:t xml:space="preserve"> message or the </w:t>
            </w:r>
            <w:r>
              <w:rPr>
                <w:i/>
                <w:lang w:eastAsia="ja-JP"/>
              </w:rPr>
              <w:t>RRCReconfigurationComplete message</w:t>
            </w:r>
            <w:r>
              <w:rPr>
                <w:lang w:eastAsia="ja-JP"/>
              </w:rPr>
              <w:t xml:space="preserve"> or the </w:t>
            </w:r>
            <w:r>
              <w:rPr>
                <w:i/>
                <w:lang w:eastAsia="ja-JP"/>
              </w:rPr>
              <w:t>FailureInformation</w:t>
            </w:r>
            <w:r>
              <w:rPr>
                <w:i/>
              </w:rPr>
              <w:t xml:space="preserve"> </w:t>
            </w:r>
            <w:r>
              <w:rPr>
                <w:lang w:eastAsia="ja-JP"/>
              </w:rPr>
              <w:t>message</w:t>
            </w:r>
            <w:r>
              <w:rPr>
                <w:lang w:eastAsia="zh-CN"/>
              </w:rPr>
              <w:t xml:space="preserve"> or the </w:t>
            </w:r>
            <w:r>
              <w:rPr>
                <w:i/>
                <w:lang w:eastAsia="zh-CN"/>
              </w:rPr>
              <w:t>UEAssistanceInformation</w:t>
            </w:r>
            <w:r>
              <w:rPr>
                <w:lang w:eastAsia="zh-CN"/>
              </w:rPr>
              <w:t xml:space="preserve"> message.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For NR-DC, </w:t>
            </w:r>
            <w:r>
              <w:rPr>
                <w:rFonts w:cs="Arial"/>
                <w:lang w:eastAsia="ja-JP"/>
              </w:rPr>
              <w:lastRenderedPageBreak/>
              <w:t xml:space="preserve">includes the UL-DCCH-Message as defined in subclause 6.2.1 of TS 38.331 [10] containing the </w:t>
            </w:r>
            <w:r>
              <w:rPr>
                <w:rFonts w:cs="Arial"/>
                <w:i/>
                <w:iCs/>
                <w:lang w:eastAsia="ja-JP"/>
              </w:rPr>
              <w:t xml:space="preserve">IABOtherInformation </w:t>
            </w:r>
            <w:r>
              <w:rPr>
                <w:rFonts w:cs="Arial" w:hint="eastAsia"/>
                <w:lang w:eastAsia="ja-JP"/>
              </w:rPr>
              <w:t>message</w:t>
            </w:r>
            <w:r>
              <w:rPr>
                <w:rFonts w:cs="Arial"/>
                <w:lang w:eastAsia="ja-JP"/>
              </w:rPr>
              <w:t>.</w:t>
            </w:r>
          </w:p>
          <w:p w14:paraId="6125FEF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For NE-DC, includes </w:t>
            </w:r>
            <w:r>
              <w:rPr>
                <w:lang w:eastAsia="ja-JP"/>
              </w:rPr>
              <w:t xml:space="preserve">the </w:t>
            </w:r>
            <w:r>
              <w:rPr>
                <w:i/>
                <w:lang w:eastAsia="ja-JP"/>
              </w:rPr>
              <w:t>UL-DCCH-Message</w:t>
            </w:r>
            <w:r>
              <w:rPr>
                <w:lang w:eastAsia="ja-JP"/>
              </w:rPr>
              <w:t xml:space="preserve"> </w:t>
            </w:r>
            <w:r>
              <w:t xml:space="preserve">as defined in subclause </w:t>
            </w:r>
            <w:r>
              <w:rPr>
                <w:lang w:eastAsia="ja-JP"/>
              </w:rPr>
              <w:t>6.2.1</w:t>
            </w:r>
            <w:r>
              <w:t xml:space="preserve"> of TS 3</w:t>
            </w:r>
            <w:r>
              <w:rPr>
                <w:lang w:eastAsia="zh-CN"/>
              </w:rPr>
              <w:t>6</w:t>
            </w:r>
            <w:r>
              <w:t>.331 [</w:t>
            </w:r>
            <w:r>
              <w:rPr>
                <w:lang w:eastAsia="ja-JP"/>
              </w:rPr>
              <w:t>14</w:t>
            </w:r>
            <w:r>
              <w:t>]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containing </w:t>
            </w:r>
            <w:r>
              <w:t xml:space="preserve">the </w:t>
            </w:r>
            <w:r>
              <w:rPr>
                <w:i/>
                <w:lang w:eastAsia="ja-JP"/>
              </w:rPr>
              <w:t>MeasurementReport</w:t>
            </w:r>
            <w:r>
              <w:t xml:space="preserve">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25A0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2C50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3041E6E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F7C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lang w:eastAsia="ja-JP"/>
              </w:rPr>
              <w:t>Fast MCG Recovery via SRB3 from SN to 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79B7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34F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4C75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F9D8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CF67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66AD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84C24" w14:paraId="35C1A60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B62E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FE7F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044F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310D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9E3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Cs/>
                <w:lang w:val="en-US"/>
              </w:rPr>
              <w:t>For NR-DC, includes the</w:t>
            </w:r>
            <w:r>
              <w:rPr>
                <w:rFonts w:cs="Arial"/>
                <w:i/>
                <w:iCs/>
                <w:lang w:val="en-US"/>
              </w:rPr>
              <w:t xml:space="preserve"> UL-DCCH-Message </w:t>
            </w:r>
            <w:r>
              <w:rPr>
                <w:lang w:eastAsia="ja-JP"/>
              </w:rPr>
              <w:t xml:space="preserve">as defined in subclause 6.2.1 of TS 38.331 [10] containing the </w:t>
            </w:r>
            <w:r>
              <w:rPr>
                <w:i/>
                <w:lang w:eastAsia="ja-JP"/>
              </w:rPr>
              <w:t>MCGFailureInformation</w:t>
            </w:r>
            <w:r>
              <w:rPr>
                <w:lang w:eastAsia="ja-JP"/>
              </w:rPr>
              <w:t>, message.</w:t>
            </w:r>
          </w:p>
          <w:p w14:paraId="733232F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For NGEN-DC, includes </w:t>
            </w:r>
            <w:r>
              <w:rPr>
                <w:lang w:eastAsia="ja-JP"/>
              </w:rPr>
              <w:t xml:space="preserve">the </w:t>
            </w:r>
            <w:r>
              <w:rPr>
                <w:i/>
                <w:lang w:eastAsia="ja-JP"/>
              </w:rPr>
              <w:t>UL-DCCH-Message</w:t>
            </w:r>
            <w:r>
              <w:rPr>
                <w:lang w:eastAsia="ja-JP"/>
              </w:rPr>
              <w:t xml:space="preserve"> </w:t>
            </w:r>
            <w:r>
              <w:t xml:space="preserve">as defined in subclause </w:t>
            </w:r>
            <w:r>
              <w:rPr>
                <w:lang w:eastAsia="ja-JP"/>
              </w:rPr>
              <w:t>6.2.1</w:t>
            </w:r>
            <w:r>
              <w:t xml:space="preserve"> of TS 3</w:t>
            </w:r>
            <w:r>
              <w:rPr>
                <w:lang w:eastAsia="zh-CN"/>
              </w:rPr>
              <w:t>6</w:t>
            </w:r>
            <w:r>
              <w:t>.331 [</w:t>
            </w:r>
            <w:r>
              <w:rPr>
                <w:lang w:eastAsia="ja-JP"/>
              </w:rPr>
              <w:t>14</w:t>
            </w:r>
            <w:r>
              <w:t>]</w:t>
            </w:r>
            <w:r>
              <w:rPr>
                <w:lang w:eastAsia="zh-CN"/>
              </w:rPr>
              <w:t xml:space="preserve"> containing </w:t>
            </w:r>
            <w:r>
              <w:t xml:space="preserve">the </w:t>
            </w:r>
            <w:r>
              <w:rPr>
                <w:i/>
                <w:lang w:eastAsia="ja-JP"/>
              </w:rPr>
              <w:t>MCGFailureInformation</w:t>
            </w:r>
            <w:r>
              <w:t xml:space="preserve"> message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1428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280F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247E31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7D6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lang w:eastAsia="ja-JP"/>
              </w:rPr>
              <w:t>Fast MCG Recovery via SRB3 from MN to SN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E116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EED1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C25C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159F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3234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CCA1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84C24" w14:paraId="3F82A5F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57E9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575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97D0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FB2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D2EB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Cs/>
                <w:lang w:val="en-US"/>
              </w:rPr>
              <w:t xml:space="preserve">For NR-DC, includes </w:t>
            </w:r>
            <w:r>
              <w:rPr>
                <w:lang w:eastAsia="ja-JP"/>
              </w:rPr>
              <w:t xml:space="preserve">the </w:t>
            </w:r>
            <w:r>
              <w:rPr>
                <w:rFonts w:cs="Arial"/>
                <w:i/>
                <w:iCs/>
              </w:rPr>
              <w:t>DL</w:t>
            </w:r>
            <w:r>
              <w:rPr>
                <w:rFonts w:cs="Arial"/>
                <w:i/>
                <w:iCs/>
                <w:lang w:val="en-US"/>
              </w:rPr>
              <w:t>-DCCH-Message</w:t>
            </w:r>
            <w:r>
              <w:rPr>
                <w:rFonts w:cs="Arial"/>
              </w:rPr>
              <w:t xml:space="preserve"> </w:t>
            </w:r>
            <w:r>
              <w:rPr>
                <w:lang w:eastAsia="ja-JP"/>
              </w:rPr>
              <w:t xml:space="preserve">as defined in subclause 6.2.1 of TS 38.331 [10] containing the </w:t>
            </w:r>
            <w:r>
              <w:rPr>
                <w:i/>
                <w:lang w:eastAsia="ja-JP"/>
              </w:rPr>
              <w:t>RRCReconfiguration</w:t>
            </w:r>
            <w:r>
              <w:rPr>
                <w:lang w:eastAsia="ja-JP"/>
              </w:rPr>
              <w:t xml:space="preserve"> message, or the </w:t>
            </w:r>
            <w:r>
              <w:rPr>
                <w:i/>
                <w:lang w:eastAsia="ja-JP"/>
              </w:rPr>
              <w:t>RRCRelease</w:t>
            </w:r>
            <w:r>
              <w:rPr>
                <w:lang w:eastAsia="ja-JP"/>
              </w:rPr>
              <w:t xml:space="preserve"> message, or the </w:t>
            </w:r>
            <w:r>
              <w:rPr>
                <w:i/>
              </w:rPr>
              <w:t>MobilityFromNRCommand message</w:t>
            </w:r>
            <w:r>
              <w:rPr>
                <w:lang w:eastAsia="ja-JP"/>
              </w:rPr>
              <w:t>.</w:t>
            </w:r>
          </w:p>
          <w:p w14:paraId="62D173B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>
              <w:rPr>
                <w:lang w:eastAsia="zh-CN"/>
              </w:rPr>
              <w:t xml:space="preserve">For NGEN-DC, includes </w:t>
            </w:r>
            <w:r>
              <w:rPr>
                <w:lang w:eastAsia="ja-JP"/>
              </w:rPr>
              <w:t xml:space="preserve">the </w:t>
            </w:r>
            <w:r>
              <w:rPr>
                <w:rFonts w:cs="Arial"/>
                <w:i/>
                <w:iCs/>
              </w:rPr>
              <w:t>DL</w:t>
            </w:r>
            <w:r>
              <w:rPr>
                <w:rFonts w:cs="Arial"/>
                <w:i/>
                <w:iCs/>
                <w:lang w:val="en-US"/>
              </w:rPr>
              <w:t>-DCCH-Message</w:t>
            </w:r>
            <w:r>
              <w:rPr>
                <w:rFonts w:cs="Arial"/>
              </w:rPr>
              <w:t xml:space="preserve"> </w:t>
            </w:r>
            <w:r>
              <w:rPr>
                <w:lang w:eastAsia="ja-JP"/>
              </w:rPr>
              <w:t xml:space="preserve">as defined in subclause 6.2.1 of TS 36.331 [14] containing the </w:t>
            </w:r>
            <w:r>
              <w:rPr>
                <w:i/>
                <w:lang w:eastAsia="ja-JP"/>
              </w:rPr>
              <w:t>RRCConnectionReconfiguration</w:t>
            </w:r>
            <w:r>
              <w:rPr>
                <w:lang w:eastAsia="ja-JP"/>
              </w:rPr>
              <w:t xml:space="preserve"> message, or the </w:t>
            </w:r>
            <w:r>
              <w:rPr>
                <w:i/>
                <w:lang w:eastAsia="ja-JP"/>
              </w:rPr>
              <w:t>RRCConnectionR</w:t>
            </w:r>
            <w:r>
              <w:rPr>
                <w:i/>
                <w:lang w:eastAsia="ja-JP"/>
              </w:rPr>
              <w:lastRenderedPageBreak/>
              <w:t>elease</w:t>
            </w:r>
            <w:r>
              <w:rPr>
                <w:lang w:eastAsia="ja-JP"/>
              </w:rPr>
              <w:t xml:space="preserve"> message, or the </w:t>
            </w:r>
            <w:r>
              <w:rPr>
                <w:i/>
              </w:rPr>
              <w:t>MobilityFromEUTRACommand</w:t>
            </w:r>
            <w:r>
              <w:rPr>
                <w:iCs/>
              </w:rPr>
              <w:t>message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EE01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4A84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156EEFD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9986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SDT SRB between New NG-RAN node and Old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6446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ACE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84E5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10A6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6069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6725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C24" w14:paraId="1A4C2A5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5561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6160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725F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7FD4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AF45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>
              <w:rPr>
                <w:lang w:eastAsia="ja-JP"/>
              </w:rPr>
              <w:t>Contains a PDCP-C PDU encapsulating an RRC message as defined in subclause 6.2.1 of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E04E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DC16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84C24" w14:paraId="7130F24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DFE8" w14:textId="77777777" w:rsidR="00984C24" w:rsidRDefault="004676D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D01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4300" w14:textId="77777777" w:rsidR="00984C24" w:rsidRDefault="00984C2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0A7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BBFE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en-GB"/>
              </w:rPr>
              <w:t xml:space="preserve">In this version of the specification, values </w:t>
            </w:r>
            <w:r>
              <w:t>"</w:t>
            </w:r>
            <w:r>
              <w:rPr>
                <w:lang w:eastAsia="en-GB"/>
              </w:rPr>
              <w:t>0</w:t>
            </w:r>
            <w:r>
              <w:t>", "</w:t>
            </w:r>
            <w:r>
              <w:rPr>
                <w:lang w:eastAsia="en-GB"/>
              </w:rPr>
              <w:t>1</w:t>
            </w:r>
            <w:r>
              <w:t>", "</w:t>
            </w:r>
            <w:r>
              <w:rPr>
                <w:lang w:eastAsia="en-GB"/>
              </w:rPr>
              <w:t>3</w:t>
            </w:r>
            <w:r>
              <w:t xml:space="preserve">", </w:t>
            </w:r>
            <w:r>
              <w:rPr>
                <w:lang w:eastAsia="en-GB"/>
              </w:rPr>
              <w:t xml:space="preserve">and </w:t>
            </w:r>
            <w:r>
              <w:t>"</w:t>
            </w:r>
            <w:r>
              <w:rPr>
                <w:lang w:eastAsia="en-GB"/>
              </w:rPr>
              <w:t>4</w:t>
            </w:r>
            <w:r>
              <w:t>"</w:t>
            </w:r>
            <w:r>
              <w:rPr>
                <w:lang w:eastAsia="en-GB"/>
              </w:rPr>
              <w:t xml:space="preserve"> are not set by the sender and ignored by the receiver.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D8AA" w14:textId="77777777" w:rsidR="00984C24" w:rsidRDefault="004676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BFFB" w14:textId="77777777" w:rsidR="00984C24" w:rsidRDefault="00984C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02568" w:rsidRPr="00677C60" w14:paraId="6929764B" w14:textId="77777777" w:rsidTr="00723D7D">
        <w:trPr>
          <w:ins w:id="557" w:author="Rapporteur" w:date="2023-11-24T23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AB53" w14:textId="77777777" w:rsidR="00902568" w:rsidRPr="00677C60" w:rsidRDefault="00902568" w:rsidP="00723D7D">
            <w:pPr>
              <w:pStyle w:val="TAL"/>
              <w:widowControl w:val="0"/>
              <w:rPr>
                <w:ins w:id="558" w:author="Rapporteur" w:date="2023-11-24T23:29:00Z"/>
                <w:b/>
                <w:bCs/>
                <w:lang w:eastAsia="ja-JP"/>
              </w:rPr>
            </w:pPr>
            <w:ins w:id="559" w:author="Rapporteur" w:date="2023-11-24T23:29:00Z">
              <w:r w:rsidRPr="00677C60">
                <w:rPr>
                  <w:b/>
                  <w:bCs/>
                </w:rPr>
                <w:t>QoE Measurement Results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81B7" w14:textId="77777777" w:rsidR="00902568" w:rsidRDefault="00902568" w:rsidP="00723D7D">
            <w:pPr>
              <w:pStyle w:val="TAL"/>
              <w:keepNext w:val="0"/>
              <w:keepLines w:val="0"/>
              <w:widowControl w:val="0"/>
              <w:rPr>
                <w:ins w:id="560" w:author="Rapporteur" w:date="2023-11-24T23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3F57" w14:textId="77777777" w:rsidR="00902568" w:rsidRDefault="00902568" w:rsidP="00723D7D">
            <w:pPr>
              <w:pStyle w:val="TAL"/>
              <w:keepNext w:val="0"/>
              <w:keepLines w:val="0"/>
              <w:widowControl w:val="0"/>
              <w:rPr>
                <w:ins w:id="561" w:author="Rapporteur" w:date="2023-11-24T23:29:00Z"/>
                <w:i/>
                <w:lang w:eastAsia="ja-JP"/>
              </w:rPr>
            </w:pPr>
            <w:ins w:id="562" w:author="Rapporteur" w:date="2023-11-24T23:29:00Z">
              <w:r>
                <w:rPr>
                  <w:rFonts w:hint="eastAsia"/>
                  <w:i/>
                  <w:iCs/>
                  <w:kern w:val="2"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22A" w14:textId="77777777" w:rsidR="00902568" w:rsidRDefault="00902568" w:rsidP="00723D7D">
            <w:pPr>
              <w:pStyle w:val="TAL"/>
              <w:keepNext w:val="0"/>
              <w:keepLines w:val="0"/>
              <w:widowControl w:val="0"/>
              <w:rPr>
                <w:ins w:id="563" w:author="Rapporteur" w:date="2023-11-24T23:2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653D" w14:textId="77777777" w:rsidR="00902568" w:rsidRDefault="00902568" w:rsidP="00723D7D">
            <w:pPr>
              <w:pStyle w:val="TAL"/>
              <w:keepNext w:val="0"/>
              <w:keepLines w:val="0"/>
              <w:widowControl w:val="0"/>
              <w:rPr>
                <w:ins w:id="564" w:author="Rapporteur" w:date="2023-11-24T23:29:00Z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91ED" w14:textId="77777777" w:rsidR="00902568" w:rsidRPr="00677C60" w:rsidRDefault="00902568" w:rsidP="00723D7D">
            <w:pPr>
              <w:pStyle w:val="TAC"/>
              <w:widowControl w:val="0"/>
              <w:rPr>
                <w:ins w:id="565" w:author="Rapporteur" w:date="2023-11-24T23:29:00Z"/>
              </w:rPr>
            </w:pPr>
            <w:ins w:id="566" w:author="Rapporteur" w:date="2023-11-24T23:29:00Z">
              <w:r>
                <w:rPr>
                  <w:rFonts w:hint="eastAsia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16D9" w14:textId="77777777" w:rsidR="00902568" w:rsidRPr="00677C60" w:rsidRDefault="00902568" w:rsidP="00723D7D">
            <w:pPr>
              <w:pStyle w:val="TAC"/>
              <w:widowControl w:val="0"/>
              <w:rPr>
                <w:ins w:id="567" w:author="Rapporteur" w:date="2023-11-24T23:29:00Z"/>
              </w:rPr>
            </w:pPr>
            <w:ins w:id="568" w:author="Rapporteur" w:date="2023-11-24T23:29:00Z">
              <w:r>
                <w:rPr>
                  <w:rFonts w:hint="eastAsia"/>
                </w:rPr>
                <w:t>ignore</w:t>
              </w:r>
            </w:ins>
          </w:p>
        </w:tc>
      </w:tr>
      <w:tr w:rsidR="00E46B50" w14:paraId="6F339F7D" w14:textId="77777777" w:rsidTr="00723D7D">
        <w:trPr>
          <w:ins w:id="569" w:author="Rapporteur" w:date="2023-11-24T23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FAAE" w14:textId="77777777" w:rsidR="00E46B50" w:rsidRPr="00677C60" w:rsidRDefault="00E46B50" w:rsidP="00723D7D">
            <w:pPr>
              <w:pStyle w:val="TAL"/>
              <w:widowControl w:val="0"/>
              <w:ind w:left="113"/>
              <w:rPr>
                <w:ins w:id="570" w:author="Rapporteur" w:date="2023-11-24T23:30:00Z"/>
                <w:szCs w:val="21"/>
              </w:rPr>
            </w:pPr>
            <w:bookmarkStart w:id="571" w:name="_Hlk151752463"/>
            <w:ins w:id="572" w:author="Rapporteur" w:date="2023-11-24T23:30:00Z">
              <w:r w:rsidRPr="00677C60">
                <w:rPr>
                  <w:szCs w:val="21"/>
                </w:rPr>
                <w:t>&gt;</w:t>
              </w:r>
              <w:r w:rsidRPr="00677C60">
                <w:t>QoE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AA4C" w14:textId="77777777" w:rsidR="00E46B50" w:rsidRPr="00677C60" w:rsidRDefault="00E46B50" w:rsidP="00723D7D">
            <w:pPr>
              <w:pStyle w:val="TAL"/>
              <w:widowControl w:val="0"/>
              <w:rPr>
                <w:ins w:id="573" w:author="Rapporteur" w:date="2023-11-24T23:30:00Z"/>
                <w:szCs w:val="21"/>
              </w:rPr>
            </w:pPr>
            <w:ins w:id="574" w:author="Rapporteur" w:date="2023-11-24T23:30:00Z">
              <w:r w:rsidRPr="00677C60">
                <w:rPr>
                  <w:szCs w:val="21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EB37" w14:textId="77777777" w:rsidR="00E46B50" w:rsidRDefault="00E46B50" w:rsidP="00723D7D">
            <w:pPr>
              <w:pStyle w:val="TAL"/>
              <w:keepNext w:val="0"/>
              <w:keepLines w:val="0"/>
              <w:widowControl w:val="0"/>
              <w:rPr>
                <w:ins w:id="575" w:author="Rapporteur" w:date="2023-11-24T23:3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935D" w14:textId="77777777" w:rsidR="00E46B50" w:rsidRDefault="00E46B50" w:rsidP="00723D7D">
            <w:pPr>
              <w:pStyle w:val="TAL"/>
              <w:keepNext w:val="0"/>
              <w:keepLines w:val="0"/>
              <w:widowControl w:val="0"/>
              <w:rPr>
                <w:ins w:id="576" w:author="Rapporteur" w:date="2023-11-24T23:30:00Z"/>
                <w:kern w:val="2"/>
                <w:szCs w:val="18"/>
              </w:rPr>
            </w:pPr>
            <w:ins w:id="577" w:author="Rapporteur" w:date="2023-11-24T23:30:00Z">
              <w:r>
                <w:rPr>
                  <w:rFonts w:cs="Arial"/>
                  <w:lang w:eastAsia="zh-CN"/>
                </w:rPr>
                <w:t>OCTET STRING(SIZE(6))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56AF" w14:textId="77777777" w:rsidR="00E46B50" w:rsidRDefault="00E46B50" w:rsidP="00723D7D">
            <w:pPr>
              <w:pStyle w:val="TAL"/>
              <w:keepNext w:val="0"/>
              <w:keepLines w:val="0"/>
              <w:widowControl w:val="0"/>
              <w:rPr>
                <w:ins w:id="578" w:author="Rapporteur" w:date="2023-11-24T23:30:00Z"/>
                <w:kern w:val="2"/>
                <w:szCs w:val="18"/>
              </w:rPr>
            </w:pPr>
            <w:ins w:id="579" w:author="Rapporteur" w:date="2023-11-24T23:30:00Z">
              <w:r>
                <w:rPr>
                  <w:rFonts w:cs="Arial"/>
                  <w:i/>
                  <w:iCs/>
                  <w:szCs w:val="18"/>
                  <w:lang w:eastAsia="ja-JP"/>
                </w:rPr>
                <w:t>QoE Reference</w:t>
              </w:r>
              <w:r>
                <w:rPr>
                  <w:rFonts w:cs="Arial"/>
                  <w:szCs w:val="18"/>
                  <w:lang w:eastAsia="ja-JP"/>
                </w:rPr>
                <w:t xml:space="preserve">, as defined in clause 5.2 of TS 28.405 [55]. </w:t>
              </w:r>
              <w:r>
                <w:rPr>
                  <w:rFonts w:cs="Arial"/>
                  <w:szCs w:val="18"/>
                  <w:lang w:val="en-US" w:eastAsia="ja-JP"/>
                </w:rPr>
                <w:t>It c</w:t>
              </w:r>
              <w:r>
                <w:rPr>
                  <w:rFonts w:cs="Arial"/>
                  <w:szCs w:val="18"/>
                  <w:lang w:eastAsia="ja-JP"/>
                </w:rPr>
                <w:t>onsists of MCC+MNC+QMC ID, where the MCC and MNC are coming with the QMC activation request from the management system to identify one PLMN containing the management system, and QMC ID is a 3 byte</w:t>
              </w:r>
              <w:r>
                <w:rPr>
                  <w:rFonts w:cs="Arial"/>
                  <w:szCs w:val="18"/>
                  <w:lang w:val="en-US" w:eastAsia="ja-JP"/>
                </w:rPr>
                <w:t>s</w:t>
              </w:r>
              <w:r>
                <w:rPr>
                  <w:rFonts w:cs="Arial"/>
                  <w:szCs w:val="18"/>
                  <w:lang w:eastAsia="ja-JP"/>
                </w:rPr>
                <w:t xml:space="preserve"> Octet String.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7A2C" w14:textId="77777777" w:rsidR="00E46B50" w:rsidRDefault="00E46B50" w:rsidP="00723D7D">
            <w:pPr>
              <w:pStyle w:val="TAC"/>
              <w:keepNext w:val="0"/>
              <w:keepLines w:val="0"/>
              <w:widowControl w:val="0"/>
              <w:rPr>
                <w:ins w:id="580" w:author="Rapporteur" w:date="2023-11-24T23:30:00Z"/>
                <w:lang w:eastAsia="ja-JP"/>
              </w:rPr>
            </w:pPr>
            <w:ins w:id="581" w:author="Rapporteur" w:date="2023-11-24T23:3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DAE6" w14:textId="77777777" w:rsidR="00E46B50" w:rsidRDefault="00E46B50" w:rsidP="00723D7D">
            <w:pPr>
              <w:pStyle w:val="TAC"/>
              <w:keepNext w:val="0"/>
              <w:keepLines w:val="0"/>
              <w:widowControl w:val="0"/>
              <w:rPr>
                <w:ins w:id="582" w:author="Rapporteur" w:date="2023-11-24T23:30:00Z"/>
                <w:lang w:eastAsia="ja-JP"/>
              </w:rPr>
            </w:pPr>
          </w:p>
        </w:tc>
      </w:tr>
      <w:tr w:rsidR="007E689D" w14:paraId="4455AF0F" w14:textId="77777777">
        <w:trPr>
          <w:ins w:id="583" w:author="Rapporteur" w:date="2023-11-24T21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25BA" w14:textId="3DBF008B" w:rsidR="007E689D" w:rsidRPr="006020F6" w:rsidRDefault="007E689D" w:rsidP="007E689D">
            <w:pPr>
              <w:pStyle w:val="TAL"/>
              <w:widowControl w:val="0"/>
              <w:ind w:left="113"/>
              <w:rPr>
                <w:ins w:id="584" w:author="Rapporteur" w:date="2023-11-24T21:08:00Z"/>
                <w:szCs w:val="21"/>
              </w:rPr>
            </w:pPr>
            <w:ins w:id="585" w:author="Rapporteur" w:date="2023-11-24T21:08:00Z">
              <w:r w:rsidRPr="006020F6">
                <w:rPr>
                  <w:szCs w:val="21"/>
                </w:rPr>
                <w:t>&gt;RRC Container for RAN Visible QoE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4EBF" w14:textId="6384A39E" w:rsidR="007E689D" w:rsidRPr="006020F6" w:rsidRDefault="007E689D" w:rsidP="007E689D">
            <w:pPr>
              <w:pStyle w:val="TAL"/>
              <w:widowControl w:val="0"/>
              <w:rPr>
                <w:ins w:id="586" w:author="Rapporteur" w:date="2023-11-24T21:08:00Z"/>
                <w:szCs w:val="21"/>
              </w:rPr>
            </w:pPr>
            <w:ins w:id="587" w:author="Rapporteur" w:date="2023-11-24T21:08:00Z">
              <w:r w:rsidRPr="006020F6">
                <w:rPr>
                  <w:szCs w:val="21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F117" w14:textId="77777777" w:rsidR="007E689D" w:rsidRDefault="007E689D" w:rsidP="007E689D">
            <w:pPr>
              <w:pStyle w:val="TAL"/>
              <w:keepNext w:val="0"/>
              <w:keepLines w:val="0"/>
              <w:widowControl w:val="0"/>
              <w:rPr>
                <w:ins w:id="588" w:author="Rapporteur" w:date="2023-11-24T21:0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FB5D" w14:textId="7285DD68" w:rsidR="007E689D" w:rsidRPr="006020F6" w:rsidRDefault="007E689D" w:rsidP="007E689D">
            <w:pPr>
              <w:pStyle w:val="TAL"/>
              <w:widowControl w:val="0"/>
              <w:rPr>
                <w:ins w:id="589" w:author="Rapporteur" w:date="2023-11-24T21:08:00Z"/>
                <w:szCs w:val="21"/>
              </w:rPr>
            </w:pPr>
            <w:ins w:id="590" w:author="Rapporteur" w:date="2023-11-24T21:08:00Z">
              <w:r w:rsidRPr="006020F6">
                <w:rPr>
                  <w:szCs w:val="21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E9F0" w14:textId="148BC609" w:rsidR="007E689D" w:rsidRPr="006020F6" w:rsidRDefault="007E689D" w:rsidP="007E689D">
            <w:pPr>
              <w:pStyle w:val="TAL"/>
              <w:widowControl w:val="0"/>
              <w:rPr>
                <w:ins w:id="591" w:author="Rapporteur" w:date="2023-11-24T21:08:00Z"/>
                <w:szCs w:val="21"/>
              </w:rPr>
            </w:pPr>
            <w:ins w:id="592" w:author="Rapporteur" w:date="2023-11-24T21:08:00Z">
              <w:r w:rsidRPr="006020F6">
                <w:rPr>
                  <w:szCs w:val="21"/>
                </w:rPr>
                <w:t>Contains the RAN-VisibleMeasurements IE of the MeasurementReportAppLayer message as 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7D24" w14:textId="5139066F" w:rsidR="007E689D" w:rsidRDefault="007E689D" w:rsidP="007E689D">
            <w:pPr>
              <w:pStyle w:val="TAC"/>
              <w:keepNext w:val="0"/>
              <w:keepLines w:val="0"/>
              <w:widowControl w:val="0"/>
              <w:rPr>
                <w:ins w:id="593" w:author="Rapporteur" w:date="2023-11-24T21:08:00Z"/>
                <w:lang w:eastAsia="ja-JP"/>
              </w:rPr>
            </w:pPr>
            <w:ins w:id="594" w:author="Rapporteur" w:date="2023-11-24T21:0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CFEE" w14:textId="77777777" w:rsidR="007E689D" w:rsidRDefault="007E689D" w:rsidP="007E689D">
            <w:pPr>
              <w:pStyle w:val="TAC"/>
              <w:keepNext w:val="0"/>
              <w:keepLines w:val="0"/>
              <w:widowControl w:val="0"/>
              <w:rPr>
                <w:ins w:id="595" w:author="Rapporteur" w:date="2023-11-24T21:08:00Z"/>
                <w:lang w:eastAsia="ja-JP"/>
              </w:rPr>
            </w:pPr>
          </w:p>
        </w:tc>
      </w:tr>
      <w:tr w:rsidR="007E689D" w14:paraId="3B4D7764" w14:textId="77777777">
        <w:trPr>
          <w:ins w:id="596" w:author="Rapporteur" w:date="2023-11-24T21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DD00" w14:textId="21FDD62C" w:rsidR="007E689D" w:rsidRDefault="007E689D" w:rsidP="007E689D">
            <w:pPr>
              <w:pStyle w:val="TAL"/>
              <w:widowControl w:val="0"/>
              <w:ind w:left="113"/>
              <w:rPr>
                <w:ins w:id="597" w:author="Rapporteur" w:date="2023-11-24T21:08:00Z"/>
              </w:rPr>
            </w:pPr>
            <w:ins w:id="598" w:author="Rapporteur" w:date="2023-11-24T21:08:00Z">
              <w:r>
                <w:t xml:space="preserve">&gt;RRC Container for QoE </w:t>
              </w:r>
              <w:r w:rsidRPr="006020F6">
                <w:rPr>
                  <w:szCs w:val="21"/>
                </w:rPr>
                <w:t>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0F83" w14:textId="220E12AE" w:rsidR="007E689D" w:rsidRPr="006020F6" w:rsidRDefault="007E689D" w:rsidP="007E689D">
            <w:pPr>
              <w:pStyle w:val="TAL"/>
              <w:widowControl w:val="0"/>
              <w:rPr>
                <w:ins w:id="599" w:author="Rapporteur" w:date="2023-11-24T21:08:00Z"/>
                <w:szCs w:val="21"/>
              </w:rPr>
            </w:pPr>
            <w:ins w:id="600" w:author="Rapporteur" w:date="2023-11-24T21:08:00Z">
              <w:r w:rsidRPr="006020F6">
                <w:rPr>
                  <w:szCs w:val="21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C525" w14:textId="77777777" w:rsidR="007E689D" w:rsidRDefault="007E689D" w:rsidP="007E689D">
            <w:pPr>
              <w:pStyle w:val="TAL"/>
              <w:keepNext w:val="0"/>
              <w:keepLines w:val="0"/>
              <w:widowControl w:val="0"/>
              <w:rPr>
                <w:ins w:id="601" w:author="Rapporteur" w:date="2023-11-24T21:0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EAE5" w14:textId="10EF55A3" w:rsidR="007E689D" w:rsidRPr="006020F6" w:rsidRDefault="007E689D" w:rsidP="007E689D">
            <w:pPr>
              <w:pStyle w:val="TAL"/>
              <w:widowControl w:val="0"/>
              <w:rPr>
                <w:ins w:id="602" w:author="Rapporteur" w:date="2023-11-24T21:08:00Z"/>
                <w:szCs w:val="21"/>
              </w:rPr>
            </w:pPr>
            <w:ins w:id="603" w:author="Rapporteur" w:date="2023-11-24T21:08:00Z">
              <w:r w:rsidRPr="006020F6">
                <w:rPr>
                  <w:szCs w:val="21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0D7C" w14:textId="48B4F913" w:rsidR="007E689D" w:rsidRPr="006020F6" w:rsidRDefault="007E689D" w:rsidP="007E689D">
            <w:pPr>
              <w:pStyle w:val="TAL"/>
              <w:widowControl w:val="0"/>
              <w:rPr>
                <w:ins w:id="604" w:author="Rapporteur" w:date="2023-11-24T21:08:00Z"/>
                <w:szCs w:val="21"/>
              </w:rPr>
            </w:pPr>
            <w:ins w:id="605" w:author="Rapporteur" w:date="2023-11-24T21:08:00Z">
              <w:r w:rsidRPr="006020F6">
                <w:rPr>
                  <w:szCs w:val="21"/>
                </w:rPr>
                <w:t>Contains the measReportAppLayerContainer IE of the MeasurementReportAppLayer message as 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3406" w14:textId="61C423D8" w:rsidR="007E689D" w:rsidRDefault="007E689D" w:rsidP="007E689D">
            <w:pPr>
              <w:pStyle w:val="TAC"/>
              <w:keepNext w:val="0"/>
              <w:keepLines w:val="0"/>
              <w:widowControl w:val="0"/>
              <w:rPr>
                <w:ins w:id="606" w:author="Rapporteur" w:date="2023-11-24T21:08:00Z"/>
                <w:lang w:eastAsia="ja-JP"/>
              </w:rPr>
            </w:pPr>
            <w:ins w:id="607" w:author="Rapporteur" w:date="2023-11-24T21:0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AC2F" w14:textId="77777777" w:rsidR="007E689D" w:rsidRDefault="007E689D" w:rsidP="007E689D">
            <w:pPr>
              <w:pStyle w:val="TAC"/>
              <w:keepNext w:val="0"/>
              <w:keepLines w:val="0"/>
              <w:widowControl w:val="0"/>
              <w:rPr>
                <w:ins w:id="608" w:author="Rapporteur" w:date="2023-11-24T21:08:00Z"/>
                <w:lang w:eastAsia="ja-JP"/>
              </w:rPr>
            </w:pPr>
          </w:p>
        </w:tc>
      </w:tr>
      <w:bookmarkEnd w:id="571"/>
    </w:tbl>
    <w:p w14:paraId="659ED806" w14:textId="77777777" w:rsidR="00984C24" w:rsidRDefault="00984C24">
      <w:pPr>
        <w:widowControl w:val="0"/>
      </w:pPr>
    </w:p>
    <w:p w14:paraId="19D25624" w14:textId="77777777" w:rsidR="00984C24" w:rsidRDefault="004676DE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353F7580" w14:textId="77777777" w:rsidR="00984C24" w:rsidRDefault="00984C24">
      <w:pPr>
        <w:widowControl w:val="0"/>
      </w:pPr>
    </w:p>
    <w:p w14:paraId="5E8B81D8" w14:textId="77777777" w:rsidR="00984C24" w:rsidRDefault="004676DE">
      <w:pPr>
        <w:pStyle w:val="Heading3"/>
        <w:keepNext w:val="0"/>
        <w:keepLines w:val="0"/>
        <w:widowControl w:val="0"/>
      </w:pPr>
      <w:bookmarkStart w:id="609" w:name="_Toc98868426"/>
      <w:bookmarkStart w:id="610" w:name="_Toc113825369"/>
      <w:bookmarkStart w:id="611" w:name="_Toc106109548"/>
      <w:bookmarkStart w:id="612" w:name="_Toc138863500"/>
      <w:bookmarkStart w:id="613" w:name="_Toc105174711"/>
      <w:r>
        <w:lastRenderedPageBreak/>
        <w:t>9.2.3</w:t>
      </w:r>
      <w:r>
        <w:tab/>
        <w:t>General IE definitions</w:t>
      </w:r>
      <w:bookmarkEnd w:id="609"/>
      <w:bookmarkEnd w:id="610"/>
      <w:bookmarkEnd w:id="611"/>
      <w:bookmarkEnd w:id="612"/>
      <w:bookmarkEnd w:id="613"/>
    </w:p>
    <w:p w14:paraId="29012D36" w14:textId="77777777" w:rsidR="00984C24" w:rsidRDefault="004676DE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2D30401E" w14:textId="77777777" w:rsidR="00984C24" w:rsidRDefault="004676DE">
      <w:pPr>
        <w:pStyle w:val="Heading4"/>
        <w:keepNext w:val="0"/>
        <w:keepLines w:val="0"/>
        <w:widowControl w:val="0"/>
      </w:pPr>
      <w:bookmarkStart w:id="614" w:name="_Hlk99630975"/>
      <w:bookmarkStart w:id="615" w:name="_Toc98868583"/>
      <w:bookmarkStart w:id="616" w:name="_Toc106109705"/>
      <w:bookmarkStart w:id="617" w:name="_Toc146228130"/>
      <w:bookmarkStart w:id="618" w:name="_Toc113825526"/>
      <w:bookmarkStart w:id="619" w:name="_Toc105174868"/>
      <w:r>
        <w:rPr>
          <w:rFonts w:eastAsia="Batang"/>
        </w:rPr>
        <w:t>9.2.3.157</w:t>
      </w:r>
      <w:bookmarkEnd w:id="614"/>
      <w:r>
        <w:rPr>
          <w:rFonts w:eastAsia="Batang"/>
        </w:rPr>
        <w:tab/>
        <w:t>UE Application Layer Measurement Configuration Information</w:t>
      </w:r>
      <w:bookmarkEnd w:id="615"/>
      <w:bookmarkEnd w:id="616"/>
      <w:bookmarkEnd w:id="617"/>
      <w:bookmarkEnd w:id="618"/>
      <w:bookmarkEnd w:id="619"/>
    </w:p>
    <w:p w14:paraId="2F188E06" w14:textId="77777777" w:rsidR="00984C24" w:rsidRDefault="004676DE">
      <w:pPr>
        <w:widowControl w:val="0"/>
      </w:pPr>
      <w:r>
        <w:t>This IE defines the information about the QoE Measurement Collection (QMC) configuration.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134"/>
        <w:gridCol w:w="1275"/>
        <w:gridCol w:w="1560"/>
        <w:gridCol w:w="2268"/>
        <w:gridCol w:w="1134"/>
        <w:gridCol w:w="1134"/>
      </w:tblGrid>
      <w:tr w:rsidR="005E4660" w14:paraId="1C79583E" w14:textId="037836CD" w:rsidTr="005E4660">
        <w:trPr>
          <w:tblHeader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4ED3" w14:textId="77777777" w:rsidR="005E4660" w:rsidRDefault="005E4660" w:rsidP="005E466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DBE8" w14:textId="77777777" w:rsidR="005E4660" w:rsidRDefault="005E4660" w:rsidP="005E466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124B" w14:textId="77777777" w:rsidR="005E4660" w:rsidRDefault="005E4660" w:rsidP="005E466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BE3B" w14:textId="77777777" w:rsidR="005E4660" w:rsidRDefault="005E4660" w:rsidP="005E466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C85B" w14:textId="77777777" w:rsidR="005E4660" w:rsidRDefault="005E4660" w:rsidP="005E466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0754" w14:textId="7259523A" w:rsidR="005E4660" w:rsidRDefault="005E4660" w:rsidP="005E466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620" w:author="Rapporteur" w:date="2023-11-24T21:23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E57A" w14:textId="67B4805E" w:rsidR="005E4660" w:rsidRDefault="005E4660" w:rsidP="005E466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621" w:author="Rapporteur" w:date="2023-11-24T21:23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5E4660" w14:paraId="64C06034" w14:textId="510AC13E" w:rsidTr="005E4660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F8EB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QoE 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4AA1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D4B0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2160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5DFC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r>
              <w:rPr>
                <w:rFonts w:cs="Arial"/>
                <w:szCs w:val="18"/>
                <w:lang w:eastAsia="ja-JP"/>
              </w:rPr>
              <w:t>onsists of MCC+MNC+QMC ID, where the MCC and MNC are coming with the QMC activation request from the management system to identify one PLMN containing the management system, and QMC ID is a 3 byte</w:t>
            </w:r>
            <w:r>
              <w:rPr>
                <w:rFonts w:cs="Arial"/>
                <w:szCs w:val="18"/>
                <w:lang w:val="en-US"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591E" w14:textId="12AD7563" w:rsidR="005E4660" w:rsidRDefault="005E4660" w:rsidP="005E4660">
            <w:pPr>
              <w:pStyle w:val="TAC"/>
              <w:rPr>
                <w:lang w:eastAsia="ja-JP"/>
              </w:rPr>
            </w:pPr>
            <w:ins w:id="622" w:author="Rapporteur" w:date="2023-11-24T2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9576" w14:textId="77777777" w:rsidR="005E4660" w:rsidRDefault="005E4660" w:rsidP="005E4660">
            <w:pPr>
              <w:pStyle w:val="TAC"/>
              <w:rPr>
                <w:lang w:eastAsia="ja-JP"/>
              </w:rPr>
            </w:pPr>
          </w:p>
        </w:tc>
      </w:tr>
      <w:tr w:rsidR="005E4660" w14:paraId="45A0665D" w14:textId="6804C698" w:rsidTr="005E4660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8CE6" w14:textId="6DAA82AF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623" w:name="_Hlk99778236"/>
            <w:r>
              <w:rPr>
                <w:rFonts w:cs="Arial"/>
                <w:lang w:val="en-US" w:eastAsia="zh-CN"/>
              </w:rPr>
              <w:t>Measurement Configuration Application Layer ID</w:t>
            </w:r>
            <w:bookmarkEnd w:id="62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1D82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E8C8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115B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INTEGER </w:t>
            </w:r>
            <w:r>
              <w:rPr>
                <w:rFonts w:cs="Arial"/>
                <w:lang w:eastAsia="zh-CN"/>
              </w:rPr>
              <w:br/>
              <w:t>(0..15</w:t>
            </w:r>
            <w:r>
              <w:rPr>
                <w:rFonts w:eastAsia="SimSun"/>
                <w:lang w:eastAsia="zh-CN"/>
              </w:rPr>
              <w:t>, ...</w:t>
            </w:r>
            <w: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9B97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bookmarkStart w:id="624" w:name="_Hlk130992573"/>
            <w:r>
              <w:rPr>
                <w:rFonts w:cs="Arial"/>
                <w:i/>
                <w:iCs/>
                <w:lang w:val="en-US" w:eastAsia="zh-CN"/>
              </w:rPr>
              <w:t>MeasConfigAppLayerId</w:t>
            </w:r>
            <w:bookmarkEnd w:id="624"/>
            <w:r>
              <w:rPr>
                <w:rFonts w:cs="Arial"/>
                <w:lang w:val="en-US" w:eastAsia="zh-CN"/>
              </w:rPr>
              <w:t xml:space="preserve"> IE as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A8F3" w14:textId="237D0546" w:rsidR="005E4660" w:rsidRDefault="005E4660" w:rsidP="005E4660">
            <w:pPr>
              <w:pStyle w:val="TAC"/>
              <w:rPr>
                <w:lang w:val="en-US" w:eastAsia="zh-CN"/>
              </w:rPr>
            </w:pPr>
            <w:ins w:id="625" w:author="Rapporteur" w:date="2023-11-24T2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277A" w14:textId="77777777" w:rsidR="005E4660" w:rsidRDefault="005E4660" w:rsidP="005E4660">
            <w:pPr>
              <w:pStyle w:val="TAC"/>
              <w:rPr>
                <w:lang w:val="en-US" w:eastAsia="zh-CN"/>
              </w:rPr>
            </w:pPr>
          </w:p>
        </w:tc>
      </w:tr>
      <w:tr w:rsidR="005E4660" w14:paraId="41626C9B" w14:textId="4523F509" w:rsidTr="005E4660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DDFE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3BCE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2234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12F6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 w14:paraId="54203AB0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(QMC for DASH streaming, QMC for MTSI, QMC for VR, 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4B2D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>This IE indicates the service type of QoE measurements.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21C1" w14:textId="0E400BA6" w:rsidR="005E4660" w:rsidRDefault="005E4660" w:rsidP="005E4660">
            <w:pPr>
              <w:pStyle w:val="TAC"/>
              <w:rPr>
                <w:lang w:eastAsia="zh-CN"/>
              </w:rPr>
            </w:pPr>
            <w:ins w:id="626" w:author="Rapporteur" w:date="2023-11-24T2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A788" w14:textId="77777777" w:rsidR="005E4660" w:rsidRDefault="005E4660" w:rsidP="005E4660">
            <w:pPr>
              <w:pStyle w:val="TAC"/>
              <w:rPr>
                <w:lang w:eastAsia="zh-CN"/>
              </w:rPr>
            </w:pPr>
          </w:p>
        </w:tc>
      </w:tr>
      <w:tr w:rsidR="005E4660" w14:paraId="7CBA90C1" w14:textId="17440028" w:rsidTr="005E4660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55FD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QoE Measurement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C963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CC2E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EC28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 w14:paraId="3113A681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(ongoing, 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72F6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Indicates whether the QoE measurement has started.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BADA" w14:textId="4A0BA224" w:rsidR="005E4660" w:rsidRDefault="005E4660" w:rsidP="005E4660">
            <w:pPr>
              <w:pStyle w:val="TAC"/>
              <w:rPr>
                <w:lang w:val="en-US" w:eastAsia="ja-JP"/>
              </w:rPr>
            </w:pPr>
            <w:ins w:id="627" w:author="Rapporteur" w:date="2023-11-24T2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F924" w14:textId="77777777" w:rsidR="005E4660" w:rsidRDefault="005E4660" w:rsidP="005E4660">
            <w:pPr>
              <w:pStyle w:val="TAC"/>
              <w:rPr>
                <w:lang w:val="en-US" w:eastAsia="ja-JP"/>
              </w:rPr>
            </w:pPr>
          </w:p>
        </w:tc>
      </w:tr>
      <w:tr w:rsidR="005E4660" w14:paraId="741EEA46" w14:textId="398DB5DF" w:rsidTr="005E4660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2BAF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>
              <w:rPr>
                <w:rFonts w:eastAsia="SimSun" w:cs="Arial"/>
              </w:rPr>
              <w:t>Container for Application Layer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9DE2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>
              <w:rPr>
                <w:rFonts w:eastAsia="SimSun" w:cs="Arial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C19D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8E0F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>
              <w:rPr>
                <w:rFonts w:eastAsia="SimSun" w:cs="Arial"/>
              </w:rPr>
              <w:t>OCTET STRING (SIZE(1..8000))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B01E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Contains the signalling based QoE measurement configuration, see Annex L in TS 26.247 [47],</w:t>
            </w:r>
            <w:r>
              <w:t xml:space="preserve"> </w:t>
            </w:r>
            <w:r>
              <w:rPr>
                <w:rFonts w:eastAsia="SimSun" w:cs="Arial"/>
                <w:lang w:eastAsia="ja-JP"/>
              </w:rPr>
              <w:t>clause 16.5 in TS 26.114 [53] and clause 9 in TS 26.118 [54].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0FD2" w14:textId="3B5819D1" w:rsidR="005E4660" w:rsidRDefault="005E4660" w:rsidP="005E4660">
            <w:pPr>
              <w:pStyle w:val="TAC"/>
              <w:rPr>
                <w:rFonts w:eastAsia="SimSun"/>
                <w:lang w:eastAsia="ja-JP"/>
              </w:rPr>
            </w:pPr>
            <w:ins w:id="628" w:author="Rapporteur" w:date="2023-11-24T2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9CAB" w14:textId="77777777" w:rsidR="005E4660" w:rsidRDefault="005E4660" w:rsidP="005E4660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5E4660" w14:paraId="605FF418" w14:textId="37BAAFC0" w:rsidTr="005E4660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712B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CHOICE </w:t>
            </w:r>
            <w:r>
              <w:rPr>
                <w:rFonts w:cs="Arial"/>
                <w:i/>
                <w:iCs/>
                <w:lang w:eastAsia="zh-CN"/>
              </w:rPr>
              <w:t>MDT Alignment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74A3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47E9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A66A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0926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Indicates the MDT 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3A63" w14:textId="3DE33F7E" w:rsidR="005E4660" w:rsidRDefault="005E4660" w:rsidP="005E4660">
            <w:pPr>
              <w:pStyle w:val="TAC"/>
              <w:rPr>
                <w:lang w:val="en-US"/>
              </w:rPr>
            </w:pPr>
            <w:ins w:id="629" w:author="Rapporteur" w:date="2023-11-24T2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8F14" w14:textId="77777777" w:rsidR="005E4660" w:rsidRDefault="005E4660" w:rsidP="005E4660">
            <w:pPr>
              <w:pStyle w:val="TAC"/>
              <w:rPr>
                <w:lang w:val="en-US"/>
              </w:rPr>
            </w:pPr>
          </w:p>
        </w:tc>
      </w:tr>
      <w:tr w:rsidR="005E4660" w14:paraId="002C1FA9" w14:textId="4694DB5A" w:rsidTr="005E4660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1A74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iCs/>
                <w:lang w:eastAsia="zh-CN"/>
              </w:rPr>
              <w:t>S-based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B6E5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5877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AF03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E181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DD11" w14:textId="52079313" w:rsidR="005E4660" w:rsidRDefault="005E4660" w:rsidP="005E4660">
            <w:pPr>
              <w:pStyle w:val="TAC"/>
              <w:rPr>
                <w:lang w:val="en-US" w:eastAsia="zh-CN"/>
              </w:rPr>
            </w:pPr>
            <w:ins w:id="630" w:author="Rapporteur" w:date="2023-11-24T2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B90F" w14:textId="77777777" w:rsidR="005E4660" w:rsidRDefault="005E4660" w:rsidP="005E4660">
            <w:pPr>
              <w:pStyle w:val="TAC"/>
              <w:rPr>
                <w:lang w:val="en-US" w:eastAsia="zh-CN"/>
              </w:rPr>
            </w:pPr>
          </w:p>
        </w:tc>
      </w:tr>
      <w:tr w:rsidR="005E4660" w14:paraId="7FF8B3D2" w14:textId="5CE9C1D9" w:rsidTr="005E4660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4C7E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&gt;&gt;NG-RAN Trace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5D28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B886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C338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9.2.3.97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33AF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Indicates the signalling-based MDT 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886A" w14:textId="07A212A0" w:rsidR="005E4660" w:rsidRDefault="005E4660" w:rsidP="005E4660">
            <w:pPr>
              <w:pStyle w:val="TAC"/>
              <w:rPr>
                <w:lang w:val="en-US" w:eastAsia="zh-CN"/>
              </w:rPr>
            </w:pPr>
            <w:ins w:id="631" w:author="Rapporteur" w:date="2023-11-24T2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F12C" w14:textId="77777777" w:rsidR="005E4660" w:rsidRDefault="005E4660" w:rsidP="005E4660">
            <w:pPr>
              <w:pStyle w:val="TAC"/>
              <w:rPr>
                <w:lang w:val="en-US" w:eastAsia="zh-CN"/>
              </w:rPr>
            </w:pPr>
          </w:p>
        </w:tc>
      </w:tr>
      <w:tr w:rsidR="005E4660" w14:paraId="2FC549D7" w14:textId="1FE87EDA" w:rsidTr="005E4660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8ABC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Measurement Collection Entity IP Address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031F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9847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A85F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Transport Layer Address</w:t>
            </w:r>
          </w:p>
          <w:p w14:paraId="028C106B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9.2.3.29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8C6C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 xml:space="preserve">The IP address of the entity receiving the QoE measurement report.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3156" w14:textId="6FB14BFB" w:rsidR="005E4660" w:rsidRDefault="005E4660" w:rsidP="005E4660">
            <w:pPr>
              <w:pStyle w:val="TAC"/>
              <w:rPr>
                <w:lang w:eastAsia="zh-CN"/>
              </w:rPr>
            </w:pPr>
            <w:ins w:id="632" w:author="Rapporteur" w:date="2023-11-24T2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764C" w14:textId="77777777" w:rsidR="005E4660" w:rsidRDefault="005E4660" w:rsidP="005E4660">
            <w:pPr>
              <w:pStyle w:val="TAC"/>
              <w:rPr>
                <w:lang w:eastAsia="zh-CN"/>
              </w:rPr>
            </w:pPr>
          </w:p>
        </w:tc>
      </w:tr>
      <w:tr w:rsidR="005E4660" w14:paraId="6C1FEE7B" w14:textId="27EE6039" w:rsidTr="005E4660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8629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CHOICE </w:t>
            </w:r>
            <w:r>
              <w:rPr>
                <w:rFonts w:cs="Arial"/>
                <w:i/>
                <w:iCs/>
                <w:lang w:eastAsia="zh-CN"/>
              </w:rPr>
              <w:t>Area Scope of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B08E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135F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10E8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759D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375B" w14:textId="7FBCBD70" w:rsidR="005E4660" w:rsidRDefault="005E4660" w:rsidP="005E4660">
            <w:pPr>
              <w:pStyle w:val="TAC"/>
              <w:rPr>
                <w:lang w:eastAsia="ja-JP"/>
              </w:rPr>
            </w:pPr>
            <w:ins w:id="633" w:author="Rapporteur" w:date="2023-11-24T2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974C" w14:textId="77777777" w:rsidR="005E4660" w:rsidRDefault="005E4660" w:rsidP="005E4660">
            <w:pPr>
              <w:pStyle w:val="TAC"/>
              <w:rPr>
                <w:lang w:eastAsia="ja-JP"/>
              </w:rPr>
            </w:pPr>
          </w:p>
        </w:tc>
      </w:tr>
      <w:tr w:rsidR="005E4660" w14:paraId="24109EB7" w14:textId="63E75BFB" w:rsidTr="005E4660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CFE9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CE6D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E897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BD27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41E9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9B3A" w14:textId="06BC6934" w:rsidR="005E4660" w:rsidRDefault="005E4660" w:rsidP="005E4660">
            <w:pPr>
              <w:pStyle w:val="TAC"/>
              <w:rPr>
                <w:bCs/>
                <w:lang w:eastAsia="zh-CN"/>
              </w:rPr>
            </w:pPr>
            <w:ins w:id="634" w:author="Rapporteur" w:date="2023-11-24T2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E141" w14:textId="77777777" w:rsidR="005E4660" w:rsidRDefault="005E4660" w:rsidP="005E4660">
            <w:pPr>
              <w:pStyle w:val="TAC"/>
              <w:rPr>
                <w:bCs/>
                <w:lang w:eastAsia="zh-CN"/>
              </w:rPr>
            </w:pPr>
          </w:p>
        </w:tc>
      </w:tr>
      <w:tr w:rsidR="005E4660" w14:paraId="126DB73B" w14:textId="27FC3919" w:rsidTr="005E4660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94B8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&gt;</w:t>
            </w:r>
            <w:r>
              <w:rPr>
                <w:rFonts w:cs="Arial"/>
                <w:b/>
                <w:bCs/>
                <w:iCs/>
                <w:lang w:val="en-US" w:eastAsia="zh-CN"/>
              </w:rPr>
              <w:t>&gt;</w:t>
            </w:r>
            <w:r>
              <w:rPr>
                <w:rFonts w:cs="Arial"/>
                <w:b/>
                <w:bCs/>
                <w:iCs/>
                <w:lang w:eastAsia="ja-JP"/>
              </w:rPr>
              <w:t>Cell ID List</w:t>
            </w:r>
            <w:r>
              <w:rPr>
                <w:rFonts w:cs="Arial"/>
                <w:b/>
                <w:bCs/>
                <w:iCs/>
                <w:lang w:eastAsia="zh-CN"/>
              </w:rPr>
              <w:t xml:space="preserve">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2032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17B3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&lt;maxnoofCe</w:t>
            </w:r>
            <w:r>
              <w:rPr>
                <w:rFonts w:cs="Arial"/>
                <w:i/>
                <w:lang w:eastAsia="ja-JP"/>
              </w:rPr>
              <w:lastRenderedPageBreak/>
              <w:t>llID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F954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FA68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46F5" w14:textId="051C9895" w:rsidR="005E4660" w:rsidRDefault="005E4660" w:rsidP="005E4660">
            <w:pPr>
              <w:pStyle w:val="TAC"/>
              <w:rPr>
                <w:bCs/>
                <w:lang w:eastAsia="zh-CN"/>
              </w:rPr>
            </w:pPr>
            <w:ins w:id="635" w:author="Rapporteur" w:date="2023-11-24T2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D470" w14:textId="77777777" w:rsidR="005E4660" w:rsidRDefault="005E4660" w:rsidP="005E4660">
            <w:pPr>
              <w:pStyle w:val="TAC"/>
              <w:rPr>
                <w:bCs/>
                <w:lang w:eastAsia="zh-CN"/>
              </w:rPr>
            </w:pPr>
          </w:p>
        </w:tc>
      </w:tr>
      <w:tr w:rsidR="005E4660" w14:paraId="50077022" w14:textId="2DD6A30E" w:rsidTr="005E4660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FB92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val="it-IT" w:eastAsia="ja-JP"/>
              </w:rPr>
              <w:t>&gt;</w:t>
            </w: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Global NG-RAN Cell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DF2A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20E8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252B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C801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The included NG-RAN Cell Identity IE can only indicate the NR Cell Identity.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1A58" w14:textId="35163172" w:rsidR="005E4660" w:rsidRDefault="005E4660" w:rsidP="005E4660">
            <w:pPr>
              <w:pStyle w:val="TAC"/>
              <w:rPr>
                <w:bCs/>
                <w:lang w:eastAsia="zh-CN"/>
              </w:rPr>
            </w:pPr>
            <w:ins w:id="636" w:author="Rapporteur" w:date="2023-11-24T2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55AC" w14:textId="77777777" w:rsidR="005E4660" w:rsidRDefault="005E4660" w:rsidP="005E4660">
            <w:pPr>
              <w:pStyle w:val="TAC"/>
              <w:rPr>
                <w:bCs/>
                <w:lang w:eastAsia="zh-CN"/>
              </w:rPr>
            </w:pPr>
          </w:p>
        </w:tc>
      </w:tr>
      <w:tr w:rsidR="005E4660" w14:paraId="28867024" w14:textId="3E1FE76F" w:rsidTr="005E4660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AC28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&gt;</w:t>
            </w:r>
            <w:r>
              <w:rPr>
                <w:rFonts w:cs="Arial"/>
                <w:i/>
                <w:iCs/>
                <w:lang w:val="it-IT" w:eastAsia="zh-CN"/>
              </w:rPr>
              <w:t>TA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5245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15CD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59AD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1399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74DF" w14:textId="2F73A76D" w:rsidR="005E4660" w:rsidRDefault="005E4660" w:rsidP="005E4660">
            <w:pPr>
              <w:pStyle w:val="TAC"/>
              <w:rPr>
                <w:bCs/>
                <w:lang w:eastAsia="zh-CN"/>
              </w:rPr>
            </w:pPr>
            <w:ins w:id="637" w:author="Rapporteur" w:date="2023-11-24T2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9044" w14:textId="77777777" w:rsidR="005E4660" w:rsidRDefault="005E4660" w:rsidP="005E4660">
            <w:pPr>
              <w:pStyle w:val="TAC"/>
              <w:rPr>
                <w:bCs/>
                <w:lang w:eastAsia="zh-CN"/>
              </w:rPr>
            </w:pPr>
          </w:p>
        </w:tc>
      </w:tr>
      <w:tr w:rsidR="005E4660" w14:paraId="21319587" w14:textId="5AC26283" w:rsidTr="005E4660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DD89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&gt;</w:t>
            </w:r>
            <w:r>
              <w:rPr>
                <w:rFonts w:cs="Arial"/>
                <w:b/>
                <w:bCs/>
                <w:iCs/>
                <w:lang w:val="it-IT" w:eastAsia="ja-JP"/>
              </w:rPr>
              <w:t>&gt;</w:t>
            </w:r>
            <w:r>
              <w:rPr>
                <w:rFonts w:cs="Arial"/>
                <w:b/>
                <w:bCs/>
                <w:iCs/>
                <w:lang w:eastAsia="ja-JP"/>
              </w:rPr>
              <w:t>TA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9D0C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ABC0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CF26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BBF2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22EA" w14:textId="02EABF3E" w:rsidR="005E4660" w:rsidRDefault="005E4660" w:rsidP="005E4660">
            <w:pPr>
              <w:pStyle w:val="TAC"/>
              <w:rPr>
                <w:bCs/>
                <w:lang w:eastAsia="zh-CN"/>
              </w:rPr>
            </w:pPr>
            <w:ins w:id="638" w:author="Rapporteur" w:date="2023-11-24T2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575B" w14:textId="77777777" w:rsidR="005E4660" w:rsidRDefault="005E4660" w:rsidP="005E4660">
            <w:pPr>
              <w:pStyle w:val="TAC"/>
              <w:rPr>
                <w:bCs/>
                <w:lang w:eastAsia="zh-CN"/>
              </w:rPr>
            </w:pPr>
          </w:p>
        </w:tc>
      </w:tr>
      <w:tr w:rsidR="005E4660" w14:paraId="6DAFE0D9" w14:textId="33D351B4" w:rsidTr="005E4660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0D20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val="it-IT"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3721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B0CC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AB6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9179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3F68" w14:textId="02B75B4F" w:rsidR="005E4660" w:rsidRDefault="005E4660" w:rsidP="005E4660">
            <w:pPr>
              <w:pStyle w:val="TAC"/>
              <w:rPr>
                <w:bCs/>
                <w:lang w:eastAsia="zh-CN"/>
              </w:rPr>
            </w:pPr>
            <w:ins w:id="639" w:author="Rapporteur" w:date="2023-11-24T2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6189" w14:textId="77777777" w:rsidR="005E4660" w:rsidRDefault="005E4660" w:rsidP="005E4660">
            <w:pPr>
              <w:pStyle w:val="TAC"/>
              <w:rPr>
                <w:bCs/>
                <w:lang w:eastAsia="zh-CN"/>
              </w:rPr>
            </w:pPr>
          </w:p>
        </w:tc>
      </w:tr>
      <w:tr w:rsidR="005E4660" w14:paraId="4E241EC2" w14:textId="426D690E" w:rsidTr="005E4660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E56A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val="it-IT" w:eastAsia="zh-CN"/>
              </w:rPr>
              <w:t>&gt;TAI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BB4B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1766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4DCA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1EE4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25EF" w14:textId="4F369881" w:rsidR="005E4660" w:rsidRDefault="005E4660" w:rsidP="005E4660">
            <w:pPr>
              <w:pStyle w:val="TAC"/>
              <w:rPr>
                <w:bCs/>
                <w:lang w:eastAsia="zh-CN"/>
              </w:rPr>
            </w:pPr>
            <w:ins w:id="640" w:author="Rapporteur" w:date="2023-11-24T2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3895" w14:textId="77777777" w:rsidR="005E4660" w:rsidRDefault="005E4660" w:rsidP="005E4660">
            <w:pPr>
              <w:pStyle w:val="TAC"/>
              <w:rPr>
                <w:bCs/>
                <w:lang w:eastAsia="zh-CN"/>
              </w:rPr>
            </w:pPr>
          </w:p>
        </w:tc>
      </w:tr>
      <w:tr w:rsidR="005E4660" w14:paraId="2F5783D4" w14:textId="4392CDF3" w:rsidTr="005E4660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E413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val="it-IT" w:eastAsia="ja-JP"/>
              </w:rPr>
              <w:t>&gt;&gt;</w:t>
            </w:r>
            <w:r>
              <w:rPr>
                <w:rFonts w:cs="Arial"/>
                <w:b/>
                <w:bCs/>
                <w:lang w:eastAsia="ja-JP"/>
              </w:rPr>
              <w:t>TAI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8073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8390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DF3D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FC47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C103" w14:textId="7C855D2E" w:rsidR="005E4660" w:rsidRDefault="005E4660" w:rsidP="005E4660">
            <w:pPr>
              <w:pStyle w:val="TAC"/>
              <w:rPr>
                <w:bCs/>
                <w:lang w:eastAsia="zh-CN"/>
              </w:rPr>
            </w:pPr>
            <w:ins w:id="641" w:author="Rapporteur" w:date="2023-11-24T2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72D9" w14:textId="77777777" w:rsidR="005E4660" w:rsidRDefault="005E4660" w:rsidP="005E4660">
            <w:pPr>
              <w:pStyle w:val="TAC"/>
              <w:rPr>
                <w:bCs/>
                <w:lang w:eastAsia="zh-CN"/>
              </w:rPr>
            </w:pPr>
          </w:p>
        </w:tc>
      </w:tr>
      <w:tr w:rsidR="005E4660" w14:paraId="5664153B" w14:textId="71615928" w:rsidTr="005E4660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1F73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6AE7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D783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B440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eastAsia="ja-JP"/>
              </w:rPr>
              <w:t>9.2.2.4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D828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4965" w14:textId="23549B7C" w:rsidR="005E4660" w:rsidRDefault="005E4660" w:rsidP="005E4660">
            <w:pPr>
              <w:pStyle w:val="TAC"/>
              <w:rPr>
                <w:bCs/>
                <w:lang w:eastAsia="zh-CN"/>
              </w:rPr>
            </w:pPr>
            <w:ins w:id="642" w:author="Rapporteur" w:date="2023-11-24T2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76E5" w14:textId="77777777" w:rsidR="005E4660" w:rsidRDefault="005E4660" w:rsidP="005E4660">
            <w:pPr>
              <w:pStyle w:val="TAC"/>
              <w:rPr>
                <w:bCs/>
                <w:lang w:eastAsia="zh-CN"/>
              </w:rPr>
            </w:pPr>
          </w:p>
        </w:tc>
      </w:tr>
      <w:tr w:rsidR="005E4660" w14:paraId="118F9791" w14:textId="17E78677" w:rsidTr="005E4660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6F7E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26AB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2531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B60C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BDE8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507C" w14:textId="7FDD9B91" w:rsidR="005E4660" w:rsidRDefault="005E4660" w:rsidP="005E4660">
            <w:pPr>
              <w:pStyle w:val="TAC"/>
              <w:rPr>
                <w:bCs/>
                <w:lang w:eastAsia="zh-CN"/>
              </w:rPr>
            </w:pPr>
            <w:ins w:id="643" w:author="Rapporteur" w:date="2023-11-24T2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62F0" w14:textId="77777777" w:rsidR="005E4660" w:rsidRDefault="005E4660" w:rsidP="005E4660">
            <w:pPr>
              <w:pStyle w:val="TAC"/>
              <w:rPr>
                <w:bCs/>
                <w:lang w:eastAsia="zh-CN"/>
              </w:rPr>
            </w:pPr>
          </w:p>
        </w:tc>
      </w:tr>
      <w:tr w:rsidR="005E4660" w14:paraId="52BE1912" w14:textId="1A433268" w:rsidTr="005E4660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5657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i/>
                <w:iCs/>
                <w:lang w:val="it-IT" w:eastAsia="zh-CN"/>
              </w:rPr>
              <w:t>&gt;PLMN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1815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9440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450D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C97C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6E64" w14:textId="73A5FA5D" w:rsidR="005E4660" w:rsidRDefault="005E4660" w:rsidP="005E4660">
            <w:pPr>
              <w:pStyle w:val="TAC"/>
              <w:rPr>
                <w:bCs/>
                <w:lang w:eastAsia="zh-CN"/>
              </w:rPr>
            </w:pPr>
            <w:ins w:id="644" w:author="Rapporteur" w:date="2023-11-24T2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A50E" w14:textId="77777777" w:rsidR="005E4660" w:rsidRDefault="005E4660" w:rsidP="005E4660">
            <w:pPr>
              <w:pStyle w:val="TAC"/>
              <w:rPr>
                <w:bCs/>
                <w:lang w:eastAsia="zh-CN"/>
              </w:rPr>
            </w:pPr>
          </w:p>
        </w:tc>
      </w:tr>
      <w:tr w:rsidR="005E4660" w14:paraId="554DD206" w14:textId="133C4699" w:rsidTr="005E4660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AA5E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&gt;&gt;PLMN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C864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81EA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&lt;maxnoofPLMNf</w:t>
            </w:r>
            <w:r>
              <w:rPr>
                <w:rFonts w:cs="Arial"/>
                <w:i/>
                <w:lang w:eastAsia="zh-CN"/>
              </w:rPr>
              <w:t>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C2D3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0A2C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2431" w14:textId="4182C92E" w:rsidR="005E4660" w:rsidRDefault="005E4660" w:rsidP="005E4660">
            <w:pPr>
              <w:pStyle w:val="TAC"/>
              <w:rPr>
                <w:bCs/>
                <w:lang w:eastAsia="zh-CN"/>
              </w:rPr>
            </w:pPr>
            <w:ins w:id="645" w:author="Rapporteur" w:date="2023-11-24T2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1FA7" w14:textId="77777777" w:rsidR="005E4660" w:rsidRDefault="005E4660" w:rsidP="005E4660">
            <w:pPr>
              <w:pStyle w:val="TAC"/>
              <w:rPr>
                <w:bCs/>
                <w:lang w:eastAsia="zh-CN"/>
              </w:rPr>
            </w:pPr>
          </w:p>
        </w:tc>
      </w:tr>
      <w:tr w:rsidR="005E4660" w14:paraId="3BDCF2B2" w14:textId="22F9E101" w:rsidTr="005E4660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225F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zh-CN"/>
              </w:rPr>
              <w:t>&gt;&gt;</w:t>
            </w:r>
            <w:r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6976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8A44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2798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EAB3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9D95" w14:textId="516CCC3E" w:rsidR="005E4660" w:rsidRDefault="005E4660" w:rsidP="005E4660">
            <w:pPr>
              <w:pStyle w:val="TAC"/>
              <w:rPr>
                <w:bCs/>
                <w:lang w:eastAsia="zh-CN"/>
              </w:rPr>
            </w:pPr>
            <w:ins w:id="646" w:author="Rapporteur" w:date="2023-11-24T2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3C24" w14:textId="77777777" w:rsidR="005E4660" w:rsidRDefault="005E4660" w:rsidP="005E4660">
            <w:pPr>
              <w:pStyle w:val="TAC"/>
              <w:rPr>
                <w:bCs/>
                <w:lang w:eastAsia="zh-CN"/>
              </w:rPr>
            </w:pPr>
          </w:p>
        </w:tc>
      </w:tr>
      <w:tr w:rsidR="005E4660" w14:paraId="2B0DDDE3" w14:textId="54F4AC6F" w:rsidTr="005E4660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6FE8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it-IT" w:eastAsia="ja-JP"/>
              </w:rPr>
            </w:pPr>
            <w:r>
              <w:rPr>
                <w:rFonts w:cs="Arial"/>
                <w:b/>
                <w:bCs/>
                <w:lang w:eastAsia="zh-CN"/>
              </w:rPr>
              <w:t>S-NSSAI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D793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D00A" w14:textId="77777777" w:rsidR="005E4660" w:rsidRDefault="005E4660" w:rsidP="005E4660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B480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5410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03A1" w14:textId="55E43AE4" w:rsidR="005E4660" w:rsidRDefault="005E4660" w:rsidP="005E4660">
            <w:pPr>
              <w:pStyle w:val="TAC"/>
              <w:rPr>
                <w:lang w:eastAsia="zh-CN"/>
              </w:rPr>
            </w:pPr>
            <w:ins w:id="647" w:author="Rapporteur" w:date="2023-11-24T2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0126" w14:textId="77777777" w:rsidR="005E4660" w:rsidRDefault="005E4660" w:rsidP="005E4660">
            <w:pPr>
              <w:pStyle w:val="TAC"/>
              <w:rPr>
                <w:lang w:eastAsia="zh-CN"/>
              </w:rPr>
            </w:pPr>
          </w:p>
        </w:tc>
      </w:tr>
      <w:tr w:rsidR="005E4660" w14:paraId="3F2E621E" w14:textId="5D8F9D72" w:rsidTr="005E4660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1159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iCs/>
                <w:lang w:eastAsia="ja-JP"/>
              </w:rPr>
            </w:pPr>
            <w:r>
              <w:rPr>
                <w:rFonts w:cs="Arial"/>
                <w:b/>
                <w:bCs/>
                <w:lang w:val="it-IT" w:eastAsia="zh-CN"/>
              </w:rPr>
              <w:t>&gt;S-NSSAI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72E6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CD27" w14:textId="77777777" w:rsidR="005E4660" w:rsidRPr="005E4660" w:rsidRDefault="005E4660" w:rsidP="005E4660">
            <w:pPr>
              <w:pStyle w:val="TAL"/>
              <w:rPr>
                <w:i/>
                <w:iCs/>
              </w:rPr>
            </w:pPr>
            <w:r w:rsidRPr="005E4660">
              <w:rPr>
                <w:i/>
                <w:iCs/>
              </w:rPr>
              <w:t>1 .. &lt;maxnoofSNSSAIforQMC&gt;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24B6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4844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00F1" w14:textId="2FB42AE6" w:rsidR="005E4660" w:rsidRDefault="005E4660" w:rsidP="005E4660">
            <w:pPr>
              <w:pStyle w:val="TAC"/>
              <w:rPr>
                <w:lang w:eastAsia="en-GB"/>
              </w:rPr>
            </w:pPr>
            <w:ins w:id="648" w:author="Rapporteur" w:date="2023-11-24T2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1849" w14:textId="77777777" w:rsidR="005E4660" w:rsidRDefault="005E4660" w:rsidP="005E4660">
            <w:pPr>
              <w:pStyle w:val="TAC"/>
              <w:rPr>
                <w:lang w:eastAsia="en-GB"/>
              </w:rPr>
            </w:pPr>
          </w:p>
        </w:tc>
      </w:tr>
      <w:tr w:rsidR="005E4660" w14:paraId="0C52FA4B" w14:textId="3BC9B991" w:rsidTr="005E4660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EA31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val="it-IT" w:eastAsia="ja-JP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5D12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84BB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EA40" w14:textId="77777777" w:rsidR="005E4660" w:rsidRDefault="005E4660" w:rsidP="005E4660">
            <w:pPr>
              <w:pStyle w:val="TAL"/>
            </w:pPr>
            <w:r>
              <w:t>S-NSSAI 9.2.3.21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7DE2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D654" w14:textId="2DDE8CE0" w:rsidR="005E4660" w:rsidRDefault="005E4660" w:rsidP="005E4660">
            <w:pPr>
              <w:pStyle w:val="TAC"/>
              <w:rPr>
                <w:lang w:eastAsia="en-GB"/>
              </w:rPr>
            </w:pPr>
            <w:ins w:id="649" w:author="Rapporteur" w:date="2023-11-24T2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2884" w14:textId="77777777" w:rsidR="005E4660" w:rsidRDefault="005E4660" w:rsidP="005E4660">
            <w:pPr>
              <w:pStyle w:val="TAC"/>
              <w:rPr>
                <w:lang w:eastAsia="en-GB"/>
              </w:rPr>
            </w:pPr>
          </w:p>
        </w:tc>
      </w:tr>
      <w:tr w:rsidR="005E4660" w14:paraId="07AF70C0" w14:textId="0CDCD72E" w:rsidTr="005E4660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BA8D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r>
              <w:rPr>
                <w:rFonts w:cs="Arial"/>
                <w:iCs/>
                <w:lang w:val="fr-FR" w:eastAsia="ja-JP"/>
              </w:rPr>
              <w:t>Available RAN Visible QoE Metrics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B2F9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sv-SE"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EF0C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6B1C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9.2.3.158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0384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Present in case of signalling-based QoE.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B12B" w14:textId="4DCF469D" w:rsidR="005E4660" w:rsidRDefault="005E4660" w:rsidP="005E4660">
            <w:pPr>
              <w:pStyle w:val="TAC"/>
              <w:rPr>
                <w:lang w:eastAsia="zh-CN"/>
              </w:rPr>
            </w:pPr>
            <w:ins w:id="650" w:author="Rapporteur" w:date="2023-11-24T2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6D99" w14:textId="77777777" w:rsidR="005E4660" w:rsidRDefault="005E4660" w:rsidP="005E4660">
            <w:pPr>
              <w:pStyle w:val="TAC"/>
              <w:rPr>
                <w:lang w:eastAsia="zh-CN"/>
              </w:rPr>
            </w:pPr>
          </w:p>
        </w:tc>
      </w:tr>
      <w:tr w:rsidR="005E4660" w14:paraId="46C1CAB8" w14:textId="77777777" w:rsidTr="005E4660">
        <w:trPr>
          <w:ins w:id="651" w:author="Rapporteur" w:date="2023-11-24T21:23:00Z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1CA3" w14:textId="3C1B4FBF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ins w:id="652" w:author="Rapporteur" w:date="2023-11-24T21:23:00Z"/>
                <w:rFonts w:cs="Arial"/>
                <w:iCs/>
                <w:lang w:val="fr-FR" w:eastAsia="ja-JP"/>
              </w:rPr>
            </w:pPr>
            <w:ins w:id="653" w:author="Rapporteur" w:date="2023-11-24T21:23:00Z">
              <w:r>
                <w:rPr>
                  <w:rFonts w:cs="Arial"/>
                  <w:iCs/>
                  <w:lang w:val="fr-FR" w:eastAsia="ja-JP"/>
                </w:rPr>
                <w:t>MBS Communication Service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4772" w14:textId="7ECF269A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ins w:id="654" w:author="Rapporteur" w:date="2023-11-24T21:23:00Z"/>
                <w:rFonts w:cs="Arial"/>
                <w:lang w:val="en-US"/>
              </w:rPr>
            </w:pPr>
            <w:ins w:id="655" w:author="Rapporteur" w:date="2023-11-24T21:23:00Z">
              <w:r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BD07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ins w:id="656" w:author="Rapporteur" w:date="2023-11-24T21:23:00Z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E870" w14:textId="77777777" w:rsidR="005E4660" w:rsidRDefault="005E4660" w:rsidP="005E4660">
            <w:pPr>
              <w:pStyle w:val="TAL"/>
              <w:widowControl w:val="0"/>
              <w:rPr>
                <w:ins w:id="657" w:author="Rapporteur" w:date="2023-11-24T21:23:00Z"/>
                <w:rFonts w:cs="Arial"/>
                <w:lang w:val="it-IT" w:eastAsia="zh-CN"/>
              </w:rPr>
            </w:pPr>
            <w:ins w:id="658" w:author="Rapporteur" w:date="2023-11-24T21:23:00Z">
              <w:r>
                <w:rPr>
                  <w:rFonts w:cs="Arial"/>
                  <w:lang w:val="it-IT" w:eastAsia="zh-CN"/>
                </w:rPr>
                <w:t>ENUMERATED</w:t>
              </w:r>
            </w:ins>
          </w:p>
          <w:p w14:paraId="429C7C80" w14:textId="2CCA12B1" w:rsidR="005E4660" w:rsidRDefault="005E4660" w:rsidP="005E4660">
            <w:pPr>
              <w:pStyle w:val="TAL"/>
              <w:widowControl w:val="0"/>
              <w:rPr>
                <w:ins w:id="659" w:author="Rapporteur" w:date="2023-11-24T21:23:00Z"/>
                <w:lang w:eastAsia="ja-JP"/>
              </w:rPr>
            </w:pPr>
            <w:ins w:id="660" w:author="Rapporteur" w:date="2023-11-24T21:23:00Z">
              <w:r>
                <w:rPr>
                  <w:rFonts w:cs="Arial"/>
                  <w:lang w:val="it-IT" w:eastAsia="zh-CN"/>
                </w:rPr>
                <w:t>(multicast, broadcast, …)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14DE" w14:textId="5F3BC978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ins w:id="661" w:author="Rapporteur" w:date="2023-11-24T21:23:00Z"/>
                <w:rFonts w:cs="Arial"/>
              </w:rPr>
            </w:pPr>
            <w:ins w:id="662" w:author="Rapporteur" w:date="2023-11-24T21:23:00Z">
              <w:r>
                <w:rPr>
                  <w:rFonts w:cs="Arial"/>
                  <w:lang w:eastAsia="zh-CN"/>
                </w:rPr>
                <w:t>This IE indicates for which type of MBS communication service the QoE measurement configuration pertains to.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3E60" w14:textId="13ACF124" w:rsidR="005E4660" w:rsidRDefault="005E4660" w:rsidP="005E4660">
            <w:pPr>
              <w:pStyle w:val="TAC"/>
              <w:rPr>
                <w:ins w:id="663" w:author="Rapporteur" w:date="2023-11-24T21:23:00Z"/>
                <w:lang w:eastAsia="zh-CN"/>
              </w:rPr>
            </w:pPr>
            <w:ins w:id="664" w:author="Rapporteur" w:date="2023-11-24T21:2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A56A" w14:textId="6CAB9ECF" w:rsidR="005E4660" w:rsidRDefault="005E4660" w:rsidP="005E4660">
            <w:pPr>
              <w:pStyle w:val="TAC"/>
              <w:rPr>
                <w:ins w:id="665" w:author="Rapporteur" w:date="2023-11-24T21:23:00Z"/>
                <w:lang w:eastAsia="zh-CN"/>
              </w:rPr>
            </w:pPr>
            <w:ins w:id="666" w:author="Rapporteur" w:date="2023-11-24T21:23:00Z">
              <w:r>
                <w:rPr>
                  <w:lang w:eastAsia="zh-CN"/>
                </w:rPr>
                <w:t>ignore</w:t>
              </w:r>
            </w:ins>
          </w:p>
        </w:tc>
      </w:tr>
      <w:tr w:rsidR="005E4660" w14:paraId="7C5C6F11" w14:textId="77777777" w:rsidTr="005E4660">
        <w:trPr>
          <w:ins w:id="667" w:author="Rapporteur" w:date="2023-11-24T21:23:00Z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CE63" w14:textId="0EF855E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ins w:id="668" w:author="Rapporteur" w:date="2023-11-24T21:23:00Z"/>
                <w:rFonts w:cs="Arial"/>
                <w:iCs/>
                <w:lang w:val="fr-FR" w:eastAsia="ja-JP"/>
              </w:rPr>
            </w:pPr>
            <w:ins w:id="669" w:author="Rapporteur" w:date="2023-11-24T21:23:00Z">
              <w:r>
                <w:rPr>
                  <w:rFonts w:cs="Arial"/>
                  <w:iCs/>
                  <w:lang w:val="en-US" w:eastAsia="ja-JP"/>
                </w:rPr>
                <w:t>Assistance Information for QoE Measurement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61C3" w14:textId="68042534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ins w:id="670" w:author="Rapporteur" w:date="2023-11-24T21:23:00Z"/>
                <w:rFonts w:cs="Arial"/>
                <w:lang w:val="en-US"/>
              </w:rPr>
            </w:pPr>
            <w:ins w:id="671" w:author="Rapporteur" w:date="2023-11-24T21:23:00Z">
              <w:r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5FB8" w14:textId="77777777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ins w:id="672" w:author="Rapporteur" w:date="2023-11-24T21:23:00Z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BC35" w14:textId="02143521" w:rsidR="005E4660" w:rsidRDefault="005E4660" w:rsidP="005E4660">
            <w:pPr>
              <w:pStyle w:val="TAL"/>
              <w:widowControl w:val="0"/>
              <w:rPr>
                <w:ins w:id="673" w:author="Rapporteur" w:date="2023-11-24T21:23:00Z"/>
                <w:lang w:eastAsia="ja-JP"/>
              </w:rPr>
            </w:pPr>
            <w:ins w:id="674" w:author="Rapporteur" w:date="2023-11-24T21:23:00Z">
              <w:r>
                <w:rPr>
                  <w:lang w:eastAsia="ja-JP"/>
                </w:rPr>
                <w:t>INTEGER (1..16, …)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1717" w14:textId="5C46E26B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ins w:id="675" w:author="Rapporteur" w:date="2023-11-24T21:23:00Z"/>
                <w:rFonts w:cs="Arial"/>
              </w:rPr>
            </w:pPr>
            <w:ins w:id="676" w:author="Rapporteur" w:date="2023-11-24T21:23:00Z">
              <w:r>
                <w:rPr>
                  <w:lang w:eastAsia="ja-JP"/>
                </w:rPr>
                <w:t>This IE indicates the suggested priority of the application layer measurement configuration. Values are ordered in decreasing order of priority, i.e., with 1 as the highest priority and 16 as the lowest priority.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C564" w14:textId="2668FBE4" w:rsidR="005E4660" w:rsidRDefault="005E4660" w:rsidP="005E4660">
            <w:pPr>
              <w:pStyle w:val="TAC"/>
              <w:rPr>
                <w:ins w:id="677" w:author="Rapporteur" w:date="2023-11-24T21:23:00Z"/>
                <w:lang w:eastAsia="zh-CN"/>
              </w:rPr>
            </w:pPr>
            <w:ins w:id="678" w:author="Rapporteur" w:date="2023-11-24T21:2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66B8" w14:textId="24941C37" w:rsidR="005E4660" w:rsidRDefault="005E4660" w:rsidP="005E4660">
            <w:pPr>
              <w:pStyle w:val="TAC"/>
              <w:rPr>
                <w:ins w:id="679" w:author="Rapporteur" w:date="2023-11-24T21:23:00Z"/>
                <w:lang w:eastAsia="zh-CN"/>
              </w:rPr>
            </w:pPr>
            <w:ins w:id="680" w:author="Rapporteur" w:date="2023-11-24T21:23:00Z">
              <w:r>
                <w:rPr>
                  <w:lang w:eastAsia="zh-CN"/>
                </w:rPr>
                <w:t>ignore</w:t>
              </w:r>
            </w:ins>
          </w:p>
        </w:tc>
      </w:tr>
      <w:tr w:rsidR="005E4660" w14:paraId="3B25C0CD" w14:textId="77777777" w:rsidTr="005E4660">
        <w:trPr>
          <w:ins w:id="681" w:author="Rapporteur" w:date="2023-11-24T21:23:00Z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D14C" w14:textId="610B4145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ins w:id="682" w:author="Rapporteur" w:date="2023-11-24T21:23:00Z"/>
                <w:rFonts w:cs="Arial"/>
                <w:iCs/>
                <w:lang w:val="fr-FR" w:eastAsia="ja-JP"/>
              </w:rPr>
            </w:pPr>
            <w:ins w:id="683" w:author="Rapporteur" w:date="2023-11-24T21:23:00Z">
              <w:r>
                <w:rPr>
                  <w:rFonts w:cs="Arial"/>
                  <w:iCs/>
                  <w:lang w:val="fr-FR" w:eastAsia="ja-JP"/>
                </w:rPr>
                <w:t>QoE and RVQoE Reporting Paths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F64C" w14:textId="07D3E55D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ins w:id="684" w:author="Rapporteur" w:date="2023-11-24T21:23:00Z"/>
                <w:rFonts w:cs="Arial"/>
                <w:lang w:val="en-US"/>
              </w:rPr>
            </w:pPr>
            <w:ins w:id="685" w:author="Rapporteur" w:date="2023-11-24T21:23:00Z">
              <w:r>
                <w:rPr>
                  <w:rFonts w:cs="Arial"/>
                  <w:lang w:val="en-US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A976" w14:textId="6712C679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ins w:id="686" w:author="Rapporteur" w:date="2023-11-24T21:23:00Z"/>
                <w:lang w:eastAsia="en-GB"/>
              </w:rPr>
            </w:pPr>
            <w:ins w:id="687" w:author="Rapporteur" w:date="2023-11-24T21:23:00Z">
              <w:r>
                <w:rPr>
                  <w:lang w:eastAsia="en-GB"/>
                </w:rPr>
                <w:t>9.2.3.x4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EFCD" w14:textId="77777777" w:rsidR="005E4660" w:rsidRDefault="005E4660" w:rsidP="005E4660">
            <w:pPr>
              <w:pStyle w:val="TAL"/>
              <w:widowControl w:val="0"/>
              <w:rPr>
                <w:ins w:id="688" w:author="Rapporteur" w:date="2023-11-24T21:23:00Z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86CD" w14:textId="5654F7CE" w:rsidR="005E4660" w:rsidRDefault="005E4660" w:rsidP="005E4660">
            <w:pPr>
              <w:pStyle w:val="TAL"/>
              <w:keepNext w:val="0"/>
              <w:keepLines w:val="0"/>
              <w:widowControl w:val="0"/>
              <w:rPr>
                <w:ins w:id="689" w:author="Rapporteur" w:date="2023-11-24T21:23:00Z"/>
                <w:rFonts w:cs="Arial"/>
              </w:rPr>
            </w:pPr>
            <w:ins w:id="690" w:author="Rapporteur" w:date="2023-11-24T21:23:00Z">
              <w:r>
                <w:rPr>
                  <w:rFonts w:cs="Arial"/>
                </w:rPr>
                <w:t>This IE indicates the SRBs currently used for QoE and RVQoE reporting.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65EC" w14:textId="14B3909A" w:rsidR="005E4660" w:rsidRDefault="005E4660" w:rsidP="005E4660">
            <w:pPr>
              <w:pStyle w:val="TAC"/>
              <w:rPr>
                <w:ins w:id="691" w:author="Rapporteur" w:date="2023-11-24T21:23:00Z"/>
                <w:lang w:eastAsia="zh-CN"/>
              </w:rPr>
            </w:pPr>
            <w:ins w:id="692" w:author="Rapporteur" w:date="2023-11-24T21:2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0DD0" w14:textId="47BF1399" w:rsidR="005E4660" w:rsidRDefault="005E4660" w:rsidP="005E4660">
            <w:pPr>
              <w:pStyle w:val="TAC"/>
              <w:rPr>
                <w:ins w:id="693" w:author="Rapporteur" w:date="2023-11-24T21:23:00Z"/>
                <w:lang w:eastAsia="zh-CN"/>
              </w:rPr>
            </w:pPr>
            <w:ins w:id="694" w:author="Rapporteur" w:date="2023-11-24T21:23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2D5C375F" w14:textId="77777777" w:rsidR="00984C24" w:rsidRDefault="00984C24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984C24" w14:paraId="364E9548" w14:textId="77777777">
        <w:trPr>
          <w:tblHeader/>
        </w:trPr>
        <w:tc>
          <w:tcPr>
            <w:tcW w:w="3369" w:type="dxa"/>
          </w:tcPr>
          <w:p w14:paraId="45C501C4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31E19645" w14:textId="77777777" w:rsidR="00984C24" w:rsidRDefault="004676D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984C24" w14:paraId="7FA0C0DB" w14:textId="77777777">
        <w:tc>
          <w:tcPr>
            <w:tcW w:w="3369" w:type="dxa"/>
          </w:tcPr>
          <w:p w14:paraId="7FC1B82E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45C3B26C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IDs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>. Value is 32.</w:t>
            </w:r>
          </w:p>
        </w:tc>
      </w:tr>
      <w:tr w:rsidR="00984C24" w14:paraId="3BBFF806" w14:textId="77777777">
        <w:tc>
          <w:tcPr>
            <w:tcW w:w="3369" w:type="dxa"/>
          </w:tcPr>
          <w:p w14:paraId="551399C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6BFF49D2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984C24" w14:paraId="419B940A" w14:textId="77777777">
        <w:tc>
          <w:tcPr>
            <w:tcW w:w="3369" w:type="dxa"/>
          </w:tcPr>
          <w:p w14:paraId="4E9AC609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maxnoofPLMNforQMC</w:t>
            </w:r>
          </w:p>
        </w:tc>
        <w:tc>
          <w:tcPr>
            <w:tcW w:w="5987" w:type="dxa"/>
          </w:tcPr>
          <w:p w14:paraId="22AC2887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PLMNs in the PLMN list for QMC scope. Value is 16.</w:t>
            </w:r>
          </w:p>
        </w:tc>
      </w:tr>
      <w:tr w:rsidR="00984C24" w14:paraId="11E0E417" w14:textId="77777777">
        <w:tc>
          <w:tcPr>
            <w:tcW w:w="3369" w:type="dxa"/>
          </w:tcPr>
          <w:p w14:paraId="088B2B0A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maxnoof</w:t>
            </w:r>
            <w:r>
              <w:rPr>
                <w:rFonts w:cs="Arial"/>
                <w:iCs/>
                <w:lang w:val="it-IT" w:eastAsia="zh-CN"/>
              </w:rPr>
              <w:t>SNSSAIfor</w:t>
            </w:r>
            <w:r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5DFEC538" w14:textId="77777777" w:rsidR="00984C24" w:rsidRDefault="004676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S-NSSAIs comprising the QMC scope. Value is 16.</w:t>
            </w:r>
          </w:p>
        </w:tc>
      </w:tr>
    </w:tbl>
    <w:p w14:paraId="7B9B0BA9" w14:textId="77777777" w:rsidR="00984C24" w:rsidRDefault="00984C24">
      <w:pPr>
        <w:widowControl w:val="0"/>
      </w:pPr>
    </w:p>
    <w:p w14:paraId="061B5346" w14:textId="77777777" w:rsidR="00984C24" w:rsidRDefault="004676DE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61566817" w14:textId="77777777" w:rsidR="00984C24" w:rsidRDefault="00984C24">
      <w:pPr>
        <w:pStyle w:val="FirstChange"/>
      </w:pPr>
    </w:p>
    <w:p w14:paraId="4AE41505" w14:textId="77777777" w:rsidR="00984C24" w:rsidRDefault="004676DE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3F20B87C" w14:textId="77777777" w:rsidR="002051F9" w:rsidRDefault="002051F9" w:rsidP="002051F9">
      <w:pPr>
        <w:pStyle w:val="FirstChange"/>
        <w:rPr>
          <w:ins w:id="695" w:author="Rapporteur" w:date="2023-11-24T21:48:00Z"/>
        </w:rPr>
      </w:pPr>
    </w:p>
    <w:p w14:paraId="65525545" w14:textId="77777777" w:rsidR="002051F9" w:rsidRDefault="002051F9" w:rsidP="002051F9">
      <w:pPr>
        <w:pStyle w:val="Heading4"/>
        <w:rPr>
          <w:ins w:id="696" w:author="Rapporteur" w:date="2023-11-24T21:48:00Z"/>
          <w:lang w:val="en-US"/>
        </w:rPr>
      </w:pPr>
      <w:ins w:id="697" w:author="Rapporteur" w:date="2023-11-24T21:48:00Z">
        <w:r>
          <w:rPr>
            <w:lang w:eastAsia="ko-KR"/>
          </w:rPr>
          <w:t>9.2.</w:t>
        </w:r>
        <w:r>
          <w:rPr>
            <w:lang w:val="en-US"/>
          </w:rPr>
          <w:t>3.x1</w:t>
        </w:r>
        <w:r>
          <w:rPr>
            <w:lang w:eastAsia="ko-KR"/>
          </w:rPr>
          <w:tab/>
        </w:r>
        <w:r>
          <w:rPr>
            <w:lang w:val="en-US"/>
          </w:rPr>
          <w:t>QMC Coordination Request</w:t>
        </w:r>
      </w:ins>
    </w:p>
    <w:p w14:paraId="229E2B4F" w14:textId="77777777" w:rsidR="002051F9" w:rsidRDefault="002051F9" w:rsidP="002051F9">
      <w:pPr>
        <w:rPr>
          <w:ins w:id="698" w:author="Rapporteur" w:date="2023-11-24T21:48:00Z"/>
          <w:lang w:val="en-US"/>
        </w:rPr>
      </w:pPr>
      <w:ins w:id="699" w:author="Rapporteur" w:date="2023-11-24T21:48:00Z">
        <w:r>
          <w:t>This</w:t>
        </w:r>
        <w:r>
          <w:rPr>
            <w:lang w:val="en-US"/>
          </w:rPr>
          <w:t xml:space="preserve"> IE contains the information that the S-NG-RAN node needs to provide to the M-NG-RAN node,</w:t>
        </w:r>
        <w:r>
          <w:t xml:space="preserve"> </w:t>
        </w:r>
        <w:r>
          <w:rPr>
            <w:lang w:val="en-US"/>
          </w:rPr>
          <w:t xml:space="preserve">or the information that the M-NG-RAN node needs to provide to the S-NG-RAN node, for managing configuration and reporting of one or more QoE and/or RAN visible QoE measurements.  </w:t>
        </w:r>
      </w:ins>
    </w:p>
    <w:tbl>
      <w:tblPr>
        <w:tblW w:w="91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4"/>
        <w:gridCol w:w="1104"/>
        <w:gridCol w:w="1475"/>
        <w:gridCol w:w="1772"/>
        <w:gridCol w:w="2305"/>
      </w:tblGrid>
      <w:tr w:rsidR="002051F9" w14:paraId="25D1C7C4" w14:textId="77777777" w:rsidTr="00294028">
        <w:trPr>
          <w:ins w:id="700" w:author="Rapporteur" w:date="2023-11-24T21:48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371D" w14:textId="77777777" w:rsidR="002051F9" w:rsidRDefault="002051F9" w:rsidP="00294028">
            <w:pPr>
              <w:pStyle w:val="TAH"/>
              <w:spacing w:line="259" w:lineRule="auto"/>
              <w:rPr>
                <w:ins w:id="701" w:author="Rapporteur" w:date="2023-11-24T21:48:00Z"/>
                <w:lang w:eastAsia="ja-JP"/>
              </w:rPr>
            </w:pPr>
            <w:ins w:id="702" w:author="Rapporteur" w:date="2023-11-24T21:48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1CF8" w14:textId="77777777" w:rsidR="002051F9" w:rsidRDefault="002051F9" w:rsidP="00294028">
            <w:pPr>
              <w:pStyle w:val="TAH"/>
              <w:spacing w:line="259" w:lineRule="auto"/>
              <w:rPr>
                <w:ins w:id="703" w:author="Rapporteur" w:date="2023-11-24T21:48:00Z"/>
                <w:lang w:eastAsia="ja-JP"/>
              </w:rPr>
            </w:pPr>
            <w:ins w:id="704" w:author="Rapporteur" w:date="2023-11-24T21:4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09E0" w14:textId="77777777" w:rsidR="002051F9" w:rsidRDefault="002051F9" w:rsidP="00294028">
            <w:pPr>
              <w:pStyle w:val="TAH"/>
              <w:spacing w:line="259" w:lineRule="auto"/>
              <w:rPr>
                <w:ins w:id="705" w:author="Rapporteur" w:date="2023-11-24T21:48:00Z"/>
                <w:lang w:eastAsia="ja-JP"/>
              </w:rPr>
            </w:pPr>
            <w:ins w:id="706" w:author="Rapporteur" w:date="2023-11-24T21:4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7732" w14:textId="77777777" w:rsidR="002051F9" w:rsidRDefault="002051F9" w:rsidP="00294028">
            <w:pPr>
              <w:pStyle w:val="TAH"/>
              <w:spacing w:line="259" w:lineRule="auto"/>
              <w:rPr>
                <w:ins w:id="707" w:author="Rapporteur" w:date="2023-11-24T21:48:00Z"/>
                <w:lang w:eastAsia="ja-JP"/>
              </w:rPr>
            </w:pPr>
            <w:ins w:id="708" w:author="Rapporteur" w:date="2023-11-24T21:4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8211" w14:textId="77777777" w:rsidR="002051F9" w:rsidRDefault="002051F9" w:rsidP="00294028">
            <w:pPr>
              <w:pStyle w:val="TAH"/>
              <w:spacing w:line="259" w:lineRule="auto"/>
              <w:rPr>
                <w:ins w:id="709" w:author="Rapporteur" w:date="2023-11-24T21:48:00Z"/>
                <w:lang w:eastAsia="ja-JP"/>
              </w:rPr>
            </w:pPr>
            <w:ins w:id="710" w:author="Rapporteur" w:date="2023-11-24T21:48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2051F9" w14:paraId="3AAEDC6F" w14:textId="77777777" w:rsidTr="00294028">
        <w:trPr>
          <w:ins w:id="711" w:author="Rapporteur" w:date="2023-11-24T21:48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768D" w14:textId="77777777" w:rsidR="002051F9" w:rsidRPr="00AE46A8" w:rsidRDefault="002051F9" w:rsidP="00294028">
            <w:pPr>
              <w:pStyle w:val="TAL"/>
              <w:spacing w:line="259" w:lineRule="auto"/>
              <w:rPr>
                <w:ins w:id="712" w:author="Rapporteur" w:date="2023-11-24T21:48:00Z"/>
                <w:b/>
                <w:bCs/>
                <w:lang w:val="en-US" w:eastAsia="zh-CN"/>
              </w:rPr>
            </w:pPr>
            <w:ins w:id="713" w:author="Rapporteur" w:date="2023-11-24T21:48:00Z">
              <w:r w:rsidRPr="00AE46A8">
                <w:rPr>
                  <w:b/>
                  <w:bCs/>
                  <w:lang w:val="en-US" w:eastAsia="zh-CN"/>
                </w:rPr>
                <w:t>MN to SN QMC Coordination Request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02F2" w14:textId="77777777" w:rsidR="002051F9" w:rsidRDefault="002051F9" w:rsidP="00294028">
            <w:pPr>
              <w:pStyle w:val="TAL"/>
              <w:spacing w:line="259" w:lineRule="auto"/>
              <w:rPr>
                <w:ins w:id="714" w:author="Rapporteur" w:date="2023-11-24T21:48:00Z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E458" w14:textId="77777777" w:rsidR="002051F9" w:rsidRDefault="002051F9" w:rsidP="00294028">
            <w:pPr>
              <w:pStyle w:val="TAL"/>
              <w:spacing w:line="259" w:lineRule="auto"/>
              <w:rPr>
                <w:ins w:id="715" w:author="Rapporteur" w:date="2023-11-24T21:48:00Z"/>
                <w:i/>
                <w:iCs/>
                <w:lang w:eastAsia="ja-JP"/>
              </w:rPr>
            </w:pPr>
            <w:ins w:id="716" w:author="Rapporteur" w:date="2023-11-24T21:48:00Z">
              <w:r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C30F" w14:textId="77777777" w:rsidR="002051F9" w:rsidRDefault="002051F9" w:rsidP="00294028">
            <w:pPr>
              <w:pStyle w:val="TAL"/>
              <w:spacing w:line="259" w:lineRule="auto"/>
              <w:rPr>
                <w:ins w:id="717" w:author="Rapporteur" w:date="2023-11-24T21:48:00Z"/>
                <w:lang w:eastAsia="ja-JP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EE0B" w14:textId="77777777" w:rsidR="002051F9" w:rsidRDefault="002051F9" w:rsidP="00294028">
            <w:pPr>
              <w:pStyle w:val="TAL"/>
              <w:spacing w:line="259" w:lineRule="auto"/>
              <w:rPr>
                <w:ins w:id="718" w:author="Rapporteur" w:date="2023-11-24T21:48:00Z"/>
                <w:szCs w:val="18"/>
                <w:lang w:eastAsia="ja-JP"/>
              </w:rPr>
            </w:pPr>
          </w:p>
        </w:tc>
      </w:tr>
      <w:tr w:rsidR="002051F9" w14:paraId="487E0D1C" w14:textId="77777777" w:rsidTr="00294028">
        <w:trPr>
          <w:ins w:id="719" w:author="Rapporteur" w:date="2023-11-24T21:48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7041" w14:textId="77777777" w:rsidR="002051F9" w:rsidRDefault="002051F9" w:rsidP="00294028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spacing w:line="259" w:lineRule="auto"/>
              <w:ind w:left="113"/>
              <w:textAlignment w:val="baseline"/>
              <w:rPr>
                <w:ins w:id="720" w:author="Rapporteur" w:date="2023-11-24T21:48:00Z"/>
                <w:rFonts w:eastAsia="DengXian"/>
                <w:b/>
                <w:bCs/>
                <w:lang w:val="en-US" w:eastAsia="zh-CN"/>
              </w:rPr>
            </w:pPr>
            <w:ins w:id="721" w:author="Rapporteur" w:date="2023-11-24T21:48:00Z">
              <w:r>
                <w:rPr>
                  <w:rFonts w:eastAsia="DengXian" w:cs="Arial"/>
                  <w:b/>
                  <w:bCs/>
                  <w:lang w:eastAsia="ja-JP"/>
                </w:rPr>
                <w:t>&gt;MN to SN QMC Coordination Request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626E" w14:textId="77777777" w:rsidR="002051F9" w:rsidRDefault="002051F9" w:rsidP="00294028">
            <w:pPr>
              <w:pStyle w:val="TAL"/>
              <w:spacing w:line="259" w:lineRule="auto"/>
              <w:rPr>
                <w:ins w:id="722" w:author="Rapporteur" w:date="2023-11-24T21:48:00Z"/>
                <w:b/>
                <w:bCs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D041" w14:textId="77777777" w:rsidR="002051F9" w:rsidRDefault="002051F9" w:rsidP="00294028">
            <w:pPr>
              <w:pStyle w:val="TAL"/>
              <w:spacing w:line="259" w:lineRule="auto"/>
              <w:rPr>
                <w:ins w:id="723" w:author="Rapporteur" w:date="2023-11-24T21:48:00Z"/>
                <w:lang w:eastAsia="ja-JP"/>
              </w:rPr>
            </w:pPr>
            <w:ins w:id="724" w:author="Rapporteur" w:date="2023-11-24T21:48:00Z">
              <w:r>
                <w:rPr>
                  <w:i/>
                  <w:lang w:eastAsia="zh-CN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3397" w14:textId="77777777" w:rsidR="002051F9" w:rsidRDefault="002051F9" w:rsidP="00294028">
            <w:pPr>
              <w:pStyle w:val="TAL"/>
              <w:spacing w:line="259" w:lineRule="auto"/>
              <w:rPr>
                <w:ins w:id="725" w:author="Rapporteur" w:date="2023-11-24T21:48:00Z"/>
                <w:b/>
                <w:bCs/>
                <w:lang w:eastAsia="ja-JP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09F0" w14:textId="77777777" w:rsidR="002051F9" w:rsidRDefault="002051F9" w:rsidP="00294028">
            <w:pPr>
              <w:pStyle w:val="TAL"/>
              <w:spacing w:line="259" w:lineRule="auto"/>
              <w:rPr>
                <w:ins w:id="726" w:author="Rapporteur" w:date="2023-11-24T21:48:00Z"/>
                <w:b/>
                <w:bCs/>
                <w:szCs w:val="18"/>
                <w:lang w:eastAsia="ja-JP"/>
              </w:rPr>
            </w:pPr>
          </w:p>
        </w:tc>
      </w:tr>
      <w:tr w:rsidR="002051F9" w14:paraId="01068C8E" w14:textId="77777777" w:rsidTr="00294028">
        <w:trPr>
          <w:ins w:id="727" w:author="Rapporteur" w:date="2023-11-24T21:48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CB9B" w14:textId="77777777" w:rsidR="002051F9" w:rsidRDefault="002051F9" w:rsidP="00294028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spacing w:line="259" w:lineRule="auto"/>
              <w:ind w:left="227"/>
              <w:textAlignment w:val="baseline"/>
              <w:rPr>
                <w:ins w:id="728" w:author="Rapporteur" w:date="2023-11-24T21:48:00Z"/>
                <w:rFonts w:eastAsia="DengXian"/>
                <w:lang w:val="en-US" w:eastAsia="zh-CN"/>
              </w:rPr>
            </w:pPr>
            <w:ins w:id="729" w:author="Rapporteur" w:date="2023-11-24T21:48:00Z">
              <w:r>
                <w:rPr>
                  <w:rFonts w:eastAsia="DengXian" w:cs="Arial"/>
                  <w:lang w:eastAsia="ja-JP"/>
                </w:rPr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CA62" w14:textId="77777777" w:rsidR="002051F9" w:rsidRDefault="002051F9" w:rsidP="00294028">
            <w:pPr>
              <w:pStyle w:val="TAL"/>
              <w:spacing w:line="259" w:lineRule="auto"/>
              <w:rPr>
                <w:ins w:id="730" w:author="Rapporteur" w:date="2023-11-24T21:48:00Z"/>
                <w:lang w:eastAsia="ja-JP"/>
              </w:rPr>
            </w:pPr>
            <w:ins w:id="731" w:author="Rapporteur" w:date="2023-11-24T21:48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D99C" w14:textId="77777777" w:rsidR="002051F9" w:rsidRDefault="002051F9" w:rsidP="00294028">
            <w:pPr>
              <w:pStyle w:val="TAL"/>
              <w:spacing w:line="259" w:lineRule="auto"/>
              <w:rPr>
                <w:ins w:id="732" w:author="Rapporteur" w:date="2023-11-24T21:48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FE80" w14:textId="77777777" w:rsidR="002051F9" w:rsidRDefault="002051F9" w:rsidP="00294028">
            <w:pPr>
              <w:pStyle w:val="TAL"/>
              <w:spacing w:line="259" w:lineRule="auto"/>
              <w:rPr>
                <w:ins w:id="733" w:author="Rapporteur" w:date="2023-11-24T21:48:00Z"/>
                <w:rFonts w:cs="Arial"/>
                <w:lang w:eastAsia="ja-JP"/>
              </w:rPr>
            </w:pPr>
            <w:ins w:id="734" w:author="Rapporteur" w:date="2023-11-24T21:48:00Z">
              <w:r>
                <w:rPr>
                  <w:rFonts w:cs="Arial"/>
                  <w:lang w:val="it-IT" w:eastAsia="zh-CN"/>
                </w:rPr>
                <w:t>OCTET STRING (SIZE(6))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639F" w14:textId="77777777" w:rsidR="002051F9" w:rsidRDefault="002051F9" w:rsidP="00294028">
            <w:pPr>
              <w:pStyle w:val="TAL"/>
              <w:spacing w:line="259" w:lineRule="auto"/>
              <w:rPr>
                <w:ins w:id="735" w:author="Rapporteur" w:date="2023-11-24T21:48:00Z"/>
                <w:szCs w:val="18"/>
                <w:lang w:eastAsia="ja-JP"/>
              </w:rPr>
            </w:pPr>
            <w:ins w:id="736" w:author="Rapporteur" w:date="2023-11-24T21:48:00Z">
              <w:r>
                <w:rPr>
                  <w:rFonts w:cs="Arial"/>
                  <w:i/>
                  <w:iCs/>
                  <w:szCs w:val="18"/>
                  <w:lang w:eastAsia="ja-JP"/>
                </w:rPr>
                <w:t>QoE Reference</w:t>
              </w:r>
              <w:r>
                <w:rPr>
                  <w:rFonts w:cs="Arial"/>
                  <w:szCs w:val="18"/>
                  <w:lang w:eastAsia="ja-JP"/>
                </w:rPr>
                <w:t xml:space="preserve">, as defined in clause 5.2 of TS 28.405 [55]. </w:t>
              </w:r>
              <w:r>
                <w:rPr>
                  <w:rFonts w:cs="Arial"/>
                  <w:szCs w:val="18"/>
                  <w:lang w:val="en-US" w:eastAsia="ja-JP"/>
                </w:rPr>
                <w:t>It c</w:t>
              </w:r>
              <w:r>
                <w:rPr>
                  <w:rFonts w:cs="Arial"/>
                  <w:szCs w:val="18"/>
                  <w:lang w:eastAsia="ja-JP"/>
                </w:rPr>
                <w:t>onsists of MCC+MNC+QMC ID, where the MCC and MNC are coming with the QMC activation request from the management system to identify one PLMN containing the management system, and QMC ID is a 3 byte</w:t>
              </w:r>
              <w:r>
                <w:rPr>
                  <w:rFonts w:cs="Arial"/>
                  <w:szCs w:val="18"/>
                  <w:lang w:val="en-US" w:eastAsia="ja-JP"/>
                </w:rPr>
                <w:t>s</w:t>
              </w:r>
              <w:r>
                <w:rPr>
                  <w:rFonts w:cs="Arial"/>
                  <w:szCs w:val="18"/>
                  <w:lang w:eastAsia="ja-JP"/>
                </w:rPr>
                <w:t xml:space="preserve"> Octet String.</w:t>
              </w:r>
            </w:ins>
          </w:p>
        </w:tc>
      </w:tr>
      <w:tr w:rsidR="002051F9" w14:paraId="0E1B88EF" w14:textId="77777777" w:rsidTr="00294028">
        <w:trPr>
          <w:ins w:id="737" w:author="Rapporteur" w:date="2023-11-24T21:48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C321" w14:textId="77777777" w:rsidR="002051F9" w:rsidRDefault="002051F9" w:rsidP="00294028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spacing w:line="259" w:lineRule="auto"/>
              <w:ind w:left="227"/>
              <w:textAlignment w:val="baseline"/>
              <w:rPr>
                <w:ins w:id="738" w:author="Rapporteur" w:date="2023-11-24T21:48:00Z"/>
                <w:rFonts w:eastAsia="DengXian" w:cs="Arial"/>
                <w:lang w:eastAsia="ja-JP"/>
              </w:rPr>
            </w:pPr>
            <w:ins w:id="739" w:author="Rapporteur" w:date="2023-11-24T21:48:00Z">
              <w:r>
                <w:rPr>
                  <w:rFonts w:eastAsia="DengXian" w:cs="Arial"/>
                  <w:lang w:eastAsia="ja-JP"/>
                </w:rPr>
                <w:t>&gt;&gt;Measurement Configuration Application Layer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B4E4" w14:textId="77777777" w:rsidR="002051F9" w:rsidRDefault="002051F9" w:rsidP="00294028">
            <w:pPr>
              <w:pStyle w:val="TAL"/>
              <w:spacing w:line="259" w:lineRule="auto"/>
              <w:rPr>
                <w:ins w:id="740" w:author="Rapporteur" w:date="2023-11-24T21:48:00Z"/>
                <w:lang w:val="en-US" w:eastAsia="zh-CN"/>
              </w:rPr>
            </w:pPr>
            <w:ins w:id="741" w:author="Rapporteur" w:date="2023-11-24T21:48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3D0F" w14:textId="77777777" w:rsidR="002051F9" w:rsidRDefault="002051F9" w:rsidP="00294028">
            <w:pPr>
              <w:pStyle w:val="TAL"/>
              <w:spacing w:line="259" w:lineRule="auto"/>
              <w:rPr>
                <w:ins w:id="742" w:author="Rapporteur" w:date="2023-11-24T21:48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4510" w14:textId="77777777" w:rsidR="002051F9" w:rsidRDefault="002051F9" w:rsidP="00294028">
            <w:pPr>
              <w:pStyle w:val="TAL"/>
              <w:spacing w:line="259" w:lineRule="auto"/>
              <w:rPr>
                <w:ins w:id="743" w:author="Rapporteur" w:date="2023-11-24T21:48:00Z"/>
                <w:rFonts w:cs="Arial"/>
                <w:kern w:val="2"/>
                <w:szCs w:val="18"/>
              </w:rPr>
            </w:pPr>
            <w:ins w:id="744" w:author="Rapporteur" w:date="2023-11-24T21:48:00Z">
              <w:r>
                <w:rPr>
                  <w:rFonts w:cs="Arial"/>
                  <w:kern w:val="2"/>
                  <w:szCs w:val="18"/>
                </w:rPr>
                <w:t xml:space="preserve">INTEGER </w:t>
              </w:r>
              <w:r>
                <w:rPr>
                  <w:rFonts w:cs="Arial"/>
                  <w:kern w:val="2"/>
                  <w:szCs w:val="18"/>
                </w:rPr>
                <w:br/>
                <w:t>(0..15, ...)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3DC5" w14:textId="77777777" w:rsidR="002051F9" w:rsidRDefault="002051F9" w:rsidP="00294028">
            <w:pPr>
              <w:pStyle w:val="TAL"/>
              <w:spacing w:line="259" w:lineRule="auto"/>
              <w:rPr>
                <w:ins w:id="745" w:author="Rapporteur" w:date="2023-11-24T21:48:00Z"/>
                <w:rFonts w:cs="Arial"/>
                <w:lang w:eastAsia="zh-CN"/>
              </w:rPr>
            </w:pPr>
          </w:p>
        </w:tc>
      </w:tr>
      <w:tr w:rsidR="002051F9" w14:paraId="6AB83066" w14:textId="77777777" w:rsidTr="00294028">
        <w:trPr>
          <w:ins w:id="746" w:author="Rapporteur" w:date="2023-11-24T21:48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EE8C" w14:textId="77777777" w:rsidR="002051F9" w:rsidRDefault="002051F9" w:rsidP="00294028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spacing w:line="259" w:lineRule="auto"/>
              <w:ind w:left="227"/>
              <w:textAlignment w:val="baseline"/>
              <w:rPr>
                <w:ins w:id="747" w:author="Rapporteur" w:date="2023-11-24T21:48:00Z"/>
                <w:rFonts w:eastAsia="DengXian" w:cs="Arial"/>
                <w:lang w:eastAsia="ja-JP"/>
              </w:rPr>
            </w:pPr>
            <w:ins w:id="748" w:author="Rapporteur" w:date="2023-11-24T21:48:00Z">
              <w:r>
                <w:rPr>
                  <w:rFonts w:eastAsia="DengXian" w:cs="Arial"/>
                  <w:lang w:eastAsia="ja-JP"/>
                </w:rPr>
                <w:t>&gt;&gt;Measurement Collection Entity IP Address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53C5" w14:textId="77777777" w:rsidR="002051F9" w:rsidRDefault="002051F9" w:rsidP="00294028">
            <w:pPr>
              <w:pStyle w:val="TAL"/>
              <w:spacing w:line="259" w:lineRule="auto"/>
              <w:rPr>
                <w:ins w:id="749" w:author="Rapporteur" w:date="2023-11-24T21:48:00Z"/>
                <w:lang w:val="en-US" w:eastAsia="zh-CN"/>
              </w:rPr>
            </w:pPr>
            <w:ins w:id="750" w:author="Rapporteur" w:date="2023-11-24T21:48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570E" w14:textId="77777777" w:rsidR="002051F9" w:rsidRDefault="002051F9" w:rsidP="00294028">
            <w:pPr>
              <w:pStyle w:val="TAL"/>
              <w:spacing w:line="259" w:lineRule="auto"/>
              <w:rPr>
                <w:ins w:id="751" w:author="Rapporteur" w:date="2023-11-24T21:48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672F" w14:textId="77777777" w:rsidR="002051F9" w:rsidRDefault="002051F9" w:rsidP="00294028">
            <w:pPr>
              <w:pStyle w:val="TAL"/>
              <w:spacing w:line="259" w:lineRule="auto"/>
              <w:rPr>
                <w:ins w:id="752" w:author="Rapporteur" w:date="2023-11-24T21:48:00Z"/>
                <w:rFonts w:cs="Arial"/>
                <w:lang w:eastAsia="zh-CN"/>
              </w:rPr>
            </w:pPr>
            <w:ins w:id="753" w:author="Rapporteur" w:date="2023-11-24T21:48:00Z">
              <w:r>
                <w:rPr>
                  <w:rFonts w:cs="Arial"/>
                  <w:lang w:eastAsia="zh-CN"/>
                </w:rPr>
                <w:t>Transport Layer Address</w:t>
              </w:r>
            </w:ins>
          </w:p>
          <w:p w14:paraId="3E8171A2" w14:textId="77777777" w:rsidR="002051F9" w:rsidRDefault="002051F9" w:rsidP="00294028">
            <w:pPr>
              <w:pStyle w:val="TAL"/>
              <w:spacing w:line="259" w:lineRule="auto"/>
              <w:rPr>
                <w:ins w:id="754" w:author="Rapporteur" w:date="2023-11-24T21:48:00Z"/>
                <w:rFonts w:cs="Arial"/>
                <w:kern w:val="2"/>
                <w:szCs w:val="18"/>
              </w:rPr>
            </w:pPr>
            <w:ins w:id="755" w:author="Rapporteur" w:date="2023-11-24T21:48:00Z">
              <w:r>
                <w:rPr>
                  <w:lang w:eastAsia="en-GB"/>
                </w:rPr>
                <w:t>9.2.3.29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1B7D" w14:textId="77777777" w:rsidR="002051F9" w:rsidRDefault="002051F9" w:rsidP="00294028">
            <w:pPr>
              <w:pStyle w:val="TAL"/>
              <w:spacing w:line="259" w:lineRule="auto"/>
              <w:rPr>
                <w:ins w:id="756" w:author="Rapporteur" w:date="2023-11-24T21:48:00Z"/>
                <w:rFonts w:cs="Arial"/>
                <w:lang w:eastAsia="zh-CN"/>
              </w:rPr>
            </w:pPr>
            <w:ins w:id="757" w:author="Rapporteur" w:date="2023-11-24T21:48:00Z">
              <w:r>
                <w:rPr>
                  <w:rFonts w:cs="Arial"/>
                  <w:lang w:eastAsia="zh-CN"/>
                </w:rPr>
                <w:t xml:space="preserve">The IP address of the entity receiving the QoE measurement report. </w:t>
              </w:r>
            </w:ins>
          </w:p>
        </w:tc>
      </w:tr>
      <w:tr w:rsidR="002051F9" w14:paraId="4A71679C" w14:textId="77777777" w:rsidTr="00294028">
        <w:trPr>
          <w:ins w:id="758" w:author="Rapporteur" w:date="2023-11-24T21:48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966B" w14:textId="77777777" w:rsidR="002051F9" w:rsidRDefault="002051F9" w:rsidP="00294028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spacing w:line="259" w:lineRule="auto"/>
              <w:ind w:left="227"/>
              <w:textAlignment w:val="baseline"/>
              <w:rPr>
                <w:ins w:id="759" w:author="Rapporteur" w:date="2023-11-24T21:48:00Z"/>
                <w:rFonts w:eastAsia="DengXian" w:cs="Arial"/>
                <w:lang w:eastAsia="ja-JP"/>
              </w:rPr>
            </w:pPr>
            <w:ins w:id="760" w:author="Rapporteur" w:date="2023-11-24T21:48:00Z">
              <w:r>
                <w:rPr>
                  <w:rFonts w:eastAsia="DengXian" w:cs="Arial"/>
                  <w:lang w:eastAsia="ja-JP"/>
                </w:rPr>
                <w:t>&gt;&gt;QoE Reporting Path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46C9" w14:textId="77777777" w:rsidR="002051F9" w:rsidRDefault="002051F9" w:rsidP="00294028">
            <w:pPr>
              <w:pStyle w:val="TAL"/>
              <w:spacing w:line="259" w:lineRule="auto"/>
              <w:rPr>
                <w:ins w:id="761" w:author="Rapporteur" w:date="2023-11-24T21:48:00Z"/>
                <w:lang w:val="en-US" w:eastAsia="zh-CN"/>
              </w:rPr>
            </w:pPr>
            <w:ins w:id="762" w:author="Rapporteur" w:date="2023-11-24T21:48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6489" w14:textId="77777777" w:rsidR="002051F9" w:rsidRDefault="002051F9" w:rsidP="00294028">
            <w:pPr>
              <w:pStyle w:val="TAL"/>
              <w:spacing w:line="259" w:lineRule="auto"/>
              <w:rPr>
                <w:ins w:id="763" w:author="Rapporteur" w:date="2023-11-24T21:48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BB9B" w14:textId="77777777" w:rsidR="002051F9" w:rsidRDefault="002051F9" w:rsidP="00294028">
            <w:pPr>
              <w:pStyle w:val="TAL"/>
              <w:spacing w:line="259" w:lineRule="auto"/>
              <w:rPr>
                <w:ins w:id="764" w:author="Rapporteur" w:date="2023-11-24T21:48:00Z"/>
                <w:rFonts w:cs="Arial"/>
                <w:lang w:eastAsia="zh-CN"/>
              </w:rPr>
            </w:pPr>
            <w:ins w:id="765" w:author="Rapporteur" w:date="2023-11-24T21:48:00Z">
              <w:r>
                <w:rPr>
                  <w:rFonts w:cs="Arial"/>
                  <w:kern w:val="2"/>
                  <w:szCs w:val="18"/>
                </w:rPr>
                <w:t>ENUMERATED (srb4, srb5, …)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E8FF" w14:textId="77777777" w:rsidR="002051F9" w:rsidRDefault="002051F9" w:rsidP="00294028">
            <w:pPr>
              <w:pStyle w:val="TAL"/>
              <w:spacing w:line="259" w:lineRule="auto"/>
              <w:rPr>
                <w:ins w:id="766" w:author="Rapporteur" w:date="2023-11-24T21:48:00Z"/>
                <w:rFonts w:cs="Arial"/>
                <w:lang w:eastAsia="zh-CN"/>
              </w:rPr>
            </w:pPr>
            <w:ins w:id="767" w:author="Rapporteur" w:date="2023-11-24T21:48:00Z">
              <w:r>
                <w:rPr>
                  <w:rFonts w:cs="Arial"/>
                  <w:lang w:eastAsia="zh-CN"/>
                </w:rPr>
                <w:t>This IE indicates the preferred SRB for receiving the QoE reports.</w:t>
              </w:r>
            </w:ins>
          </w:p>
        </w:tc>
      </w:tr>
      <w:tr w:rsidR="002051F9" w14:paraId="59D5BBA3" w14:textId="77777777" w:rsidTr="00294028">
        <w:trPr>
          <w:ins w:id="768" w:author="Rapporteur" w:date="2023-11-24T21:48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B7DD" w14:textId="77777777" w:rsidR="002051F9" w:rsidRDefault="002051F9" w:rsidP="00294028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spacing w:line="259" w:lineRule="auto"/>
              <w:ind w:left="227"/>
              <w:textAlignment w:val="baseline"/>
              <w:rPr>
                <w:ins w:id="769" w:author="Rapporteur" w:date="2023-11-24T21:48:00Z"/>
                <w:rFonts w:eastAsia="DengXian" w:cs="Arial"/>
                <w:lang w:eastAsia="ja-JP"/>
              </w:rPr>
            </w:pPr>
            <w:ins w:id="770" w:author="Rapporteur" w:date="2023-11-24T21:48:00Z">
              <w:r>
                <w:rPr>
                  <w:rFonts w:eastAsia="DengXian" w:cs="Arial"/>
                  <w:lang w:eastAsia="ja-JP"/>
                </w:rPr>
                <w:t>&gt;&gt;RAN Visible QoE Reporting Path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A493" w14:textId="77777777" w:rsidR="002051F9" w:rsidRDefault="002051F9" w:rsidP="00294028">
            <w:pPr>
              <w:pStyle w:val="TAL"/>
              <w:spacing w:line="259" w:lineRule="auto"/>
              <w:rPr>
                <w:ins w:id="771" w:author="Rapporteur" w:date="2023-11-24T21:48:00Z"/>
                <w:rFonts w:cs="Arial"/>
                <w:kern w:val="2"/>
                <w:szCs w:val="18"/>
              </w:rPr>
            </w:pPr>
            <w:ins w:id="772" w:author="Rapporteur" w:date="2023-11-24T21:48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8F05" w14:textId="77777777" w:rsidR="002051F9" w:rsidRDefault="002051F9" w:rsidP="00294028">
            <w:pPr>
              <w:pStyle w:val="TAL"/>
              <w:spacing w:line="259" w:lineRule="auto"/>
              <w:rPr>
                <w:ins w:id="773" w:author="Rapporteur" w:date="2023-11-24T21:48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70B4" w14:textId="77777777" w:rsidR="002051F9" w:rsidRDefault="002051F9" w:rsidP="00294028">
            <w:pPr>
              <w:pStyle w:val="TAL"/>
              <w:spacing w:line="259" w:lineRule="auto"/>
              <w:rPr>
                <w:ins w:id="774" w:author="Rapporteur" w:date="2023-11-24T21:48:00Z"/>
                <w:rFonts w:cs="Arial"/>
                <w:kern w:val="2"/>
                <w:szCs w:val="18"/>
              </w:rPr>
            </w:pPr>
            <w:ins w:id="775" w:author="Rapporteur" w:date="2023-11-24T21:48:00Z">
              <w:r>
                <w:rPr>
                  <w:rFonts w:cs="Arial"/>
                  <w:kern w:val="2"/>
                  <w:szCs w:val="18"/>
                </w:rPr>
                <w:t>ENUMERATED (srb4, srb5, …)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AAF1" w14:textId="77777777" w:rsidR="002051F9" w:rsidRDefault="002051F9" w:rsidP="00294028">
            <w:pPr>
              <w:pStyle w:val="TAL"/>
              <w:spacing w:line="259" w:lineRule="auto"/>
              <w:rPr>
                <w:ins w:id="776" w:author="Rapporteur" w:date="2023-11-24T21:48:00Z"/>
                <w:rFonts w:cs="Arial"/>
                <w:lang w:eastAsia="zh-CN"/>
              </w:rPr>
            </w:pPr>
            <w:ins w:id="777" w:author="Rapporteur" w:date="2023-11-24T21:48:00Z">
              <w:r>
                <w:rPr>
                  <w:rFonts w:cs="Arial"/>
                  <w:lang w:eastAsia="zh-CN"/>
                </w:rPr>
                <w:t>This IE indicates the preferred SRB for receiving the RAN Visible QoE reports.</w:t>
              </w:r>
            </w:ins>
          </w:p>
        </w:tc>
      </w:tr>
      <w:tr w:rsidR="002051F9" w14:paraId="0907F7AB" w14:textId="77777777" w:rsidTr="00294028">
        <w:trPr>
          <w:ins w:id="778" w:author="Rapporteur" w:date="2023-11-24T21:48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3F1E" w14:textId="77777777" w:rsidR="002051F9" w:rsidRDefault="002051F9" w:rsidP="00294028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spacing w:line="259" w:lineRule="auto"/>
              <w:ind w:left="227"/>
              <w:textAlignment w:val="baseline"/>
              <w:rPr>
                <w:ins w:id="779" w:author="Rapporteur" w:date="2023-11-24T21:48:00Z"/>
                <w:rFonts w:eastAsia="DengXian" w:cs="Arial"/>
                <w:lang w:eastAsia="ja-JP"/>
              </w:rPr>
            </w:pPr>
            <w:ins w:id="780" w:author="Rapporteur" w:date="2023-11-24T21:48:00Z">
              <w:r>
                <w:rPr>
                  <w:rFonts w:eastAsia="DengXian" w:cs="Arial"/>
                  <w:lang w:eastAsia="ja-JP"/>
                </w:rPr>
                <w:t>&gt;&gt;</w:t>
              </w:r>
              <w:r>
                <w:rPr>
                  <w:rFonts w:eastAsia="DengXian"/>
                  <w:lang w:val="en-US" w:eastAsia="zh-CN"/>
                </w:rPr>
                <w:t>Further RAN Visible QoE Interest Inquiry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591C" w14:textId="77777777" w:rsidR="002051F9" w:rsidRDefault="002051F9" w:rsidP="00294028">
            <w:pPr>
              <w:pStyle w:val="TAL"/>
              <w:spacing w:line="259" w:lineRule="auto"/>
              <w:rPr>
                <w:ins w:id="781" w:author="Rapporteur" w:date="2023-11-24T21:48:00Z"/>
                <w:rFonts w:cs="Arial"/>
                <w:kern w:val="2"/>
                <w:szCs w:val="18"/>
              </w:rPr>
            </w:pPr>
            <w:ins w:id="782" w:author="Rapporteur" w:date="2023-11-24T21:48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60B5" w14:textId="77777777" w:rsidR="002051F9" w:rsidRDefault="002051F9" w:rsidP="00294028">
            <w:pPr>
              <w:pStyle w:val="TAL"/>
              <w:spacing w:line="259" w:lineRule="auto"/>
              <w:rPr>
                <w:ins w:id="783" w:author="Rapporteur" w:date="2023-11-24T21:48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0247" w14:textId="77777777" w:rsidR="002051F9" w:rsidRDefault="002051F9" w:rsidP="00294028">
            <w:pPr>
              <w:pStyle w:val="TAL"/>
              <w:spacing w:line="259" w:lineRule="auto"/>
              <w:rPr>
                <w:ins w:id="784" w:author="Rapporteur" w:date="2023-11-24T21:48:00Z"/>
                <w:rFonts w:cs="Arial"/>
                <w:kern w:val="2"/>
                <w:szCs w:val="18"/>
              </w:rPr>
            </w:pPr>
            <w:ins w:id="785" w:author="Rapporteur" w:date="2023-11-24T21:48:00Z">
              <w:r>
                <w:rPr>
                  <w:kern w:val="2"/>
                </w:rPr>
                <w:t>ENUMERATED (true,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47D1" w14:textId="77777777" w:rsidR="002051F9" w:rsidRDefault="002051F9" w:rsidP="00294028">
            <w:pPr>
              <w:pStyle w:val="TAL"/>
              <w:spacing w:line="259" w:lineRule="auto"/>
              <w:rPr>
                <w:ins w:id="786" w:author="Rapporteur" w:date="2023-11-24T21:48:00Z"/>
                <w:rFonts w:cs="Arial"/>
                <w:lang w:eastAsia="zh-CN"/>
              </w:rPr>
            </w:pPr>
            <w:ins w:id="787" w:author="Rapporteur" w:date="2023-11-24T21:48:00Z">
              <w:r>
                <w:rPr>
                  <w:rFonts w:eastAsia="SimSun"/>
                  <w:lang w:val="en-US" w:eastAsia="zh-CN"/>
                </w:rPr>
                <w:t>This IE is used to request from the S-NG-RAN node to indicate whether it is interested in receiving further RVQoE reports.</w:t>
              </w:r>
            </w:ins>
          </w:p>
        </w:tc>
      </w:tr>
      <w:tr w:rsidR="002051F9" w14:paraId="2EE9431D" w14:textId="77777777" w:rsidTr="00294028">
        <w:trPr>
          <w:ins w:id="788" w:author="Rapporteur" w:date="2023-11-24T21:48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0D54" w14:textId="77777777" w:rsidR="002051F9" w:rsidRDefault="002051F9" w:rsidP="00294028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spacing w:line="259" w:lineRule="auto"/>
              <w:ind w:left="227"/>
              <w:textAlignment w:val="baseline"/>
              <w:rPr>
                <w:ins w:id="789" w:author="Rapporteur" w:date="2023-11-24T21:48:00Z"/>
                <w:rFonts w:eastAsia="DengXian" w:cs="Arial"/>
                <w:lang w:eastAsia="ja-JP"/>
              </w:rPr>
            </w:pPr>
            <w:ins w:id="790" w:author="Rapporteur" w:date="2023-11-24T21:48:00Z">
              <w:r>
                <w:rPr>
                  <w:rFonts w:eastAsia="DengXian" w:cs="Arial"/>
                  <w:lang w:eastAsia="ja-JP"/>
                </w:rPr>
                <w:t>&gt;&gt;</w:t>
              </w:r>
              <w:r>
                <w:rPr>
                  <w:rFonts w:eastAsia="DengXian"/>
                  <w:lang w:val="en-US" w:eastAsia="zh-CN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F773" w14:textId="77777777" w:rsidR="002051F9" w:rsidRDefault="002051F9" w:rsidP="00294028">
            <w:pPr>
              <w:pStyle w:val="TAL"/>
              <w:spacing w:line="259" w:lineRule="auto"/>
              <w:rPr>
                <w:ins w:id="791" w:author="Rapporteur" w:date="2023-11-24T21:48:00Z"/>
                <w:rFonts w:cs="Arial"/>
                <w:kern w:val="2"/>
                <w:szCs w:val="18"/>
              </w:rPr>
            </w:pPr>
            <w:ins w:id="792" w:author="Rapporteur" w:date="2023-11-24T21:48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EFDC" w14:textId="77777777" w:rsidR="002051F9" w:rsidRDefault="002051F9" w:rsidP="00294028">
            <w:pPr>
              <w:pStyle w:val="TAL"/>
              <w:spacing w:line="259" w:lineRule="auto"/>
              <w:rPr>
                <w:ins w:id="793" w:author="Rapporteur" w:date="2023-11-24T21:48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925" w14:textId="77777777" w:rsidR="002051F9" w:rsidRDefault="002051F9" w:rsidP="00294028">
            <w:pPr>
              <w:pStyle w:val="TAL"/>
              <w:spacing w:line="259" w:lineRule="auto"/>
              <w:rPr>
                <w:ins w:id="794" w:author="Rapporteur" w:date="2023-11-24T21:48:00Z"/>
                <w:rFonts w:cs="Arial"/>
                <w:kern w:val="2"/>
                <w:szCs w:val="18"/>
              </w:rPr>
            </w:pPr>
            <w:ins w:id="795" w:author="Rapporteur" w:date="2023-11-24T21:48:00Z">
              <w:r>
                <w:rPr>
                  <w:kern w:val="2"/>
                </w:rPr>
                <w:t>ENUMERATED (true,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7B68" w14:textId="77777777" w:rsidR="002051F9" w:rsidRDefault="002051F9" w:rsidP="00294028">
            <w:pPr>
              <w:pStyle w:val="TAL"/>
              <w:spacing w:line="259" w:lineRule="auto"/>
              <w:rPr>
                <w:ins w:id="796" w:author="Rapporteur" w:date="2023-11-24T21:48:00Z"/>
                <w:rFonts w:eastAsia="SimSun"/>
                <w:lang w:val="en-US" w:eastAsia="zh-CN"/>
              </w:rPr>
            </w:pPr>
            <w:ins w:id="797" w:author="Rapporteur" w:date="2023-11-24T21:48:00Z">
              <w:r>
                <w:rPr>
                  <w:rFonts w:cs="Arial"/>
                  <w:lang w:eastAsia="zh-CN"/>
                </w:rPr>
                <w:t>This IE indicates the preferred SRB for receiving further RAN Visible QoE reports.</w:t>
              </w:r>
            </w:ins>
          </w:p>
        </w:tc>
      </w:tr>
      <w:tr w:rsidR="002051F9" w14:paraId="696F33D1" w14:textId="77777777" w:rsidTr="00294028">
        <w:trPr>
          <w:ins w:id="798" w:author="Rapporteur" w:date="2023-11-24T21:48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6C9A" w14:textId="77777777" w:rsidR="002051F9" w:rsidRDefault="002051F9" w:rsidP="00294028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spacing w:line="259" w:lineRule="auto"/>
              <w:ind w:left="227"/>
              <w:textAlignment w:val="baseline"/>
              <w:rPr>
                <w:ins w:id="799" w:author="Rapporteur" w:date="2023-11-24T21:48:00Z"/>
                <w:rFonts w:eastAsia="DengXian" w:cs="Arial"/>
                <w:b/>
                <w:bCs/>
                <w:lang w:eastAsia="ja-JP"/>
              </w:rPr>
            </w:pPr>
            <w:ins w:id="800" w:author="Rapporteur" w:date="2023-11-24T21:48:00Z">
              <w:r>
                <w:rPr>
                  <w:rFonts w:eastAsia="DengXian" w:cs="Arial"/>
                  <w:lang w:eastAsia="ja-JP"/>
                </w:rPr>
                <w:t xml:space="preserve">&gt;&gt;Current RAN Visible QoE Configuration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2B36" w14:textId="77777777" w:rsidR="002051F9" w:rsidRDefault="002051F9" w:rsidP="00294028">
            <w:pPr>
              <w:pStyle w:val="TAL"/>
              <w:spacing w:line="259" w:lineRule="auto"/>
              <w:rPr>
                <w:ins w:id="801" w:author="Rapporteur" w:date="2023-11-24T21:48:00Z"/>
                <w:lang w:val="en-US" w:eastAsia="zh-CN"/>
              </w:rPr>
            </w:pPr>
            <w:ins w:id="802" w:author="Rapporteur" w:date="2023-11-24T21:48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733C" w14:textId="77777777" w:rsidR="002051F9" w:rsidRDefault="002051F9" w:rsidP="00294028">
            <w:pPr>
              <w:pStyle w:val="TAL"/>
              <w:spacing w:line="259" w:lineRule="auto"/>
              <w:rPr>
                <w:ins w:id="803" w:author="Rapporteur" w:date="2023-11-24T21:48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9C9D" w14:textId="77777777" w:rsidR="002051F9" w:rsidRPr="00AE46A8" w:rsidRDefault="002051F9" w:rsidP="00294028">
            <w:pPr>
              <w:pStyle w:val="TAL"/>
              <w:rPr>
                <w:ins w:id="804" w:author="Rapporteur" w:date="2023-11-24T21:48:00Z"/>
                <w:szCs w:val="21"/>
              </w:rPr>
            </w:pPr>
            <w:ins w:id="805" w:author="Rapporteur" w:date="2023-11-24T21:48:00Z">
              <w:r>
                <w:rPr>
                  <w:rFonts w:eastAsia="DengXian"/>
                  <w:lang w:eastAsia="ja-JP"/>
                </w:rPr>
                <w:t>RAN Visible QoE Configuration</w:t>
              </w:r>
            </w:ins>
          </w:p>
          <w:p w14:paraId="74871F61" w14:textId="77777777" w:rsidR="002051F9" w:rsidRDefault="002051F9" w:rsidP="00294028">
            <w:pPr>
              <w:pStyle w:val="TAL"/>
              <w:spacing w:line="259" w:lineRule="auto"/>
              <w:rPr>
                <w:ins w:id="806" w:author="Rapporteur" w:date="2023-11-24T21:48:00Z"/>
                <w:lang w:eastAsia="zh-CN"/>
              </w:rPr>
            </w:pPr>
            <w:ins w:id="807" w:author="Rapporteur" w:date="2023-11-24T21:48:00Z">
              <w:r>
                <w:rPr>
                  <w:rFonts w:cs="Arial"/>
                  <w:kern w:val="2"/>
                  <w:szCs w:val="18"/>
                </w:rPr>
                <w:t>9.2.3.x5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BF1A" w14:textId="77777777" w:rsidR="002051F9" w:rsidRDefault="002051F9" w:rsidP="00294028">
            <w:pPr>
              <w:pStyle w:val="TAL"/>
              <w:spacing w:line="259" w:lineRule="auto"/>
              <w:rPr>
                <w:ins w:id="808" w:author="Rapporteur" w:date="2023-11-24T21:48:00Z"/>
                <w:rFonts w:cs="Arial"/>
                <w:kern w:val="2"/>
                <w:szCs w:val="18"/>
              </w:rPr>
            </w:pPr>
            <w:ins w:id="809" w:author="Rapporteur" w:date="2023-11-24T21:48:00Z">
              <w:r>
                <w:rPr>
                  <w:rFonts w:eastAsia="SimSun"/>
                  <w:lang w:val="en-US" w:eastAsia="zh-CN"/>
                </w:rPr>
                <w:t>This IE is to indicate the current RAN Visible QoE configuration and inquire about the RAN Visible QoE Configuration preference of the S-NG-RAN node.</w:t>
              </w:r>
            </w:ins>
          </w:p>
        </w:tc>
      </w:tr>
      <w:tr w:rsidR="002051F9" w14:paraId="771A0250" w14:textId="77777777" w:rsidTr="00294028">
        <w:trPr>
          <w:ins w:id="810" w:author="Rapporteur" w:date="2023-11-24T21:48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BE00" w14:textId="77777777" w:rsidR="002051F9" w:rsidRPr="00AE46A8" w:rsidRDefault="002051F9" w:rsidP="00294028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ins w:id="811" w:author="Rapporteur" w:date="2023-11-24T21:48:00Z"/>
                <w:b/>
                <w:bCs/>
                <w:lang w:val="en-US" w:eastAsia="zh-CN"/>
              </w:rPr>
            </w:pPr>
            <w:ins w:id="812" w:author="Rapporteur" w:date="2023-11-24T21:48:00Z">
              <w:r w:rsidRPr="00AE46A8">
                <w:rPr>
                  <w:b/>
                  <w:bCs/>
                  <w:lang w:eastAsia="ja-JP"/>
                </w:rPr>
                <w:t>SN to MN QMC Coordination Request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0779" w14:textId="77777777" w:rsidR="002051F9" w:rsidRDefault="002051F9" w:rsidP="00294028">
            <w:pPr>
              <w:pStyle w:val="TAL"/>
              <w:spacing w:line="259" w:lineRule="auto"/>
              <w:rPr>
                <w:ins w:id="813" w:author="Rapporteur" w:date="2023-11-24T21:48:00Z"/>
                <w:lang w:val="en-US"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A85D" w14:textId="77777777" w:rsidR="002051F9" w:rsidRDefault="002051F9" w:rsidP="00294028">
            <w:pPr>
              <w:pStyle w:val="TAL"/>
              <w:spacing w:line="259" w:lineRule="auto"/>
              <w:rPr>
                <w:ins w:id="814" w:author="Rapporteur" w:date="2023-11-24T21:48:00Z"/>
                <w:i/>
                <w:iCs/>
                <w:lang w:eastAsia="ja-JP"/>
              </w:rPr>
            </w:pPr>
            <w:ins w:id="815" w:author="Rapporteur" w:date="2023-11-24T21:48:00Z">
              <w:r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D7EB" w14:textId="77777777" w:rsidR="002051F9" w:rsidRDefault="002051F9" w:rsidP="00294028">
            <w:pPr>
              <w:pStyle w:val="TAL"/>
              <w:spacing w:line="259" w:lineRule="auto"/>
              <w:rPr>
                <w:ins w:id="816" w:author="Rapporteur" w:date="2023-11-24T21:48:00Z"/>
                <w:rFonts w:cs="Arial"/>
                <w:lang w:eastAsia="zh-C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2DF0" w14:textId="77777777" w:rsidR="002051F9" w:rsidRDefault="002051F9" w:rsidP="00294028">
            <w:pPr>
              <w:pStyle w:val="TAL"/>
              <w:spacing w:line="259" w:lineRule="auto"/>
              <w:rPr>
                <w:ins w:id="817" w:author="Rapporteur" w:date="2023-11-24T21:48:00Z"/>
                <w:rFonts w:cs="Arial"/>
                <w:lang w:eastAsia="zh-CN"/>
              </w:rPr>
            </w:pPr>
          </w:p>
        </w:tc>
      </w:tr>
      <w:tr w:rsidR="002051F9" w14:paraId="28340112" w14:textId="77777777" w:rsidTr="00294028">
        <w:trPr>
          <w:ins w:id="818" w:author="Rapporteur" w:date="2023-11-24T21:48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A4C2" w14:textId="77777777" w:rsidR="002051F9" w:rsidRPr="00AE46A8" w:rsidRDefault="002051F9" w:rsidP="00294028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spacing w:line="259" w:lineRule="auto"/>
              <w:ind w:left="113"/>
              <w:textAlignment w:val="baseline"/>
              <w:rPr>
                <w:ins w:id="819" w:author="Rapporteur" w:date="2023-11-24T21:48:00Z"/>
                <w:rFonts w:eastAsia="DengXian"/>
                <w:b/>
                <w:bCs/>
                <w:lang w:val="en-US" w:eastAsia="zh-CN"/>
              </w:rPr>
            </w:pPr>
            <w:ins w:id="820" w:author="Rapporteur" w:date="2023-11-24T21:48:00Z">
              <w:r>
                <w:rPr>
                  <w:rFonts w:eastAsia="DengXian" w:cs="Arial"/>
                  <w:b/>
                  <w:bCs/>
                  <w:lang w:eastAsia="ja-JP"/>
                </w:rPr>
                <w:t>&gt;SN to MN QMC Coordination Request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7D51" w14:textId="77777777" w:rsidR="002051F9" w:rsidRDefault="002051F9" w:rsidP="00294028">
            <w:pPr>
              <w:pStyle w:val="TAL"/>
              <w:spacing w:line="259" w:lineRule="auto"/>
              <w:rPr>
                <w:ins w:id="821" w:author="Rapporteur" w:date="2023-11-24T21:48:00Z"/>
                <w:lang w:val="en-US"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A45" w14:textId="77777777" w:rsidR="002051F9" w:rsidRDefault="002051F9" w:rsidP="00294028">
            <w:pPr>
              <w:pStyle w:val="TAL"/>
              <w:spacing w:line="259" w:lineRule="auto"/>
              <w:rPr>
                <w:ins w:id="822" w:author="Rapporteur" w:date="2023-11-24T21:48:00Z"/>
                <w:lang w:eastAsia="ja-JP"/>
              </w:rPr>
            </w:pPr>
            <w:ins w:id="823" w:author="Rapporteur" w:date="2023-11-24T21:48:00Z">
              <w:r>
                <w:rPr>
                  <w:i/>
                  <w:lang w:eastAsia="zh-CN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8DD9" w14:textId="77777777" w:rsidR="002051F9" w:rsidRDefault="002051F9" w:rsidP="00294028">
            <w:pPr>
              <w:pStyle w:val="TAL"/>
              <w:spacing w:line="259" w:lineRule="auto"/>
              <w:rPr>
                <w:ins w:id="824" w:author="Rapporteur" w:date="2023-11-24T21:48:00Z"/>
                <w:rFonts w:cs="Arial"/>
                <w:lang w:eastAsia="zh-C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7D12" w14:textId="77777777" w:rsidR="002051F9" w:rsidRDefault="002051F9" w:rsidP="00294028">
            <w:pPr>
              <w:pStyle w:val="TAL"/>
              <w:spacing w:line="259" w:lineRule="auto"/>
              <w:rPr>
                <w:ins w:id="825" w:author="Rapporteur" w:date="2023-11-24T21:48:00Z"/>
                <w:rFonts w:cs="Arial"/>
                <w:lang w:eastAsia="zh-CN"/>
              </w:rPr>
            </w:pPr>
          </w:p>
        </w:tc>
      </w:tr>
      <w:tr w:rsidR="002051F9" w14:paraId="09E1A0E9" w14:textId="77777777" w:rsidTr="00294028">
        <w:trPr>
          <w:ins w:id="826" w:author="Rapporteur" w:date="2023-11-24T21:48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C7BC" w14:textId="77777777" w:rsidR="002051F9" w:rsidRDefault="002051F9" w:rsidP="00294028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spacing w:line="259" w:lineRule="auto"/>
              <w:ind w:left="227"/>
              <w:textAlignment w:val="baseline"/>
              <w:rPr>
                <w:ins w:id="827" w:author="Rapporteur" w:date="2023-11-24T21:48:00Z"/>
                <w:rFonts w:eastAsia="DengXian" w:cs="Arial"/>
                <w:lang w:eastAsia="ja-JP"/>
              </w:rPr>
            </w:pPr>
            <w:ins w:id="828" w:author="Rapporteur" w:date="2023-11-24T21:48:00Z">
              <w:r>
                <w:rPr>
                  <w:rFonts w:eastAsia="DengXian" w:cs="Arial"/>
                  <w:lang w:eastAsia="ja-JP"/>
                </w:rPr>
                <w:lastRenderedPageBreak/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59FA" w14:textId="77777777" w:rsidR="002051F9" w:rsidRDefault="002051F9" w:rsidP="00294028">
            <w:pPr>
              <w:pStyle w:val="TAL"/>
              <w:spacing w:line="259" w:lineRule="auto"/>
              <w:rPr>
                <w:ins w:id="829" w:author="Rapporteur" w:date="2023-11-24T21:48:00Z"/>
                <w:lang w:eastAsia="ja-JP"/>
              </w:rPr>
            </w:pPr>
            <w:ins w:id="830" w:author="Rapporteur" w:date="2023-11-24T21:48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AE35" w14:textId="77777777" w:rsidR="002051F9" w:rsidRDefault="002051F9" w:rsidP="00294028">
            <w:pPr>
              <w:pStyle w:val="TAL"/>
              <w:spacing w:line="259" w:lineRule="auto"/>
              <w:rPr>
                <w:ins w:id="831" w:author="Rapporteur" w:date="2023-11-24T21:48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C766" w14:textId="77777777" w:rsidR="002051F9" w:rsidRDefault="002051F9" w:rsidP="00294028">
            <w:pPr>
              <w:pStyle w:val="TAL"/>
              <w:spacing w:line="259" w:lineRule="auto"/>
              <w:rPr>
                <w:ins w:id="832" w:author="Rapporteur" w:date="2023-11-24T21:48:00Z"/>
                <w:lang w:eastAsia="ja-JP"/>
              </w:rPr>
            </w:pPr>
            <w:ins w:id="833" w:author="Rapporteur" w:date="2023-11-24T21:48:00Z">
              <w:r>
                <w:rPr>
                  <w:rFonts w:cs="Arial"/>
                  <w:szCs w:val="18"/>
                  <w:lang w:val="it-IT" w:eastAsia="zh-CN"/>
                </w:rPr>
                <w:t>OCTET STRING (SIZE(6))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6AF9" w14:textId="77777777" w:rsidR="002051F9" w:rsidRDefault="002051F9" w:rsidP="00294028">
            <w:pPr>
              <w:pStyle w:val="TAL"/>
              <w:spacing w:line="259" w:lineRule="auto"/>
              <w:rPr>
                <w:ins w:id="834" w:author="Rapporteur" w:date="2023-11-24T21:48:00Z"/>
                <w:lang w:eastAsia="ja-JP"/>
              </w:rPr>
            </w:pPr>
            <w:ins w:id="835" w:author="Rapporteur" w:date="2023-11-24T21:48:00Z">
              <w:r>
                <w:rPr>
                  <w:rFonts w:cs="Arial"/>
                  <w:i/>
                  <w:iCs/>
                  <w:szCs w:val="18"/>
                  <w:lang w:eastAsia="ja-JP"/>
                </w:rPr>
                <w:t>QoE Reference</w:t>
              </w:r>
              <w:r>
                <w:rPr>
                  <w:rFonts w:cs="Arial"/>
                  <w:szCs w:val="18"/>
                  <w:lang w:eastAsia="ja-JP"/>
                </w:rPr>
                <w:t xml:space="preserve">, as defined in clause 5.2 of TS 28.405 [55]. </w:t>
              </w:r>
              <w:r>
                <w:rPr>
                  <w:rFonts w:cs="Arial"/>
                  <w:szCs w:val="18"/>
                  <w:lang w:val="en-US" w:eastAsia="ja-JP"/>
                </w:rPr>
                <w:t>It c</w:t>
              </w:r>
              <w:r>
                <w:rPr>
                  <w:rFonts w:cs="Arial"/>
                  <w:szCs w:val="18"/>
                  <w:lang w:eastAsia="ja-JP"/>
                </w:rPr>
                <w:t>onsists of MCC+MNC+QMC ID, where the MCC and MNC are coming with the QMC activation request from the management system to identify one PLMN containing the management system, and QMC ID is a 3 byte</w:t>
              </w:r>
              <w:r>
                <w:rPr>
                  <w:rFonts w:cs="Arial"/>
                  <w:szCs w:val="18"/>
                  <w:lang w:val="en-US" w:eastAsia="ja-JP"/>
                </w:rPr>
                <w:t>s</w:t>
              </w:r>
              <w:r>
                <w:rPr>
                  <w:rFonts w:cs="Arial"/>
                  <w:szCs w:val="18"/>
                  <w:lang w:eastAsia="ja-JP"/>
                </w:rPr>
                <w:t xml:space="preserve"> Octet String.</w:t>
              </w:r>
            </w:ins>
          </w:p>
        </w:tc>
      </w:tr>
      <w:tr w:rsidR="002051F9" w14:paraId="7C968137" w14:textId="77777777" w:rsidTr="00294028">
        <w:trPr>
          <w:ins w:id="836" w:author="Rapporteur" w:date="2023-11-24T21:48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C4F1" w14:textId="77777777" w:rsidR="002051F9" w:rsidRDefault="002051F9" w:rsidP="00294028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spacing w:line="259" w:lineRule="auto"/>
              <w:ind w:left="227"/>
              <w:textAlignment w:val="baseline"/>
              <w:rPr>
                <w:ins w:id="837" w:author="Rapporteur" w:date="2023-11-24T21:48:00Z"/>
                <w:rFonts w:eastAsia="DengXian" w:cs="Arial"/>
                <w:lang w:eastAsia="ja-JP"/>
              </w:rPr>
            </w:pPr>
            <w:ins w:id="838" w:author="Rapporteur" w:date="2023-11-24T21:48:00Z">
              <w:r>
                <w:rPr>
                  <w:rFonts w:eastAsia="DengXian" w:cs="Arial"/>
                  <w:lang w:eastAsia="ja-JP"/>
                </w:rPr>
                <w:t>&gt;&gt;Measurement Collection Entity IP Address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112A" w14:textId="77777777" w:rsidR="002051F9" w:rsidRDefault="002051F9" w:rsidP="00294028">
            <w:pPr>
              <w:pStyle w:val="TAL"/>
              <w:spacing w:line="259" w:lineRule="auto"/>
              <w:rPr>
                <w:ins w:id="839" w:author="Rapporteur" w:date="2023-11-24T21:48:00Z"/>
                <w:lang w:val="en-US" w:eastAsia="zh-CN"/>
              </w:rPr>
            </w:pPr>
            <w:ins w:id="840" w:author="Rapporteur" w:date="2023-11-24T21:48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5A43" w14:textId="77777777" w:rsidR="002051F9" w:rsidRDefault="002051F9" w:rsidP="00294028">
            <w:pPr>
              <w:pStyle w:val="TAL"/>
              <w:spacing w:line="259" w:lineRule="auto"/>
              <w:rPr>
                <w:ins w:id="841" w:author="Rapporteur" w:date="2023-11-24T21:48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ACA8" w14:textId="77777777" w:rsidR="002051F9" w:rsidRDefault="002051F9" w:rsidP="00294028">
            <w:pPr>
              <w:pStyle w:val="TAL"/>
              <w:spacing w:line="259" w:lineRule="auto"/>
              <w:rPr>
                <w:ins w:id="842" w:author="Rapporteur" w:date="2023-11-24T21:48:00Z"/>
              </w:rPr>
            </w:pPr>
            <w:ins w:id="843" w:author="Rapporteur" w:date="2023-11-24T21:48:00Z">
              <w:r>
                <w:t>Transport Layer Address</w:t>
              </w:r>
            </w:ins>
          </w:p>
          <w:p w14:paraId="28C08DA9" w14:textId="77777777" w:rsidR="002051F9" w:rsidRDefault="002051F9" w:rsidP="00294028">
            <w:pPr>
              <w:pStyle w:val="TAL"/>
              <w:spacing w:line="259" w:lineRule="auto"/>
              <w:rPr>
                <w:ins w:id="844" w:author="Rapporteur" w:date="2023-11-24T21:48:00Z"/>
                <w:kern w:val="2"/>
                <w:szCs w:val="18"/>
              </w:rPr>
            </w:pPr>
            <w:ins w:id="845" w:author="Rapporteur" w:date="2023-11-24T21:48:00Z">
              <w:r>
                <w:rPr>
                  <w:lang w:eastAsia="en-GB"/>
                </w:rPr>
                <w:t>9.2.3.29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640F" w14:textId="77777777" w:rsidR="002051F9" w:rsidRDefault="002051F9" w:rsidP="00294028">
            <w:pPr>
              <w:pStyle w:val="TAL"/>
              <w:spacing w:line="259" w:lineRule="auto"/>
              <w:rPr>
                <w:ins w:id="846" w:author="Rapporteur" w:date="2023-11-24T21:48:00Z"/>
                <w:lang w:eastAsia="zh-CN"/>
              </w:rPr>
            </w:pPr>
            <w:ins w:id="847" w:author="Rapporteur" w:date="2023-11-24T21:48:00Z">
              <w:r>
                <w:t xml:space="preserve">The IP address of the entity receiving the QoE measurement report. </w:t>
              </w:r>
            </w:ins>
          </w:p>
        </w:tc>
      </w:tr>
      <w:tr w:rsidR="002051F9" w14:paraId="015897FD" w14:textId="77777777" w:rsidTr="00294028">
        <w:trPr>
          <w:ins w:id="848" w:author="Rapporteur" w:date="2023-11-24T21:48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1F3B" w14:textId="77777777" w:rsidR="002051F9" w:rsidRDefault="002051F9" w:rsidP="00294028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spacing w:line="259" w:lineRule="auto"/>
              <w:ind w:left="227"/>
              <w:textAlignment w:val="baseline"/>
              <w:rPr>
                <w:ins w:id="849" w:author="Rapporteur" w:date="2023-11-24T21:48:00Z"/>
                <w:rFonts w:eastAsia="DengXian" w:cs="Arial"/>
                <w:lang w:eastAsia="ja-JP"/>
              </w:rPr>
            </w:pPr>
            <w:ins w:id="850" w:author="Rapporteur" w:date="2023-11-24T21:48:00Z">
              <w:r>
                <w:rPr>
                  <w:rFonts w:eastAsia="DengXian" w:cs="Arial"/>
                  <w:lang w:eastAsia="ja-JP"/>
                </w:rPr>
                <w:t>&gt;&gt;QoE Reporting Path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E4D6" w14:textId="77777777" w:rsidR="002051F9" w:rsidRDefault="002051F9" w:rsidP="00294028">
            <w:pPr>
              <w:pStyle w:val="TAL"/>
              <w:spacing w:line="259" w:lineRule="auto"/>
              <w:rPr>
                <w:ins w:id="851" w:author="Rapporteur" w:date="2023-11-24T21:48:00Z"/>
                <w:lang w:eastAsia="ja-JP"/>
              </w:rPr>
            </w:pPr>
            <w:ins w:id="852" w:author="Rapporteur" w:date="2023-11-24T21:48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CDBE" w14:textId="77777777" w:rsidR="002051F9" w:rsidRDefault="002051F9" w:rsidP="00294028">
            <w:pPr>
              <w:pStyle w:val="TAL"/>
              <w:spacing w:line="259" w:lineRule="auto"/>
              <w:rPr>
                <w:ins w:id="853" w:author="Rapporteur" w:date="2023-11-24T21:48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D05B" w14:textId="77777777" w:rsidR="002051F9" w:rsidRDefault="002051F9" w:rsidP="00294028">
            <w:pPr>
              <w:pStyle w:val="TAL"/>
              <w:spacing w:line="259" w:lineRule="auto"/>
              <w:rPr>
                <w:ins w:id="854" w:author="Rapporteur" w:date="2023-11-24T21:48:00Z"/>
                <w:lang w:eastAsia="ja-JP"/>
              </w:rPr>
            </w:pPr>
            <w:ins w:id="855" w:author="Rapporteur" w:date="2023-11-24T21:48:00Z">
              <w:r>
                <w:rPr>
                  <w:kern w:val="2"/>
                  <w:szCs w:val="18"/>
                </w:rPr>
                <w:t>ENUMERATED (srb4, srb5,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2734" w14:textId="77777777" w:rsidR="002051F9" w:rsidRDefault="002051F9" w:rsidP="00294028">
            <w:pPr>
              <w:pStyle w:val="TAL"/>
              <w:spacing w:line="259" w:lineRule="auto"/>
              <w:rPr>
                <w:ins w:id="856" w:author="Rapporteur" w:date="2023-11-24T21:48:00Z"/>
                <w:lang w:eastAsia="ja-JP"/>
              </w:rPr>
            </w:pPr>
            <w:ins w:id="857" w:author="Rapporteur" w:date="2023-11-24T21:48:00Z">
              <w:r>
                <w:rPr>
                  <w:lang w:eastAsia="zh-CN"/>
                </w:rPr>
                <w:t>This IE indicates the preferred SRB for receiving the QoE reports.</w:t>
              </w:r>
            </w:ins>
          </w:p>
        </w:tc>
      </w:tr>
      <w:tr w:rsidR="002051F9" w14:paraId="2ABBBD9E" w14:textId="77777777" w:rsidTr="00294028">
        <w:trPr>
          <w:ins w:id="858" w:author="Rapporteur" w:date="2023-11-24T21:48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6AD3" w14:textId="77777777" w:rsidR="002051F9" w:rsidRDefault="002051F9" w:rsidP="00294028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spacing w:line="259" w:lineRule="auto"/>
              <w:ind w:left="227"/>
              <w:textAlignment w:val="baseline"/>
              <w:rPr>
                <w:ins w:id="859" w:author="Rapporteur" w:date="2023-11-24T21:48:00Z"/>
                <w:rFonts w:eastAsia="DengXian" w:cs="Arial"/>
                <w:lang w:eastAsia="ja-JP"/>
              </w:rPr>
            </w:pPr>
            <w:ins w:id="860" w:author="Rapporteur" w:date="2023-11-24T21:48:00Z">
              <w:r>
                <w:rPr>
                  <w:rFonts w:eastAsia="DengXian" w:cs="Arial"/>
                  <w:lang w:eastAsia="ja-JP"/>
                </w:rPr>
                <w:t>&gt;&gt;RAN Visible QoE Reporting Path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F70C" w14:textId="77777777" w:rsidR="002051F9" w:rsidRDefault="002051F9" w:rsidP="00294028">
            <w:pPr>
              <w:pStyle w:val="TAL"/>
              <w:spacing w:line="259" w:lineRule="auto"/>
              <w:rPr>
                <w:ins w:id="861" w:author="Rapporteur" w:date="2023-11-24T21:48:00Z"/>
                <w:lang w:eastAsia="ja-JP"/>
              </w:rPr>
            </w:pPr>
            <w:ins w:id="862" w:author="Rapporteur" w:date="2023-11-24T21:48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56DC" w14:textId="77777777" w:rsidR="002051F9" w:rsidRDefault="002051F9" w:rsidP="00294028">
            <w:pPr>
              <w:pStyle w:val="TAL"/>
              <w:spacing w:line="259" w:lineRule="auto"/>
              <w:rPr>
                <w:ins w:id="863" w:author="Rapporteur" w:date="2023-11-24T21:48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050D" w14:textId="77777777" w:rsidR="002051F9" w:rsidRDefault="002051F9" w:rsidP="00294028">
            <w:pPr>
              <w:pStyle w:val="TAL"/>
              <w:spacing w:line="259" w:lineRule="auto"/>
              <w:rPr>
                <w:ins w:id="864" w:author="Rapporteur" w:date="2023-11-24T21:48:00Z"/>
                <w:lang w:eastAsia="ja-JP"/>
              </w:rPr>
            </w:pPr>
            <w:ins w:id="865" w:author="Rapporteur" w:date="2023-11-24T21:48:00Z">
              <w:r>
                <w:rPr>
                  <w:kern w:val="2"/>
                  <w:szCs w:val="18"/>
                </w:rPr>
                <w:t>ENUMERATED (srb4, srb5,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7002" w14:textId="77777777" w:rsidR="002051F9" w:rsidRDefault="002051F9" w:rsidP="00294028">
            <w:pPr>
              <w:pStyle w:val="TAL"/>
              <w:spacing w:line="259" w:lineRule="auto"/>
              <w:rPr>
                <w:ins w:id="866" w:author="Rapporteur" w:date="2023-11-24T21:48:00Z"/>
                <w:lang w:eastAsia="ja-JP"/>
              </w:rPr>
            </w:pPr>
            <w:ins w:id="867" w:author="Rapporteur" w:date="2023-11-24T21:48:00Z">
              <w:r>
                <w:rPr>
                  <w:lang w:eastAsia="zh-CN"/>
                </w:rPr>
                <w:t>This IE indicates the preferred SRB for receiving the RAN Visible QoE reports.</w:t>
              </w:r>
            </w:ins>
          </w:p>
        </w:tc>
      </w:tr>
      <w:tr w:rsidR="002051F9" w14:paraId="5A795FD1" w14:textId="77777777" w:rsidTr="00294028">
        <w:trPr>
          <w:ins w:id="868" w:author="Rapporteur" w:date="2023-11-24T21:48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1569" w14:textId="77777777" w:rsidR="002051F9" w:rsidRDefault="002051F9" w:rsidP="00294028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spacing w:line="259" w:lineRule="auto"/>
              <w:ind w:left="227"/>
              <w:textAlignment w:val="baseline"/>
              <w:rPr>
                <w:ins w:id="869" w:author="Rapporteur" w:date="2023-11-24T21:48:00Z"/>
                <w:rFonts w:eastAsia="DengXian" w:cs="Arial"/>
                <w:lang w:eastAsia="ja-JP"/>
              </w:rPr>
            </w:pPr>
            <w:ins w:id="870" w:author="Rapporteur" w:date="2023-11-24T21:48:00Z">
              <w:r>
                <w:rPr>
                  <w:rFonts w:eastAsia="DengXian" w:cs="Arial"/>
                  <w:lang w:eastAsia="ja-JP"/>
                </w:rPr>
                <w:t>&gt;&gt;</w:t>
              </w:r>
              <w:r>
                <w:rPr>
                  <w:rFonts w:eastAsia="DengXian"/>
                  <w:lang w:val="en-US" w:eastAsia="zh-CN"/>
                </w:rPr>
                <w:t>Further RAN Visible QoE Interest Inquiry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6285" w14:textId="77777777" w:rsidR="002051F9" w:rsidRDefault="002051F9" w:rsidP="00294028">
            <w:pPr>
              <w:pStyle w:val="TAL"/>
              <w:spacing w:line="259" w:lineRule="auto"/>
              <w:rPr>
                <w:ins w:id="871" w:author="Rapporteur" w:date="2023-11-24T21:48:00Z"/>
                <w:kern w:val="2"/>
                <w:szCs w:val="18"/>
              </w:rPr>
            </w:pPr>
            <w:ins w:id="872" w:author="Rapporteur" w:date="2023-11-24T21:48:00Z">
              <w:r>
                <w:rPr>
                  <w:kern w:val="2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4815" w14:textId="77777777" w:rsidR="002051F9" w:rsidRDefault="002051F9" w:rsidP="00294028">
            <w:pPr>
              <w:pStyle w:val="TAL"/>
              <w:spacing w:line="259" w:lineRule="auto"/>
              <w:rPr>
                <w:ins w:id="873" w:author="Rapporteur" w:date="2023-11-24T21:48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1735" w14:textId="77777777" w:rsidR="002051F9" w:rsidRDefault="002051F9" w:rsidP="00294028">
            <w:pPr>
              <w:pStyle w:val="TAL"/>
              <w:spacing w:line="259" w:lineRule="auto"/>
              <w:rPr>
                <w:ins w:id="874" w:author="Rapporteur" w:date="2023-11-24T21:48:00Z"/>
                <w:kern w:val="2"/>
                <w:szCs w:val="18"/>
              </w:rPr>
            </w:pPr>
            <w:ins w:id="875" w:author="Rapporteur" w:date="2023-11-24T21:48:00Z">
              <w:r>
                <w:rPr>
                  <w:kern w:val="2"/>
                </w:rPr>
                <w:t>ENUMERATED (true,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3454" w14:textId="77777777" w:rsidR="002051F9" w:rsidRDefault="002051F9" w:rsidP="00294028">
            <w:pPr>
              <w:pStyle w:val="TAL"/>
              <w:spacing w:line="259" w:lineRule="auto"/>
              <w:rPr>
                <w:ins w:id="876" w:author="Rapporteur" w:date="2023-11-24T21:48:00Z"/>
                <w:lang w:eastAsia="ja-JP"/>
              </w:rPr>
            </w:pPr>
            <w:ins w:id="877" w:author="Rapporteur" w:date="2023-11-24T21:48:00Z">
              <w:r>
                <w:rPr>
                  <w:rFonts w:eastAsia="SimSun"/>
                  <w:lang w:val="en-US" w:eastAsia="zh-CN"/>
                </w:rPr>
                <w:t>This IE is used to request from the M-NG-RAN node to indicate whether it is interested in receiving further RVQoE reports.</w:t>
              </w:r>
            </w:ins>
          </w:p>
        </w:tc>
      </w:tr>
      <w:tr w:rsidR="002051F9" w14:paraId="037CAD2C" w14:textId="77777777" w:rsidTr="00294028">
        <w:trPr>
          <w:ins w:id="878" w:author="Rapporteur" w:date="2023-11-24T21:48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C4F1" w14:textId="77777777" w:rsidR="002051F9" w:rsidRDefault="002051F9" w:rsidP="00294028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spacing w:line="259" w:lineRule="auto"/>
              <w:ind w:left="227"/>
              <w:textAlignment w:val="baseline"/>
              <w:rPr>
                <w:ins w:id="879" w:author="Rapporteur" w:date="2023-11-24T21:48:00Z"/>
                <w:rFonts w:eastAsia="DengXian" w:cs="Arial"/>
                <w:lang w:eastAsia="ja-JP"/>
              </w:rPr>
            </w:pPr>
            <w:ins w:id="880" w:author="Rapporteur" w:date="2023-11-24T21:48:00Z">
              <w:r>
                <w:rPr>
                  <w:rFonts w:eastAsia="DengXian" w:cs="Arial"/>
                  <w:lang w:eastAsia="ja-JP"/>
                </w:rPr>
                <w:t>&gt;&gt;</w:t>
              </w:r>
              <w:r>
                <w:rPr>
                  <w:rFonts w:eastAsia="DengXian"/>
                  <w:lang w:val="en-US" w:eastAsia="zh-CN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4099" w14:textId="77777777" w:rsidR="002051F9" w:rsidRDefault="002051F9" w:rsidP="00294028">
            <w:pPr>
              <w:pStyle w:val="TAL"/>
              <w:spacing w:line="259" w:lineRule="auto"/>
              <w:rPr>
                <w:ins w:id="881" w:author="Rapporteur" w:date="2023-11-24T21:48:00Z"/>
                <w:kern w:val="2"/>
                <w:szCs w:val="18"/>
              </w:rPr>
            </w:pPr>
            <w:ins w:id="882" w:author="Rapporteur" w:date="2023-11-24T21:48:00Z">
              <w:r>
                <w:rPr>
                  <w:kern w:val="2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E88D" w14:textId="77777777" w:rsidR="002051F9" w:rsidRDefault="002051F9" w:rsidP="00294028">
            <w:pPr>
              <w:pStyle w:val="TAL"/>
              <w:spacing w:line="259" w:lineRule="auto"/>
              <w:rPr>
                <w:ins w:id="883" w:author="Rapporteur" w:date="2023-11-24T21:48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4131" w14:textId="77777777" w:rsidR="002051F9" w:rsidRDefault="002051F9" w:rsidP="00294028">
            <w:pPr>
              <w:pStyle w:val="TAL"/>
              <w:spacing w:line="259" w:lineRule="auto"/>
              <w:rPr>
                <w:ins w:id="884" w:author="Rapporteur" w:date="2023-11-24T21:48:00Z"/>
                <w:kern w:val="2"/>
                <w:szCs w:val="18"/>
              </w:rPr>
            </w:pPr>
            <w:ins w:id="885" w:author="Rapporteur" w:date="2023-11-24T21:48:00Z">
              <w:r>
                <w:rPr>
                  <w:kern w:val="2"/>
                </w:rPr>
                <w:t>ENUMERATED (true,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B1B8" w14:textId="77777777" w:rsidR="002051F9" w:rsidRDefault="002051F9" w:rsidP="00294028">
            <w:pPr>
              <w:pStyle w:val="TAL"/>
              <w:spacing w:line="259" w:lineRule="auto"/>
              <w:rPr>
                <w:ins w:id="886" w:author="Rapporteur" w:date="2023-11-24T21:48:00Z"/>
                <w:rFonts w:eastAsia="SimSun"/>
                <w:lang w:val="en-US" w:eastAsia="zh-CN"/>
              </w:rPr>
            </w:pPr>
            <w:ins w:id="887" w:author="Rapporteur" w:date="2023-11-24T21:48:00Z">
              <w:r>
                <w:rPr>
                  <w:lang w:eastAsia="zh-CN"/>
                </w:rPr>
                <w:t>This IE indicates the preferred SRB for receiving further RAN Visible QoE reports.</w:t>
              </w:r>
            </w:ins>
          </w:p>
        </w:tc>
      </w:tr>
      <w:tr w:rsidR="002051F9" w14:paraId="07BE9B9B" w14:textId="77777777" w:rsidTr="00294028">
        <w:trPr>
          <w:ins w:id="888" w:author="Rapporteur" w:date="2023-11-24T21:48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35D7" w14:textId="77777777" w:rsidR="002051F9" w:rsidRDefault="002051F9" w:rsidP="00294028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spacing w:line="259" w:lineRule="auto"/>
              <w:ind w:left="227"/>
              <w:textAlignment w:val="baseline"/>
              <w:rPr>
                <w:ins w:id="889" w:author="Rapporteur" w:date="2023-11-24T21:48:00Z"/>
                <w:rFonts w:eastAsia="DengXian" w:cs="Arial"/>
                <w:lang w:eastAsia="ja-JP"/>
              </w:rPr>
            </w:pPr>
            <w:ins w:id="890" w:author="Rapporteur" w:date="2023-11-24T21:48:00Z">
              <w:r>
                <w:rPr>
                  <w:rFonts w:eastAsia="DengXian" w:cs="Arial"/>
                  <w:lang w:eastAsia="ja-JP"/>
                </w:rPr>
                <w:t>&gt;&gt;Current RAN Visible QoE Configuration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7689" w14:textId="77777777" w:rsidR="002051F9" w:rsidRDefault="002051F9" w:rsidP="00294028">
            <w:pPr>
              <w:pStyle w:val="TAL"/>
              <w:spacing w:line="259" w:lineRule="auto"/>
              <w:rPr>
                <w:ins w:id="891" w:author="Rapporteur" w:date="2023-11-24T21:48:00Z"/>
                <w:kern w:val="2"/>
                <w:szCs w:val="18"/>
              </w:rPr>
            </w:pPr>
            <w:ins w:id="892" w:author="Rapporteur" w:date="2023-11-24T21:48:00Z">
              <w:r>
                <w:rPr>
                  <w:kern w:val="2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4227" w14:textId="77777777" w:rsidR="002051F9" w:rsidRDefault="002051F9" w:rsidP="00294028">
            <w:pPr>
              <w:pStyle w:val="TAL"/>
              <w:spacing w:line="259" w:lineRule="auto"/>
              <w:rPr>
                <w:ins w:id="893" w:author="Rapporteur" w:date="2023-11-24T21:48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D0F2" w14:textId="77777777" w:rsidR="002051F9" w:rsidRPr="00AE46A8" w:rsidRDefault="002051F9" w:rsidP="00294028">
            <w:pPr>
              <w:pStyle w:val="TAL"/>
              <w:rPr>
                <w:ins w:id="894" w:author="Rapporteur" w:date="2023-11-24T21:48:00Z"/>
                <w:szCs w:val="21"/>
              </w:rPr>
            </w:pPr>
            <w:ins w:id="895" w:author="Rapporteur" w:date="2023-11-24T21:48:00Z">
              <w:r>
                <w:rPr>
                  <w:rFonts w:eastAsia="DengXian" w:cs="Arial"/>
                  <w:lang w:eastAsia="ja-JP"/>
                </w:rPr>
                <w:t>RAN Visible QoE Configuration</w:t>
              </w:r>
            </w:ins>
          </w:p>
          <w:p w14:paraId="196CBAA5" w14:textId="77777777" w:rsidR="002051F9" w:rsidRDefault="002051F9" w:rsidP="00294028">
            <w:pPr>
              <w:pStyle w:val="TAL"/>
              <w:spacing w:line="259" w:lineRule="auto"/>
              <w:rPr>
                <w:ins w:id="896" w:author="Rapporteur" w:date="2023-11-24T21:48:00Z"/>
              </w:rPr>
            </w:pPr>
            <w:ins w:id="897" w:author="Rapporteur" w:date="2023-11-24T21:48:00Z">
              <w:r>
                <w:rPr>
                  <w:kern w:val="2"/>
                  <w:szCs w:val="18"/>
                </w:rPr>
                <w:t>9.2.3.x5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008A" w14:textId="77777777" w:rsidR="002051F9" w:rsidRDefault="002051F9" w:rsidP="00294028">
            <w:pPr>
              <w:pStyle w:val="TAL"/>
              <w:spacing w:line="259" w:lineRule="auto"/>
              <w:rPr>
                <w:ins w:id="898" w:author="Rapporteur" w:date="2023-11-24T21:48:00Z"/>
                <w:lang w:eastAsia="ja-JP"/>
              </w:rPr>
            </w:pPr>
            <w:ins w:id="899" w:author="Rapporteur" w:date="2023-11-24T21:48:00Z">
              <w:r>
                <w:rPr>
                  <w:rFonts w:eastAsia="SimSun"/>
                  <w:lang w:val="en-US" w:eastAsia="zh-CN"/>
                </w:rPr>
                <w:t>This IE is to indicate the current RAN Visible QoE configuration and inquire about the RAN Visible QoE Configuration preference of the M-NG-RAN node.</w:t>
              </w:r>
            </w:ins>
          </w:p>
        </w:tc>
      </w:tr>
      <w:tr w:rsidR="002051F9" w14:paraId="0BE88AF1" w14:textId="77777777" w:rsidTr="00294028">
        <w:trPr>
          <w:ins w:id="900" w:author="Rapporteur" w:date="2023-11-24T21:48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4B52" w14:textId="77777777" w:rsidR="002051F9" w:rsidRDefault="002051F9" w:rsidP="00294028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spacing w:line="259" w:lineRule="auto"/>
              <w:ind w:left="227"/>
              <w:textAlignment w:val="baseline"/>
              <w:rPr>
                <w:ins w:id="901" w:author="Rapporteur" w:date="2023-11-24T21:48:00Z"/>
                <w:rFonts w:eastAsia="DengXian" w:cs="Arial"/>
                <w:lang w:eastAsia="ja-JP"/>
              </w:rPr>
            </w:pPr>
            <w:ins w:id="902" w:author="Rapporteur" w:date="2023-11-24T21:48:00Z">
              <w:r>
                <w:rPr>
                  <w:rFonts w:eastAsia="DengXian" w:cs="Arial"/>
                  <w:lang w:eastAsia="ja-JP"/>
                </w:rPr>
                <w:t>&gt;&gt;Configuration Release Indication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639A" w14:textId="77777777" w:rsidR="002051F9" w:rsidRDefault="002051F9" w:rsidP="00294028">
            <w:pPr>
              <w:pStyle w:val="TAL"/>
              <w:spacing w:line="259" w:lineRule="auto"/>
              <w:rPr>
                <w:ins w:id="903" w:author="Rapporteur" w:date="2023-11-24T21:48:00Z"/>
                <w:kern w:val="2"/>
                <w:szCs w:val="18"/>
              </w:rPr>
            </w:pPr>
            <w:ins w:id="904" w:author="Rapporteur" w:date="2023-11-24T21:48:00Z">
              <w:r>
                <w:rPr>
                  <w:kern w:val="2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EA7A" w14:textId="77777777" w:rsidR="002051F9" w:rsidRDefault="002051F9" w:rsidP="00294028">
            <w:pPr>
              <w:pStyle w:val="TAL"/>
              <w:spacing w:line="259" w:lineRule="auto"/>
              <w:rPr>
                <w:ins w:id="905" w:author="Rapporteur" w:date="2023-11-24T21:48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3ADD" w14:textId="77777777" w:rsidR="002051F9" w:rsidRDefault="002051F9" w:rsidP="00294028">
            <w:pPr>
              <w:pStyle w:val="TAL"/>
              <w:spacing w:line="259" w:lineRule="auto"/>
              <w:rPr>
                <w:ins w:id="906" w:author="Rapporteur" w:date="2023-11-24T21:48:00Z"/>
                <w:kern w:val="2"/>
                <w:szCs w:val="18"/>
              </w:rPr>
            </w:pPr>
            <w:ins w:id="907" w:author="Rapporteur" w:date="2023-11-24T21:48:00Z">
              <w:r>
                <w:rPr>
                  <w:kern w:val="2"/>
                  <w:szCs w:val="18"/>
                </w:rPr>
                <w:t>ENUMERATED (true,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0362" w14:textId="77777777" w:rsidR="002051F9" w:rsidRDefault="002051F9" w:rsidP="00294028">
            <w:pPr>
              <w:pStyle w:val="TAL"/>
              <w:spacing w:line="259" w:lineRule="auto"/>
              <w:rPr>
                <w:ins w:id="908" w:author="Rapporteur" w:date="2023-11-24T21:48:00Z"/>
                <w:rFonts w:eastAsia="SimSun"/>
                <w:lang w:val="en-US" w:eastAsia="zh-CN"/>
              </w:rPr>
            </w:pPr>
            <w:ins w:id="909" w:author="Rapporteur" w:date="2023-11-24T21:48:00Z">
              <w:r>
                <w:rPr>
                  <w:rFonts w:eastAsia="SimSun"/>
                  <w:lang w:val="en-US" w:eastAsia="zh-CN"/>
                </w:rPr>
                <w:t>This IE indicates that the configuration has been released by the SN.</w:t>
              </w:r>
            </w:ins>
          </w:p>
        </w:tc>
      </w:tr>
    </w:tbl>
    <w:p w14:paraId="7326E5D6" w14:textId="77777777" w:rsidR="002051F9" w:rsidRDefault="002051F9" w:rsidP="002051F9">
      <w:pPr>
        <w:rPr>
          <w:ins w:id="910" w:author="Rapporteur" w:date="2023-11-24T21:48:00Z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2051F9" w14:paraId="62210ECA" w14:textId="77777777" w:rsidTr="00294028">
        <w:trPr>
          <w:ins w:id="911" w:author="Rapporteur" w:date="2023-11-24T21:48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3BFA" w14:textId="77777777" w:rsidR="002051F9" w:rsidRDefault="002051F9" w:rsidP="00294028">
            <w:pPr>
              <w:pStyle w:val="TAH"/>
              <w:rPr>
                <w:ins w:id="912" w:author="Rapporteur" w:date="2023-11-24T21:48:00Z"/>
                <w:rFonts w:eastAsia="SimSun"/>
                <w:lang w:eastAsia="ja-JP"/>
              </w:rPr>
            </w:pPr>
            <w:ins w:id="913" w:author="Rapporteur" w:date="2023-11-24T21:48:00Z">
              <w:r>
                <w:rPr>
                  <w:rFonts w:eastAsia="SimSun"/>
                  <w:lang w:eastAsia="ja-JP"/>
                </w:rPr>
                <w:t>Range bound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BBC4" w14:textId="77777777" w:rsidR="002051F9" w:rsidRDefault="002051F9" w:rsidP="00294028">
            <w:pPr>
              <w:pStyle w:val="TAH"/>
              <w:rPr>
                <w:ins w:id="914" w:author="Rapporteur" w:date="2023-11-24T21:48:00Z"/>
                <w:rFonts w:eastAsia="SimSun"/>
                <w:lang w:eastAsia="ja-JP"/>
              </w:rPr>
            </w:pPr>
            <w:ins w:id="915" w:author="Rapporteur" w:date="2023-11-24T21:48:00Z">
              <w:r>
                <w:rPr>
                  <w:rFonts w:eastAsia="SimSun"/>
                  <w:lang w:eastAsia="ja-JP"/>
                </w:rPr>
                <w:t>Explanation</w:t>
              </w:r>
            </w:ins>
          </w:p>
        </w:tc>
      </w:tr>
      <w:tr w:rsidR="002051F9" w14:paraId="55B7077B" w14:textId="77777777" w:rsidTr="00294028">
        <w:trPr>
          <w:ins w:id="916" w:author="Rapporteur" w:date="2023-11-24T21:48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4B41" w14:textId="77777777" w:rsidR="002051F9" w:rsidRDefault="002051F9" w:rsidP="00294028">
            <w:pPr>
              <w:pStyle w:val="TAL"/>
              <w:rPr>
                <w:ins w:id="917" w:author="Rapporteur" w:date="2023-11-24T21:48:00Z"/>
                <w:rFonts w:eastAsia="SimSun"/>
                <w:lang w:eastAsia="zh-CN"/>
              </w:rPr>
            </w:pPr>
            <w:ins w:id="918" w:author="Rapporteur" w:date="2023-11-24T21:48:00Z">
              <w:r>
                <w:rPr>
                  <w:lang w:eastAsia="zh-CN"/>
                </w:rPr>
                <w:t>maxnoofUEAppLayerMeas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B75B" w14:textId="77777777" w:rsidR="002051F9" w:rsidRDefault="002051F9" w:rsidP="00294028">
            <w:pPr>
              <w:pStyle w:val="TAL"/>
              <w:rPr>
                <w:ins w:id="919" w:author="Rapporteur" w:date="2023-11-24T21:48:00Z"/>
                <w:lang w:eastAsia="ja-JP"/>
              </w:rPr>
            </w:pPr>
            <w:ins w:id="920" w:author="Rapporteur" w:date="2023-11-24T21:48:00Z">
              <w:r>
                <w:rPr>
                  <w:lang w:eastAsia="ja-JP"/>
                </w:rPr>
                <w:t>Maximum no. of simultaneous QoE measurement configurations at a UE. In this version of the specification, the value is 16.</w:t>
              </w:r>
            </w:ins>
          </w:p>
        </w:tc>
      </w:tr>
    </w:tbl>
    <w:p w14:paraId="69A6E953" w14:textId="77777777" w:rsidR="002051F9" w:rsidRDefault="002051F9" w:rsidP="002051F9">
      <w:pPr>
        <w:rPr>
          <w:ins w:id="921" w:author="Rapporteur" w:date="2023-11-24T21:48:00Z"/>
        </w:rPr>
      </w:pPr>
    </w:p>
    <w:p w14:paraId="435207B8" w14:textId="77777777" w:rsidR="002051F9" w:rsidRDefault="002051F9" w:rsidP="002051F9">
      <w:pPr>
        <w:pStyle w:val="Heading4"/>
        <w:rPr>
          <w:ins w:id="922" w:author="Rapporteur" w:date="2023-11-24T21:48:00Z"/>
          <w:lang w:val="en-US" w:eastAsia="zh-CN"/>
        </w:rPr>
      </w:pPr>
      <w:ins w:id="923" w:author="Rapporteur" w:date="2023-11-24T21:48:00Z">
        <w:r>
          <w:rPr>
            <w:lang w:eastAsia="ko-KR"/>
          </w:rPr>
          <w:t>9.2.</w:t>
        </w:r>
        <w:r>
          <w:rPr>
            <w:lang w:val="en-US"/>
          </w:rPr>
          <w:t>3.x2</w:t>
        </w:r>
        <w:r>
          <w:rPr>
            <w:lang w:eastAsia="ko-KR"/>
          </w:rPr>
          <w:tab/>
        </w:r>
        <w:r>
          <w:rPr>
            <w:lang w:val="en-US"/>
          </w:rPr>
          <w:t>QMC Coordination Response</w:t>
        </w:r>
      </w:ins>
    </w:p>
    <w:p w14:paraId="3CFEED45" w14:textId="77777777" w:rsidR="002051F9" w:rsidRDefault="002051F9" w:rsidP="002051F9">
      <w:pPr>
        <w:rPr>
          <w:ins w:id="924" w:author="Rapporteur" w:date="2023-11-24T21:48:00Z"/>
          <w:lang w:val="en-US"/>
        </w:rPr>
      </w:pPr>
      <w:ins w:id="925" w:author="Rapporteur" w:date="2023-11-24T21:48:00Z">
        <w:r>
          <w:rPr>
            <w:lang w:val="en-US"/>
          </w:rPr>
          <w:t>This IE contains the information that the M-NG-RAN node needs to provide to the S-NG-RAN node, or the information that the S-NG-RAN node needs to provide to the S-NG-RAN node in response to the QMC Coordination Request.</w:t>
        </w:r>
      </w:ins>
    </w:p>
    <w:tbl>
      <w:tblPr>
        <w:tblW w:w="92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1104"/>
        <w:gridCol w:w="1475"/>
        <w:gridCol w:w="1772"/>
        <w:gridCol w:w="2340"/>
      </w:tblGrid>
      <w:tr w:rsidR="002051F9" w14:paraId="179E12DE" w14:textId="77777777" w:rsidTr="00294028">
        <w:trPr>
          <w:tblHeader/>
          <w:ins w:id="926" w:author="Rapporteur" w:date="2023-11-24T21:48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383A" w14:textId="77777777" w:rsidR="002051F9" w:rsidRDefault="002051F9" w:rsidP="00294028">
            <w:pPr>
              <w:pStyle w:val="TAH"/>
              <w:spacing w:line="259" w:lineRule="auto"/>
              <w:rPr>
                <w:ins w:id="927" w:author="Rapporteur" w:date="2023-11-24T21:48:00Z"/>
                <w:lang w:eastAsia="ja-JP"/>
              </w:rPr>
            </w:pPr>
            <w:ins w:id="928" w:author="Rapporteur" w:date="2023-11-24T21:48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B979" w14:textId="77777777" w:rsidR="002051F9" w:rsidRDefault="002051F9" w:rsidP="00294028">
            <w:pPr>
              <w:pStyle w:val="TAH"/>
              <w:spacing w:line="259" w:lineRule="auto"/>
              <w:rPr>
                <w:ins w:id="929" w:author="Rapporteur" w:date="2023-11-24T21:48:00Z"/>
                <w:lang w:eastAsia="ja-JP"/>
              </w:rPr>
            </w:pPr>
            <w:ins w:id="930" w:author="Rapporteur" w:date="2023-11-24T21:4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3DD5" w14:textId="77777777" w:rsidR="002051F9" w:rsidRDefault="002051F9" w:rsidP="00294028">
            <w:pPr>
              <w:pStyle w:val="TAH"/>
              <w:spacing w:line="259" w:lineRule="auto"/>
              <w:rPr>
                <w:ins w:id="931" w:author="Rapporteur" w:date="2023-11-24T21:48:00Z"/>
                <w:lang w:eastAsia="ja-JP"/>
              </w:rPr>
            </w:pPr>
            <w:ins w:id="932" w:author="Rapporteur" w:date="2023-11-24T21:4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FD48" w14:textId="77777777" w:rsidR="002051F9" w:rsidRDefault="002051F9" w:rsidP="00294028">
            <w:pPr>
              <w:pStyle w:val="TAH"/>
              <w:spacing w:line="259" w:lineRule="auto"/>
              <w:rPr>
                <w:ins w:id="933" w:author="Rapporteur" w:date="2023-11-24T21:48:00Z"/>
                <w:lang w:eastAsia="ja-JP"/>
              </w:rPr>
            </w:pPr>
            <w:ins w:id="934" w:author="Rapporteur" w:date="2023-11-24T21:4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7206" w14:textId="77777777" w:rsidR="002051F9" w:rsidRDefault="002051F9" w:rsidP="00294028">
            <w:pPr>
              <w:pStyle w:val="TAH"/>
              <w:spacing w:line="259" w:lineRule="auto"/>
              <w:rPr>
                <w:ins w:id="935" w:author="Rapporteur" w:date="2023-11-24T21:48:00Z"/>
                <w:lang w:eastAsia="ja-JP"/>
              </w:rPr>
            </w:pPr>
            <w:ins w:id="936" w:author="Rapporteur" w:date="2023-11-24T21:48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2051F9" w14:paraId="2B3CACE6" w14:textId="77777777" w:rsidTr="00294028">
        <w:trPr>
          <w:tblHeader/>
          <w:ins w:id="937" w:author="Rapporteur" w:date="2023-11-24T21:48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9B74" w14:textId="77777777" w:rsidR="002051F9" w:rsidRPr="00AE46A8" w:rsidRDefault="002051F9" w:rsidP="00294028">
            <w:pPr>
              <w:pStyle w:val="TAL"/>
              <w:spacing w:line="259" w:lineRule="auto"/>
              <w:rPr>
                <w:ins w:id="938" w:author="Rapporteur" w:date="2023-11-24T21:48:00Z"/>
                <w:b/>
                <w:bCs/>
                <w:lang w:val="en-US" w:eastAsia="zh-CN"/>
              </w:rPr>
            </w:pPr>
            <w:ins w:id="939" w:author="Rapporteur" w:date="2023-11-24T21:48:00Z">
              <w:r w:rsidRPr="00AE46A8">
                <w:rPr>
                  <w:b/>
                  <w:bCs/>
                  <w:lang w:val="en-US" w:eastAsia="zh-CN"/>
                </w:rPr>
                <w:t>MN to SN QMC Coordination Response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6B95" w14:textId="77777777" w:rsidR="002051F9" w:rsidRDefault="002051F9" w:rsidP="00294028">
            <w:pPr>
              <w:pStyle w:val="TAL"/>
              <w:spacing w:line="259" w:lineRule="auto"/>
              <w:rPr>
                <w:ins w:id="940" w:author="Rapporteur" w:date="2023-11-24T21:48:00Z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270B" w14:textId="77777777" w:rsidR="002051F9" w:rsidRDefault="002051F9" w:rsidP="00294028">
            <w:pPr>
              <w:pStyle w:val="TAL"/>
              <w:spacing w:line="259" w:lineRule="auto"/>
              <w:rPr>
                <w:ins w:id="941" w:author="Rapporteur" w:date="2023-11-24T21:48:00Z"/>
                <w:i/>
                <w:iCs/>
                <w:lang w:eastAsia="ja-JP"/>
              </w:rPr>
            </w:pPr>
            <w:ins w:id="942" w:author="Rapporteur" w:date="2023-11-24T21:48:00Z">
              <w:r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AAD6" w14:textId="77777777" w:rsidR="002051F9" w:rsidRDefault="002051F9" w:rsidP="00294028">
            <w:pPr>
              <w:pStyle w:val="TAL"/>
              <w:spacing w:line="259" w:lineRule="auto"/>
              <w:rPr>
                <w:ins w:id="943" w:author="Rapporteur" w:date="2023-11-24T21:48:00Z"/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A56A" w14:textId="77777777" w:rsidR="002051F9" w:rsidRDefault="002051F9" w:rsidP="00294028">
            <w:pPr>
              <w:pStyle w:val="TAL"/>
              <w:spacing w:line="259" w:lineRule="auto"/>
              <w:rPr>
                <w:ins w:id="944" w:author="Rapporteur" w:date="2023-11-24T21:48:00Z"/>
                <w:szCs w:val="18"/>
                <w:lang w:eastAsia="ja-JP"/>
              </w:rPr>
            </w:pPr>
          </w:p>
        </w:tc>
      </w:tr>
      <w:tr w:rsidR="002051F9" w14:paraId="4A58C503" w14:textId="77777777" w:rsidTr="00294028">
        <w:trPr>
          <w:tblHeader/>
          <w:ins w:id="945" w:author="Rapporteur" w:date="2023-11-24T21:48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C1C7" w14:textId="77777777" w:rsidR="002051F9" w:rsidRDefault="002051F9" w:rsidP="00294028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spacing w:line="259" w:lineRule="auto"/>
              <w:ind w:left="113"/>
              <w:textAlignment w:val="baseline"/>
              <w:rPr>
                <w:ins w:id="946" w:author="Rapporteur" w:date="2023-11-24T21:48:00Z"/>
                <w:rFonts w:eastAsia="DengXian"/>
                <w:b/>
                <w:bCs/>
                <w:lang w:val="en-US" w:eastAsia="zh-CN"/>
              </w:rPr>
            </w:pPr>
            <w:ins w:id="947" w:author="Rapporteur" w:date="2023-11-24T21:48:00Z">
              <w:r>
                <w:rPr>
                  <w:rFonts w:eastAsia="DengXian" w:cs="Arial"/>
                  <w:b/>
                  <w:bCs/>
                  <w:lang w:eastAsia="ja-JP"/>
                </w:rPr>
                <w:t>&gt;MN to SN QMC Coordination Response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E169" w14:textId="77777777" w:rsidR="002051F9" w:rsidRDefault="002051F9" w:rsidP="00294028">
            <w:pPr>
              <w:pStyle w:val="TAL"/>
              <w:spacing w:line="259" w:lineRule="auto"/>
              <w:rPr>
                <w:ins w:id="948" w:author="Rapporteur" w:date="2023-11-24T21:48:00Z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4520" w14:textId="77777777" w:rsidR="002051F9" w:rsidRDefault="002051F9" w:rsidP="00294028">
            <w:pPr>
              <w:pStyle w:val="TAL"/>
              <w:spacing w:line="259" w:lineRule="auto"/>
              <w:rPr>
                <w:ins w:id="949" w:author="Rapporteur" w:date="2023-11-24T21:48:00Z"/>
                <w:lang w:eastAsia="ja-JP"/>
              </w:rPr>
            </w:pPr>
            <w:ins w:id="950" w:author="Rapporteur" w:date="2023-11-24T21:48:00Z">
              <w:r>
                <w:rPr>
                  <w:i/>
                  <w:lang w:eastAsia="zh-CN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9724" w14:textId="77777777" w:rsidR="002051F9" w:rsidRDefault="002051F9" w:rsidP="00294028">
            <w:pPr>
              <w:pStyle w:val="TAL"/>
              <w:spacing w:line="259" w:lineRule="auto"/>
              <w:rPr>
                <w:ins w:id="951" w:author="Rapporteur" w:date="2023-11-24T21:48:00Z"/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3AF6" w14:textId="77777777" w:rsidR="002051F9" w:rsidRDefault="002051F9" w:rsidP="00294028">
            <w:pPr>
              <w:pStyle w:val="TAL"/>
              <w:spacing w:line="259" w:lineRule="auto"/>
              <w:rPr>
                <w:ins w:id="952" w:author="Rapporteur" w:date="2023-11-24T21:48:00Z"/>
                <w:szCs w:val="18"/>
                <w:lang w:eastAsia="ja-JP"/>
              </w:rPr>
            </w:pPr>
          </w:p>
        </w:tc>
      </w:tr>
      <w:tr w:rsidR="002051F9" w14:paraId="69F8B5C5" w14:textId="77777777" w:rsidTr="00294028">
        <w:trPr>
          <w:tblHeader/>
          <w:ins w:id="953" w:author="Rapporteur" w:date="2023-11-24T21:48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CF2B" w14:textId="77777777" w:rsidR="002051F9" w:rsidRDefault="002051F9" w:rsidP="00294028">
            <w:pPr>
              <w:pStyle w:val="TAL"/>
              <w:spacing w:line="259" w:lineRule="auto"/>
              <w:ind w:left="227"/>
              <w:rPr>
                <w:ins w:id="954" w:author="Rapporteur" w:date="2023-11-24T21:48:00Z"/>
                <w:rFonts w:eastAsia="DengXian"/>
                <w:lang w:val="en-US" w:eastAsia="zh-CN"/>
              </w:rPr>
            </w:pPr>
            <w:ins w:id="955" w:author="Rapporteur" w:date="2023-11-24T21:48:00Z">
              <w:r>
                <w:rPr>
                  <w:rFonts w:eastAsia="DengXian" w:cs="Arial"/>
                  <w:szCs w:val="18"/>
                  <w:lang w:val="en-US" w:eastAsia="zh-CN"/>
                </w:rPr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7E9C" w14:textId="77777777" w:rsidR="002051F9" w:rsidRDefault="002051F9" w:rsidP="00294028">
            <w:pPr>
              <w:pStyle w:val="TAL"/>
              <w:spacing w:line="259" w:lineRule="auto"/>
              <w:rPr>
                <w:ins w:id="956" w:author="Rapporteur" w:date="2023-11-24T21:48:00Z"/>
                <w:rFonts w:cs="Arial"/>
                <w:lang w:eastAsia="zh-CN"/>
              </w:rPr>
            </w:pPr>
            <w:ins w:id="957" w:author="Rapporteur" w:date="2023-11-24T21:48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0648" w14:textId="77777777" w:rsidR="002051F9" w:rsidRDefault="002051F9" w:rsidP="00294028">
            <w:pPr>
              <w:pStyle w:val="TAL"/>
              <w:spacing w:line="259" w:lineRule="auto"/>
              <w:rPr>
                <w:ins w:id="958" w:author="Rapporteur" w:date="2023-11-24T21:48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C94E" w14:textId="77777777" w:rsidR="002051F9" w:rsidRDefault="002051F9" w:rsidP="00294028">
            <w:pPr>
              <w:pStyle w:val="TAL"/>
              <w:spacing w:line="259" w:lineRule="auto"/>
              <w:rPr>
                <w:ins w:id="959" w:author="Rapporteur" w:date="2023-11-24T21:48:00Z"/>
                <w:rFonts w:cs="Arial"/>
                <w:lang w:val="it-IT" w:eastAsia="zh-CN"/>
              </w:rPr>
            </w:pPr>
            <w:ins w:id="960" w:author="Rapporteur" w:date="2023-11-24T21:48:00Z">
              <w:r>
                <w:rPr>
                  <w:rFonts w:cs="Arial"/>
                  <w:szCs w:val="18"/>
                  <w:lang w:val="it-IT" w:eastAsia="zh-CN"/>
                </w:rPr>
                <w:t>OCTET STRING (SIZE(6))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844F" w14:textId="77777777" w:rsidR="002051F9" w:rsidRDefault="002051F9" w:rsidP="00294028">
            <w:pPr>
              <w:pStyle w:val="TAL"/>
              <w:spacing w:line="259" w:lineRule="auto"/>
              <w:rPr>
                <w:ins w:id="961" w:author="Rapporteur" w:date="2023-11-24T21:48:00Z"/>
                <w:rFonts w:cs="Arial"/>
                <w:szCs w:val="18"/>
                <w:lang w:eastAsia="ja-JP"/>
              </w:rPr>
            </w:pPr>
            <w:ins w:id="962" w:author="Rapporteur" w:date="2023-11-24T21:48:00Z">
              <w:r>
                <w:rPr>
                  <w:rFonts w:cs="Arial"/>
                  <w:i/>
                  <w:iCs/>
                  <w:szCs w:val="18"/>
                  <w:lang w:eastAsia="ja-JP"/>
                </w:rPr>
                <w:t>QoE Reference</w:t>
              </w:r>
              <w:r>
                <w:rPr>
                  <w:rFonts w:cs="Arial"/>
                  <w:szCs w:val="18"/>
                  <w:lang w:eastAsia="ja-JP"/>
                </w:rPr>
                <w:t xml:space="preserve">, as defined in clause 5.2 of TS 28.405 [55]. </w:t>
              </w:r>
              <w:r>
                <w:rPr>
                  <w:rFonts w:cs="Arial"/>
                  <w:szCs w:val="18"/>
                  <w:lang w:val="en-US" w:eastAsia="ja-JP"/>
                </w:rPr>
                <w:t>It c</w:t>
              </w:r>
              <w:r>
                <w:rPr>
                  <w:rFonts w:cs="Arial"/>
                  <w:szCs w:val="18"/>
                  <w:lang w:eastAsia="ja-JP"/>
                </w:rPr>
                <w:t>onsists of MCC+MNC+QMC ID, where the MCC and MNC are coming with the QMC activation request from the management system to identify one PLMN containing the management system, and QMC ID is a 3 byte</w:t>
              </w:r>
              <w:r>
                <w:rPr>
                  <w:rFonts w:cs="Arial"/>
                  <w:szCs w:val="18"/>
                  <w:lang w:val="en-US" w:eastAsia="ja-JP"/>
                </w:rPr>
                <w:t>s</w:t>
              </w:r>
              <w:r>
                <w:rPr>
                  <w:rFonts w:cs="Arial"/>
                  <w:szCs w:val="18"/>
                  <w:lang w:eastAsia="ja-JP"/>
                </w:rPr>
                <w:t xml:space="preserve"> Octet String.</w:t>
              </w:r>
            </w:ins>
          </w:p>
        </w:tc>
      </w:tr>
      <w:tr w:rsidR="002051F9" w14:paraId="1321DD40" w14:textId="77777777" w:rsidTr="00294028">
        <w:trPr>
          <w:tblHeader/>
          <w:ins w:id="963" w:author="Rapporteur" w:date="2023-11-24T21:48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3610" w14:textId="77777777" w:rsidR="002051F9" w:rsidRDefault="002051F9" w:rsidP="00294028">
            <w:pPr>
              <w:pStyle w:val="TAL"/>
              <w:spacing w:line="259" w:lineRule="auto"/>
              <w:ind w:left="227"/>
              <w:rPr>
                <w:ins w:id="964" w:author="Rapporteur" w:date="2023-11-24T21:48:00Z"/>
                <w:rFonts w:eastAsia="DengXian"/>
                <w:lang w:val="en-US" w:eastAsia="zh-CN"/>
              </w:rPr>
            </w:pPr>
            <w:ins w:id="965" w:author="Rapporteur" w:date="2023-11-24T21:48:00Z">
              <w:r>
                <w:rPr>
                  <w:rFonts w:eastAsia="DengXian" w:cs="Arial"/>
                  <w:szCs w:val="18"/>
                  <w:lang w:val="en-US" w:eastAsia="zh-CN"/>
                </w:rPr>
                <w:t>&gt;&gt;Measurement Configuration Application Layer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C214" w14:textId="77777777" w:rsidR="002051F9" w:rsidRDefault="002051F9" w:rsidP="00294028">
            <w:pPr>
              <w:pStyle w:val="TAL"/>
              <w:spacing w:line="259" w:lineRule="auto"/>
              <w:rPr>
                <w:ins w:id="966" w:author="Rapporteur" w:date="2023-11-24T21:48:00Z"/>
                <w:rFonts w:cs="Arial"/>
                <w:lang w:eastAsia="zh-CN"/>
              </w:rPr>
            </w:pPr>
            <w:ins w:id="967" w:author="Rapporteur" w:date="2023-11-24T21:48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50EF" w14:textId="77777777" w:rsidR="002051F9" w:rsidRDefault="002051F9" w:rsidP="00294028">
            <w:pPr>
              <w:pStyle w:val="TAL"/>
              <w:spacing w:line="259" w:lineRule="auto"/>
              <w:rPr>
                <w:ins w:id="968" w:author="Rapporteur" w:date="2023-11-24T21:48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A83B" w14:textId="77777777" w:rsidR="002051F9" w:rsidRDefault="002051F9" w:rsidP="00294028">
            <w:pPr>
              <w:pStyle w:val="TAL"/>
              <w:spacing w:line="259" w:lineRule="auto"/>
              <w:rPr>
                <w:ins w:id="969" w:author="Rapporteur" w:date="2023-11-24T21:48:00Z"/>
                <w:rFonts w:cs="Arial"/>
                <w:lang w:val="it-IT" w:eastAsia="zh-CN"/>
              </w:rPr>
            </w:pPr>
            <w:ins w:id="970" w:author="Rapporteur" w:date="2023-11-24T21:48:00Z">
              <w:r>
                <w:rPr>
                  <w:rFonts w:cs="Arial"/>
                  <w:szCs w:val="18"/>
                  <w:lang w:eastAsia="zh-CN"/>
                </w:rPr>
                <w:t xml:space="preserve">INTEGER </w:t>
              </w:r>
              <w:r>
                <w:rPr>
                  <w:rFonts w:cs="Arial"/>
                  <w:szCs w:val="18"/>
                  <w:lang w:eastAsia="zh-CN"/>
                </w:rPr>
                <w:br/>
                <w:t>(0..15, ...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BD3E" w14:textId="77777777" w:rsidR="002051F9" w:rsidRDefault="002051F9" w:rsidP="00294028">
            <w:pPr>
              <w:pStyle w:val="TAL"/>
              <w:spacing w:line="259" w:lineRule="auto"/>
              <w:rPr>
                <w:ins w:id="971" w:author="Rapporteur" w:date="2023-11-24T21:48:00Z"/>
                <w:szCs w:val="18"/>
                <w:lang w:eastAsia="ja-JP"/>
              </w:rPr>
            </w:pPr>
          </w:p>
        </w:tc>
      </w:tr>
      <w:tr w:rsidR="002051F9" w14:paraId="03E20A0F" w14:textId="77777777" w:rsidTr="00294028">
        <w:trPr>
          <w:tblHeader/>
          <w:ins w:id="972" w:author="Rapporteur" w:date="2023-11-24T21:48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9F1E" w14:textId="77777777" w:rsidR="002051F9" w:rsidRDefault="002051F9" w:rsidP="00294028">
            <w:pPr>
              <w:pStyle w:val="TAL"/>
              <w:spacing w:line="259" w:lineRule="auto"/>
              <w:ind w:left="227"/>
              <w:rPr>
                <w:ins w:id="973" w:author="Rapporteur" w:date="2023-11-24T21:48:00Z"/>
                <w:rFonts w:eastAsia="DengXian"/>
                <w:lang w:val="en-US" w:eastAsia="zh-CN"/>
              </w:rPr>
            </w:pPr>
            <w:ins w:id="974" w:author="Rapporteur" w:date="2023-11-24T21:48:00Z">
              <w:r>
                <w:rPr>
                  <w:rFonts w:eastAsia="DengXian"/>
                  <w:lang w:val="en-US" w:eastAsia="zh-CN"/>
                </w:rPr>
                <w:t>&gt;&gt;QoE Configuration Sending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0496" w14:textId="77777777" w:rsidR="002051F9" w:rsidRDefault="002051F9" w:rsidP="00294028">
            <w:pPr>
              <w:pStyle w:val="TAL"/>
              <w:spacing w:line="259" w:lineRule="auto"/>
              <w:rPr>
                <w:ins w:id="975" w:author="Rapporteur" w:date="2023-11-24T21:48:00Z"/>
                <w:lang w:val="en-US" w:eastAsia="zh-CN"/>
              </w:rPr>
            </w:pPr>
            <w:ins w:id="976" w:author="Rapporteur" w:date="2023-11-24T21:48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BB4B" w14:textId="77777777" w:rsidR="002051F9" w:rsidRDefault="002051F9" w:rsidP="00294028">
            <w:pPr>
              <w:pStyle w:val="TAL"/>
              <w:spacing w:line="259" w:lineRule="auto"/>
              <w:rPr>
                <w:ins w:id="977" w:author="Rapporteur" w:date="2023-11-24T21:48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0D0D" w14:textId="77777777" w:rsidR="002051F9" w:rsidRDefault="002051F9" w:rsidP="00294028">
            <w:pPr>
              <w:pStyle w:val="TAL"/>
              <w:spacing w:line="259" w:lineRule="auto"/>
              <w:rPr>
                <w:ins w:id="978" w:author="Rapporteur" w:date="2023-11-24T21:48:00Z"/>
                <w:rFonts w:cs="Arial"/>
                <w:kern w:val="2"/>
                <w:szCs w:val="18"/>
              </w:rPr>
            </w:pPr>
            <w:ins w:id="979" w:author="Rapporteur" w:date="2023-11-24T21:48:00Z">
              <w:r>
                <w:rPr>
                  <w:rFonts w:cs="Arial"/>
                  <w:kern w:val="2"/>
                  <w:szCs w:val="18"/>
                </w:rPr>
                <w:t>ENUMERATED (mn, sn,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9FA4" w14:textId="77777777" w:rsidR="002051F9" w:rsidRDefault="002051F9" w:rsidP="00294028">
            <w:pPr>
              <w:pStyle w:val="TAL"/>
              <w:spacing w:line="259" w:lineRule="auto"/>
              <w:rPr>
                <w:ins w:id="980" w:author="Rapporteur" w:date="2023-11-24T21:48:00Z"/>
                <w:szCs w:val="18"/>
                <w:lang w:eastAsia="ja-JP"/>
              </w:rPr>
            </w:pPr>
          </w:p>
        </w:tc>
      </w:tr>
      <w:tr w:rsidR="002051F9" w14:paraId="165A437C" w14:textId="77777777" w:rsidTr="00294028">
        <w:trPr>
          <w:tblHeader/>
          <w:ins w:id="981" w:author="Rapporteur" w:date="2023-11-24T21:48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8CC3" w14:textId="77777777" w:rsidR="002051F9" w:rsidRDefault="002051F9" w:rsidP="00294028">
            <w:pPr>
              <w:pStyle w:val="TAL"/>
              <w:spacing w:line="259" w:lineRule="auto"/>
              <w:ind w:left="227"/>
              <w:rPr>
                <w:ins w:id="982" w:author="Rapporteur" w:date="2023-11-24T21:48:00Z"/>
                <w:rFonts w:eastAsia="DengXian"/>
                <w:lang w:val="en-US" w:eastAsia="zh-CN"/>
              </w:rPr>
            </w:pPr>
            <w:ins w:id="983" w:author="Rapporteur" w:date="2023-11-24T21:48:00Z">
              <w:r>
                <w:rPr>
                  <w:rFonts w:eastAsia="DengXian"/>
                  <w:lang w:val="en-US" w:eastAsia="zh-CN"/>
                </w:rPr>
                <w:t>&gt;&gt;QoE Reporting Path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C7DF" w14:textId="77777777" w:rsidR="002051F9" w:rsidRDefault="002051F9" w:rsidP="00294028">
            <w:pPr>
              <w:pStyle w:val="TAL"/>
              <w:spacing w:line="259" w:lineRule="auto"/>
              <w:rPr>
                <w:ins w:id="984" w:author="Rapporteur" w:date="2023-11-24T21:48:00Z"/>
                <w:rFonts w:cs="Arial"/>
                <w:lang w:eastAsia="zh-CN"/>
              </w:rPr>
            </w:pPr>
            <w:ins w:id="985" w:author="Rapporteur" w:date="2023-11-24T21:48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5DDF" w14:textId="77777777" w:rsidR="002051F9" w:rsidRDefault="002051F9" w:rsidP="00294028">
            <w:pPr>
              <w:pStyle w:val="TAL"/>
              <w:spacing w:line="259" w:lineRule="auto"/>
              <w:rPr>
                <w:ins w:id="986" w:author="Rapporteur" w:date="2023-11-24T21:48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2620" w14:textId="77777777" w:rsidR="002051F9" w:rsidRDefault="002051F9" w:rsidP="00294028">
            <w:pPr>
              <w:pStyle w:val="TAL"/>
              <w:spacing w:line="259" w:lineRule="auto"/>
              <w:rPr>
                <w:ins w:id="987" w:author="Rapporteur" w:date="2023-11-24T21:48:00Z"/>
                <w:rFonts w:cs="Arial"/>
                <w:lang w:val="it-IT" w:eastAsia="zh-CN"/>
              </w:rPr>
            </w:pPr>
            <w:ins w:id="988" w:author="Rapporteur" w:date="2023-11-24T21:48:00Z">
              <w:r>
                <w:rPr>
                  <w:rFonts w:cs="Arial"/>
                  <w:kern w:val="2"/>
                  <w:szCs w:val="18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8C0A" w14:textId="77777777" w:rsidR="002051F9" w:rsidRDefault="002051F9" w:rsidP="00294028">
            <w:pPr>
              <w:pStyle w:val="TAL"/>
              <w:spacing w:line="259" w:lineRule="auto"/>
              <w:rPr>
                <w:ins w:id="989" w:author="Rapporteur" w:date="2023-11-24T21:48:00Z"/>
                <w:szCs w:val="18"/>
                <w:lang w:eastAsia="ja-JP"/>
              </w:rPr>
            </w:pPr>
          </w:p>
        </w:tc>
      </w:tr>
      <w:tr w:rsidR="002051F9" w14:paraId="4219EDF2" w14:textId="77777777" w:rsidTr="00294028">
        <w:trPr>
          <w:tblHeader/>
          <w:ins w:id="990" w:author="Rapporteur" w:date="2023-11-24T21:48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BC72" w14:textId="77777777" w:rsidR="002051F9" w:rsidRDefault="002051F9" w:rsidP="00294028">
            <w:pPr>
              <w:pStyle w:val="TAL"/>
              <w:spacing w:line="259" w:lineRule="auto"/>
              <w:ind w:left="227"/>
              <w:rPr>
                <w:ins w:id="991" w:author="Rapporteur" w:date="2023-11-24T21:48:00Z"/>
                <w:rFonts w:eastAsia="DengXian"/>
                <w:lang w:val="en-US" w:eastAsia="zh-CN"/>
              </w:rPr>
            </w:pPr>
            <w:ins w:id="992" w:author="Rapporteur" w:date="2023-11-24T21:48:00Z">
              <w:r>
                <w:rPr>
                  <w:rFonts w:eastAsia="DengXian"/>
                  <w:lang w:val="en-US" w:eastAsia="zh-CN"/>
                </w:rPr>
                <w:t>&gt;&gt;RVQoE Reporting Path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376E" w14:textId="77777777" w:rsidR="002051F9" w:rsidRDefault="002051F9" w:rsidP="00294028">
            <w:pPr>
              <w:pStyle w:val="TAL"/>
              <w:spacing w:line="259" w:lineRule="auto"/>
              <w:rPr>
                <w:ins w:id="993" w:author="Rapporteur" w:date="2023-11-24T21:48:00Z"/>
                <w:rFonts w:cs="Arial"/>
                <w:lang w:eastAsia="zh-CN"/>
              </w:rPr>
            </w:pPr>
            <w:ins w:id="994" w:author="Rapporteur" w:date="2023-11-24T21:48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64E1" w14:textId="77777777" w:rsidR="002051F9" w:rsidRDefault="002051F9" w:rsidP="00294028">
            <w:pPr>
              <w:pStyle w:val="TAL"/>
              <w:spacing w:line="259" w:lineRule="auto"/>
              <w:rPr>
                <w:ins w:id="995" w:author="Rapporteur" w:date="2023-11-24T21:48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F77C" w14:textId="77777777" w:rsidR="002051F9" w:rsidRDefault="002051F9" w:rsidP="00294028">
            <w:pPr>
              <w:pStyle w:val="TAL"/>
              <w:spacing w:line="259" w:lineRule="auto"/>
              <w:rPr>
                <w:ins w:id="996" w:author="Rapporteur" w:date="2023-11-24T21:48:00Z"/>
                <w:rFonts w:cs="Arial"/>
                <w:lang w:val="it-IT" w:eastAsia="zh-CN"/>
              </w:rPr>
            </w:pPr>
            <w:ins w:id="997" w:author="Rapporteur" w:date="2023-11-24T21:48:00Z">
              <w:r>
                <w:rPr>
                  <w:rFonts w:cs="Arial"/>
                  <w:kern w:val="2"/>
                  <w:szCs w:val="18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3187" w14:textId="77777777" w:rsidR="002051F9" w:rsidRDefault="002051F9" w:rsidP="00294028">
            <w:pPr>
              <w:pStyle w:val="TAL"/>
              <w:spacing w:line="259" w:lineRule="auto"/>
              <w:rPr>
                <w:ins w:id="998" w:author="Rapporteur" w:date="2023-11-24T21:48:00Z"/>
                <w:szCs w:val="18"/>
                <w:lang w:eastAsia="ja-JP"/>
              </w:rPr>
            </w:pPr>
          </w:p>
        </w:tc>
      </w:tr>
      <w:tr w:rsidR="002051F9" w14:paraId="08F13098" w14:textId="77777777" w:rsidTr="00294028">
        <w:trPr>
          <w:tblHeader/>
          <w:ins w:id="999" w:author="Rapporteur" w:date="2023-11-24T21:48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37F3" w14:textId="77777777" w:rsidR="002051F9" w:rsidRDefault="002051F9" w:rsidP="00294028">
            <w:pPr>
              <w:pStyle w:val="TAL"/>
              <w:spacing w:line="259" w:lineRule="auto"/>
              <w:ind w:left="227"/>
              <w:rPr>
                <w:ins w:id="1000" w:author="Rapporteur" w:date="2023-11-24T21:48:00Z"/>
                <w:rFonts w:eastAsia="DengXian" w:cs="Arial"/>
                <w:kern w:val="2"/>
                <w:szCs w:val="18"/>
              </w:rPr>
            </w:pPr>
            <w:ins w:id="1001" w:author="Rapporteur" w:date="2023-11-24T21:48:00Z">
              <w:r>
                <w:rPr>
                  <w:rFonts w:eastAsia="DengXian"/>
                  <w:lang w:val="en-US" w:eastAsia="zh-CN"/>
                </w:rPr>
                <w:t>&gt;&gt;Further RAN Visible QoE Interest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59B8" w14:textId="77777777" w:rsidR="002051F9" w:rsidRDefault="002051F9" w:rsidP="00294028">
            <w:pPr>
              <w:pStyle w:val="TAL"/>
              <w:spacing w:line="259" w:lineRule="auto"/>
              <w:rPr>
                <w:ins w:id="1002" w:author="Rapporteur" w:date="2023-11-24T21:48:00Z"/>
                <w:rFonts w:cs="Arial"/>
                <w:kern w:val="2"/>
                <w:szCs w:val="18"/>
              </w:rPr>
            </w:pPr>
            <w:ins w:id="1003" w:author="Rapporteur" w:date="2023-11-24T21:48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A5D0" w14:textId="77777777" w:rsidR="002051F9" w:rsidRDefault="002051F9" w:rsidP="00294028">
            <w:pPr>
              <w:pStyle w:val="TAL"/>
              <w:spacing w:line="259" w:lineRule="auto"/>
              <w:rPr>
                <w:ins w:id="1004" w:author="Rapporteur" w:date="2023-11-24T21:48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D85C" w14:textId="435BB11B" w:rsidR="002051F9" w:rsidRDefault="002051F9" w:rsidP="00294028">
            <w:pPr>
              <w:pStyle w:val="TAL"/>
              <w:spacing w:line="259" w:lineRule="auto"/>
              <w:rPr>
                <w:ins w:id="1005" w:author="Rapporteur" w:date="2023-11-24T21:48:00Z"/>
                <w:rFonts w:cs="Arial"/>
                <w:kern w:val="2"/>
                <w:szCs w:val="18"/>
              </w:rPr>
            </w:pPr>
            <w:ins w:id="1006" w:author="Rapporteur" w:date="2023-11-24T21:48:00Z">
              <w:r>
                <w:rPr>
                  <w:rFonts w:cs="Arial"/>
                  <w:lang w:val="en-US" w:eastAsia="zh-CN"/>
                </w:rPr>
                <w:t>ENUMERATED (</w:t>
              </w:r>
            </w:ins>
            <w:ins w:id="1007" w:author="Rapporteur" w:date="2023-11-24T21:54:00Z">
              <w:r w:rsidR="00C42288">
                <w:rPr>
                  <w:rFonts w:cs="Arial"/>
                  <w:lang w:val="en-US" w:eastAsia="zh-CN"/>
                </w:rPr>
                <w:t xml:space="preserve">rvqoe </w:t>
              </w:r>
            </w:ins>
            <w:ins w:id="1008" w:author="Rapporteur" w:date="2023-11-24T21:51:00Z">
              <w:r w:rsidR="002D37FB">
                <w:rPr>
                  <w:rFonts w:cs="Arial"/>
                  <w:lang w:val="en-US" w:eastAsia="zh-CN"/>
                </w:rPr>
                <w:t>reports desired</w:t>
              </w:r>
            </w:ins>
            <w:ins w:id="1009" w:author="Rapporteur" w:date="2023-11-24T21:48:00Z">
              <w:r>
                <w:rPr>
                  <w:rFonts w:cs="Arial"/>
                  <w:lang w:val="en-US" w:eastAsia="zh-CN"/>
                </w:rPr>
                <w:t xml:space="preserve">, </w:t>
              </w:r>
            </w:ins>
            <w:ins w:id="1010" w:author="Rapporteur" w:date="2023-11-24T21:55:00Z">
              <w:r w:rsidR="00C42288">
                <w:rPr>
                  <w:rFonts w:cs="Arial"/>
                  <w:lang w:val="en-US" w:eastAsia="zh-CN"/>
                </w:rPr>
                <w:t xml:space="preserve">rvqoe </w:t>
              </w:r>
            </w:ins>
            <w:ins w:id="1011" w:author="Rapporteur" w:date="2023-11-24T21:52:00Z">
              <w:r w:rsidR="00BB1C9D">
                <w:rPr>
                  <w:rFonts w:cs="Arial"/>
                  <w:lang w:val="en-US" w:eastAsia="zh-CN"/>
                </w:rPr>
                <w:t>reports</w:t>
              </w:r>
              <w:r w:rsidR="00032FAB">
                <w:rPr>
                  <w:rFonts w:cs="Arial"/>
                  <w:lang w:val="en-US" w:eastAsia="zh-CN"/>
                </w:rPr>
                <w:t xml:space="preserve"> not desired</w:t>
              </w:r>
            </w:ins>
            <w:ins w:id="1012" w:author="Rapporteur" w:date="2023-11-24T21:48:00Z">
              <w:r>
                <w:rPr>
                  <w:rFonts w:cs="Arial"/>
                  <w:lang w:val="en-US" w:eastAsia="zh-CN"/>
                </w:rPr>
                <w:t>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F2F3" w14:textId="77777777" w:rsidR="002051F9" w:rsidRDefault="002051F9" w:rsidP="00294028">
            <w:pPr>
              <w:pStyle w:val="TAL"/>
              <w:spacing w:line="259" w:lineRule="auto"/>
              <w:rPr>
                <w:ins w:id="1013" w:author="Rapporteur" w:date="2023-11-24T21:48:00Z"/>
                <w:szCs w:val="18"/>
                <w:lang w:eastAsia="ja-JP"/>
              </w:rPr>
            </w:pPr>
            <w:ins w:id="1014" w:author="Rapporteur" w:date="2023-11-24T21:48:00Z">
              <w:r>
                <w:rPr>
                  <w:rFonts w:eastAsia="SimSun"/>
                  <w:lang w:val="en-US" w:eastAsia="zh-CN"/>
                </w:rPr>
                <w:t>This IE is to indicate whether the M-NG-RAN node is interested in receiving further RAN Visible QoE reports.</w:t>
              </w:r>
            </w:ins>
          </w:p>
        </w:tc>
      </w:tr>
      <w:tr w:rsidR="002051F9" w14:paraId="3C1BAE59" w14:textId="77777777" w:rsidTr="00294028">
        <w:trPr>
          <w:tblHeader/>
          <w:ins w:id="1015" w:author="Rapporteur" w:date="2023-11-24T21:48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E24E" w14:textId="77777777" w:rsidR="002051F9" w:rsidRDefault="002051F9" w:rsidP="00294028">
            <w:pPr>
              <w:pStyle w:val="TAL"/>
              <w:spacing w:line="259" w:lineRule="auto"/>
              <w:ind w:left="227"/>
              <w:rPr>
                <w:ins w:id="1016" w:author="Rapporteur" w:date="2023-11-24T21:48:00Z"/>
                <w:rFonts w:eastAsia="DengXian" w:cs="Arial"/>
                <w:kern w:val="2"/>
                <w:szCs w:val="18"/>
              </w:rPr>
            </w:pPr>
            <w:ins w:id="1017" w:author="Rapporteur" w:date="2023-11-24T21:48:00Z">
              <w:r>
                <w:rPr>
                  <w:rFonts w:eastAsia="DengXian" w:cs="Arial"/>
                  <w:lang w:eastAsia="ja-JP"/>
                </w:rPr>
                <w:t>&gt;&gt;</w:t>
              </w:r>
              <w:r>
                <w:rPr>
                  <w:rFonts w:eastAsia="DengXian"/>
                  <w:lang w:val="en-US" w:eastAsia="zh-CN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8ED3" w14:textId="77777777" w:rsidR="002051F9" w:rsidRDefault="002051F9" w:rsidP="00294028">
            <w:pPr>
              <w:pStyle w:val="TAL"/>
              <w:spacing w:line="259" w:lineRule="auto"/>
              <w:rPr>
                <w:ins w:id="1018" w:author="Rapporteur" w:date="2023-11-24T21:48:00Z"/>
                <w:rFonts w:cs="Arial"/>
                <w:kern w:val="2"/>
                <w:szCs w:val="18"/>
              </w:rPr>
            </w:pPr>
            <w:ins w:id="1019" w:author="Rapporteur" w:date="2023-11-24T21:48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E8E1" w14:textId="77777777" w:rsidR="002051F9" w:rsidRDefault="002051F9" w:rsidP="00294028">
            <w:pPr>
              <w:pStyle w:val="TAL"/>
              <w:spacing w:line="259" w:lineRule="auto"/>
              <w:rPr>
                <w:ins w:id="1020" w:author="Rapporteur" w:date="2023-11-24T21:48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CA5D" w14:textId="77777777" w:rsidR="002051F9" w:rsidRDefault="002051F9" w:rsidP="00294028">
            <w:pPr>
              <w:pStyle w:val="TAL"/>
              <w:spacing w:line="259" w:lineRule="auto"/>
              <w:rPr>
                <w:ins w:id="1021" w:author="Rapporteur" w:date="2023-11-24T21:48:00Z"/>
                <w:rFonts w:cs="Arial"/>
                <w:kern w:val="2"/>
                <w:szCs w:val="18"/>
              </w:rPr>
            </w:pPr>
            <w:ins w:id="1022" w:author="Rapporteur" w:date="2023-11-24T21:48:00Z">
              <w:r>
                <w:rPr>
                  <w:rFonts w:cs="Arial"/>
                  <w:lang w:val="en-US" w:eastAsia="zh-CN"/>
                </w:rPr>
                <w:t>ENUMERATED (srb4, srb5,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4EB2" w14:textId="513568C5" w:rsidR="002051F9" w:rsidRDefault="002051F9" w:rsidP="00294028">
            <w:pPr>
              <w:pStyle w:val="TAL"/>
              <w:spacing w:line="259" w:lineRule="auto"/>
              <w:rPr>
                <w:ins w:id="1023" w:author="Rapporteur" w:date="2023-11-24T21:48:00Z"/>
                <w:rFonts w:eastAsia="SimSun"/>
                <w:lang w:val="en-US" w:eastAsia="zh-CN"/>
              </w:rPr>
            </w:pPr>
            <w:ins w:id="1024" w:author="Rapporteur" w:date="2023-11-24T21:48:00Z">
              <w:r>
                <w:rPr>
                  <w:rFonts w:eastAsia="SimSun"/>
                  <w:lang w:val="en-US" w:eastAsia="zh-CN"/>
                </w:rPr>
                <w:t>This IE is to indicate the preferred path for further RAN Visible QoE reporting.</w:t>
              </w:r>
            </w:ins>
          </w:p>
        </w:tc>
      </w:tr>
      <w:tr w:rsidR="002051F9" w14:paraId="2D0CFA5C" w14:textId="77777777" w:rsidTr="00294028">
        <w:trPr>
          <w:tblHeader/>
          <w:ins w:id="1025" w:author="Rapporteur" w:date="2023-11-24T21:48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6234" w14:textId="77777777" w:rsidR="002051F9" w:rsidRDefault="002051F9" w:rsidP="00294028">
            <w:pPr>
              <w:pStyle w:val="TAL"/>
              <w:spacing w:line="259" w:lineRule="auto"/>
              <w:ind w:left="227"/>
              <w:rPr>
                <w:ins w:id="1026" w:author="Rapporteur" w:date="2023-11-24T21:48:00Z"/>
                <w:rFonts w:eastAsia="DengXian"/>
                <w:lang w:val="en-US" w:eastAsia="zh-CN"/>
              </w:rPr>
            </w:pPr>
            <w:ins w:id="1027" w:author="Rapporteur" w:date="2023-11-24T21:48:00Z">
              <w:r>
                <w:rPr>
                  <w:rFonts w:eastAsia="DengXian" w:cs="Arial"/>
                  <w:kern w:val="2"/>
                  <w:szCs w:val="18"/>
                </w:rPr>
                <w:t xml:space="preserve">&gt;&gt;Preferred RAN Visible QoE Configuration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1E83" w14:textId="77777777" w:rsidR="002051F9" w:rsidRDefault="002051F9" w:rsidP="00294028">
            <w:pPr>
              <w:pStyle w:val="TAL"/>
              <w:spacing w:line="259" w:lineRule="auto"/>
              <w:rPr>
                <w:ins w:id="1028" w:author="Rapporteur" w:date="2023-11-24T21:48:00Z"/>
                <w:rFonts w:cs="Arial"/>
                <w:lang w:eastAsia="zh-CN"/>
              </w:rPr>
            </w:pPr>
            <w:ins w:id="1029" w:author="Rapporteur" w:date="2023-11-24T21:48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5538" w14:textId="77777777" w:rsidR="002051F9" w:rsidRDefault="002051F9" w:rsidP="00294028">
            <w:pPr>
              <w:pStyle w:val="TAL"/>
              <w:spacing w:line="259" w:lineRule="auto"/>
              <w:rPr>
                <w:ins w:id="1030" w:author="Rapporteur" w:date="2023-11-24T21:48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FFB6" w14:textId="77777777" w:rsidR="002051F9" w:rsidRDefault="002051F9" w:rsidP="00294028">
            <w:pPr>
              <w:pStyle w:val="TAL"/>
              <w:rPr>
                <w:ins w:id="1031" w:author="Rapporteur" w:date="2023-11-24T21:48:00Z"/>
                <w:rFonts w:eastAsia="DengXian" w:cs="Arial"/>
                <w:lang w:eastAsia="ja-JP"/>
              </w:rPr>
            </w:pPr>
            <w:ins w:id="1032" w:author="Rapporteur" w:date="2023-11-24T21:48:00Z">
              <w:r>
                <w:rPr>
                  <w:rFonts w:eastAsia="DengXian" w:cs="Arial"/>
                  <w:lang w:eastAsia="ja-JP"/>
                </w:rPr>
                <w:t>RAN Visible QoE Configuration</w:t>
              </w:r>
            </w:ins>
          </w:p>
          <w:p w14:paraId="63B2D610" w14:textId="77777777" w:rsidR="002051F9" w:rsidRDefault="002051F9" w:rsidP="00294028">
            <w:pPr>
              <w:pStyle w:val="TAL"/>
              <w:spacing w:line="259" w:lineRule="auto"/>
              <w:rPr>
                <w:ins w:id="1033" w:author="Rapporteur" w:date="2023-11-24T21:48:00Z"/>
                <w:rFonts w:cs="Arial"/>
                <w:lang w:val="it-IT" w:eastAsia="zh-CN"/>
              </w:rPr>
            </w:pPr>
            <w:ins w:id="1034" w:author="Rapporteur" w:date="2023-11-24T21:48:00Z">
              <w:r>
                <w:rPr>
                  <w:rFonts w:cs="Arial"/>
                  <w:kern w:val="2"/>
                  <w:szCs w:val="18"/>
                </w:rPr>
                <w:t>9.2.3.x5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01B2" w14:textId="77777777" w:rsidR="002051F9" w:rsidRDefault="002051F9" w:rsidP="00294028">
            <w:pPr>
              <w:pStyle w:val="TAL"/>
              <w:spacing w:line="259" w:lineRule="auto"/>
              <w:rPr>
                <w:ins w:id="1035" w:author="Rapporteur" w:date="2023-11-24T21:48:00Z"/>
                <w:szCs w:val="18"/>
                <w:lang w:eastAsia="ja-JP"/>
              </w:rPr>
            </w:pPr>
            <w:ins w:id="1036" w:author="Rapporteur" w:date="2023-11-24T21:48:00Z">
              <w:r>
                <w:rPr>
                  <w:rFonts w:eastAsia="SimSun"/>
                  <w:lang w:val="en-US" w:eastAsia="zh-CN"/>
                </w:rPr>
                <w:t>The RAN Visible QoE Configuration preference of the M-NG-RAN node.</w:t>
              </w:r>
            </w:ins>
          </w:p>
        </w:tc>
      </w:tr>
      <w:tr w:rsidR="002051F9" w14:paraId="2CABFEF4" w14:textId="77777777" w:rsidTr="00294028">
        <w:trPr>
          <w:tblHeader/>
          <w:ins w:id="1037" w:author="Rapporteur" w:date="2023-11-24T21:48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5617" w14:textId="77777777" w:rsidR="002051F9" w:rsidRPr="00AE46A8" w:rsidRDefault="002051F9" w:rsidP="00294028">
            <w:pPr>
              <w:pStyle w:val="TAL"/>
              <w:spacing w:line="259" w:lineRule="auto"/>
              <w:rPr>
                <w:ins w:id="1038" w:author="Rapporteur" w:date="2023-11-24T21:48:00Z"/>
                <w:b/>
                <w:bCs/>
                <w:lang w:val="en-US" w:eastAsia="zh-CN"/>
              </w:rPr>
            </w:pPr>
            <w:ins w:id="1039" w:author="Rapporteur" w:date="2023-11-24T21:48:00Z">
              <w:r w:rsidRPr="00AE46A8">
                <w:rPr>
                  <w:b/>
                  <w:bCs/>
                  <w:lang w:val="en-US" w:eastAsia="zh-CN"/>
                </w:rPr>
                <w:t>SN to MN QMC Coordination Response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92CF" w14:textId="77777777" w:rsidR="002051F9" w:rsidRDefault="002051F9" w:rsidP="00294028">
            <w:pPr>
              <w:pStyle w:val="TAL"/>
              <w:spacing w:line="259" w:lineRule="auto"/>
              <w:rPr>
                <w:ins w:id="1040" w:author="Rapporteur" w:date="2023-11-24T21:48:00Z"/>
                <w:rFonts w:cs="Arial"/>
                <w:lang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02F7" w14:textId="77777777" w:rsidR="002051F9" w:rsidRDefault="002051F9" w:rsidP="00294028">
            <w:pPr>
              <w:pStyle w:val="TAL"/>
              <w:spacing w:line="259" w:lineRule="auto"/>
              <w:rPr>
                <w:ins w:id="1041" w:author="Rapporteur" w:date="2023-11-24T21:48:00Z"/>
                <w:rFonts w:cs="Arial"/>
                <w:bCs/>
                <w:i/>
                <w:iCs/>
                <w:lang w:eastAsia="ja-JP"/>
              </w:rPr>
            </w:pPr>
            <w:ins w:id="1042" w:author="Rapporteur" w:date="2023-11-24T21:48:00Z">
              <w:r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898F" w14:textId="77777777" w:rsidR="002051F9" w:rsidRDefault="002051F9" w:rsidP="00294028">
            <w:pPr>
              <w:pStyle w:val="TAL"/>
              <w:spacing w:line="259" w:lineRule="auto"/>
              <w:rPr>
                <w:ins w:id="1043" w:author="Rapporteur" w:date="2023-11-24T21:48:00Z"/>
                <w:rFonts w:cs="Arial"/>
                <w:lang w:val="en-US" w:eastAsia="zh-C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5E5" w14:textId="77777777" w:rsidR="002051F9" w:rsidRDefault="002051F9" w:rsidP="00294028">
            <w:pPr>
              <w:pStyle w:val="TAL"/>
              <w:spacing w:line="259" w:lineRule="auto"/>
              <w:rPr>
                <w:ins w:id="1044" w:author="Rapporteur" w:date="2023-11-24T21:48:00Z"/>
                <w:szCs w:val="18"/>
                <w:lang w:eastAsia="ja-JP"/>
              </w:rPr>
            </w:pPr>
          </w:p>
        </w:tc>
      </w:tr>
      <w:tr w:rsidR="002051F9" w14:paraId="55B66B0D" w14:textId="77777777" w:rsidTr="00294028">
        <w:trPr>
          <w:tblHeader/>
          <w:ins w:id="1045" w:author="Rapporteur" w:date="2023-11-24T21:48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AB88" w14:textId="77777777" w:rsidR="002051F9" w:rsidRPr="00AE46A8" w:rsidRDefault="002051F9" w:rsidP="00294028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spacing w:line="259" w:lineRule="auto"/>
              <w:ind w:left="113"/>
              <w:textAlignment w:val="baseline"/>
              <w:rPr>
                <w:ins w:id="1046" w:author="Rapporteur" w:date="2023-11-24T21:48:00Z"/>
                <w:rFonts w:eastAsia="DengXian"/>
                <w:b/>
                <w:bCs/>
                <w:lang w:val="en-US" w:eastAsia="zh-CN"/>
              </w:rPr>
            </w:pPr>
            <w:ins w:id="1047" w:author="Rapporteur" w:date="2023-11-24T21:48:00Z">
              <w:r>
                <w:rPr>
                  <w:rFonts w:eastAsia="DengXian" w:cs="Arial"/>
                  <w:b/>
                  <w:bCs/>
                  <w:lang w:eastAsia="ja-JP"/>
                </w:rPr>
                <w:t>&gt;SN to MN QMC Coordination Response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8E4" w14:textId="77777777" w:rsidR="002051F9" w:rsidRDefault="002051F9" w:rsidP="00294028">
            <w:pPr>
              <w:pStyle w:val="TAL"/>
              <w:spacing w:line="259" w:lineRule="auto"/>
              <w:rPr>
                <w:ins w:id="1048" w:author="Rapporteur" w:date="2023-11-24T21:48:00Z"/>
                <w:rFonts w:cs="Arial"/>
                <w:lang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9FAA" w14:textId="77777777" w:rsidR="002051F9" w:rsidRDefault="002051F9" w:rsidP="00294028">
            <w:pPr>
              <w:pStyle w:val="TAL"/>
              <w:spacing w:line="259" w:lineRule="auto"/>
              <w:rPr>
                <w:ins w:id="1049" w:author="Rapporteur" w:date="2023-11-24T21:48:00Z"/>
                <w:rFonts w:cs="Arial"/>
                <w:bCs/>
                <w:lang w:eastAsia="ja-JP"/>
              </w:rPr>
            </w:pPr>
            <w:ins w:id="1050" w:author="Rapporteur" w:date="2023-11-24T21:48:00Z">
              <w:r>
                <w:rPr>
                  <w:i/>
                  <w:lang w:eastAsia="zh-CN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189F" w14:textId="77777777" w:rsidR="002051F9" w:rsidRDefault="002051F9" w:rsidP="00294028">
            <w:pPr>
              <w:pStyle w:val="TAL"/>
              <w:spacing w:line="259" w:lineRule="auto"/>
              <w:rPr>
                <w:ins w:id="1051" w:author="Rapporteur" w:date="2023-11-24T21:48:00Z"/>
                <w:rFonts w:cs="Arial"/>
                <w:lang w:val="it-IT" w:eastAsia="zh-C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59C3" w14:textId="77777777" w:rsidR="002051F9" w:rsidRDefault="002051F9" w:rsidP="00294028">
            <w:pPr>
              <w:pStyle w:val="TAL"/>
              <w:spacing w:line="259" w:lineRule="auto"/>
              <w:rPr>
                <w:ins w:id="1052" w:author="Rapporteur" w:date="2023-11-24T21:48:00Z"/>
                <w:szCs w:val="18"/>
                <w:lang w:eastAsia="ja-JP"/>
              </w:rPr>
            </w:pPr>
          </w:p>
        </w:tc>
      </w:tr>
      <w:tr w:rsidR="002051F9" w14:paraId="5532B914" w14:textId="77777777" w:rsidTr="00294028">
        <w:trPr>
          <w:tblHeader/>
          <w:ins w:id="1053" w:author="Rapporteur" w:date="2023-11-24T21:48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AA10" w14:textId="77777777" w:rsidR="002051F9" w:rsidRDefault="002051F9" w:rsidP="00294028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spacing w:line="259" w:lineRule="auto"/>
              <w:ind w:left="227"/>
              <w:textAlignment w:val="baseline"/>
              <w:rPr>
                <w:ins w:id="1054" w:author="Rapporteur" w:date="2023-11-24T21:48:00Z"/>
                <w:rFonts w:eastAsia="DengXian" w:cs="Arial"/>
                <w:lang w:eastAsia="ja-JP"/>
              </w:rPr>
            </w:pPr>
            <w:ins w:id="1055" w:author="Rapporteur" w:date="2023-11-24T21:48:00Z">
              <w:r>
                <w:rPr>
                  <w:rFonts w:eastAsia="DengXian" w:cs="Arial"/>
                  <w:lang w:eastAsia="ja-JP"/>
                </w:rPr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0791" w14:textId="77777777" w:rsidR="002051F9" w:rsidRDefault="002051F9" w:rsidP="00294028">
            <w:pPr>
              <w:pStyle w:val="TAL"/>
              <w:spacing w:line="259" w:lineRule="auto"/>
              <w:rPr>
                <w:ins w:id="1056" w:author="Rapporteur" w:date="2023-11-24T21:48:00Z"/>
                <w:rFonts w:cs="Arial"/>
                <w:lang w:eastAsia="zh-CN"/>
              </w:rPr>
            </w:pPr>
            <w:ins w:id="1057" w:author="Rapporteur" w:date="2023-11-24T21:48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4B20" w14:textId="77777777" w:rsidR="002051F9" w:rsidRDefault="002051F9" w:rsidP="00294028">
            <w:pPr>
              <w:pStyle w:val="TAL"/>
              <w:spacing w:line="259" w:lineRule="auto"/>
              <w:rPr>
                <w:ins w:id="1058" w:author="Rapporteur" w:date="2023-11-24T21:48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D16F" w14:textId="77777777" w:rsidR="002051F9" w:rsidRDefault="002051F9" w:rsidP="00294028">
            <w:pPr>
              <w:pStyle w:val="TAL"/>
              <w:spacing w:line="259" w:lineRule="auto"/>
              <w:rPr>
                <w:ins w:id="1059" w:author="Rapporteur" w:date="2023-11-24T21:48:00Z"/>
                <w:rFonts w:cs="Arial"/>
                <w:lang w:val="it-IT" w:eastAsia="zh-CN"/>
              </w:rPr>
            </w:pPr>
            <w:ins w:id="1060" w:author="Rapporteur" w:date="2023-11-24T21:48:00Z">
              <w:r>
                <w:rPr>
                  <w:rFonts w:cs="Arial"/>
                  <w:szCs w:val="18"/>
                  <w:lang w:val="it-IT" w:eastAsia="zh-CN"/>
                </w:rPr>
                <w:t>OCTET STRING (SIZE(6))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5BC1" w14:textId="77777777" w:rsidR="002051F9" w:rsidRDefault="002051F9" w:rsidP="00294028">
            <w:pPr>
              <w:pStyle w:val="TAL"/>
              <w:spacing w:line="259" w:lineRule="auto"/>
              <w:rPr>
                <w:ins w:id="1061" w:author="Rapporteur" w:date="2023-11-24T21:48:00Z"/>
                <w:szCs w:val="18"/>
                <w:lang w:eastAsia="ja-JP"/>
              </w:rPr>
            </w:pPr>
            <w:ins w:id="1062" w:author="Rapporteur" w:date="2023-11-24T21:48:00Z">
              <w:r>
                <w:rPr>
                  <w:rFonts w:cs="Arial"/>
                  <w:i/>
                  <w:iCs/>
                  <w:szCs w:val="18"/>
                  <w:lang w:eastAsia="ja-JP"/>
                </w:rPr>
                <w:t>QoE Reference</w:t>
              </w:r>
              <w:r>
                <w:rPr>
                  <w:rFonts w:cs="Arial"/>
                  <w:szCs w:val="18"/>
                  <w:lang w:eastAsia="ja-JP"/>
                </w:rPr>
                <w:t xml:space="preserve">, as defined in clause 5.2 of TS 28.405 [55]. </w:t>
              </w:r>
              <w:r>
                <w:rPr>
                  <w:rFonts w:cs="Arial"/>
                  <w:szCs w:val="18"/>
                  <w:lang w:val="en-US" w:eastAsia="ja-JP"/>
                </w:rPr>
                <w:t>It c</w:t>
              </w:r>
              <w:r>
                <w:rPr>
                  <w:rFonts w:cs="Arial"/>
                  <w:szCs w:val="18"/>
                  <w:lang w:eastAsia="ja-JP"/>
                </w:rPr>
                <w:t>onsists of MCC+MNC+QMC ID, where the MCC and MNC are coming with the QMC activation request from the management system to identify one PLMN containing the management system, and QMC ID is a 3 byte</w:t>
              </w:r>
              <w:r>
                <w:rPr>
                  <w:rFonts w:cs="Arial"/>
                  <w:szCs w:val="18"/>
                  <w:lang w:val="en-US" w:eastAsia="ja-JP"/>
                </w:rPr>
                <w:t>s</w:t>
              </w:r>
              <w:r>
                <w:rPr>
                  <w:rFonts w:cs="Arial"/>
                  <w:szCs w:val="18"/>
                  <w:lang w:eastAsia="ja-JP"/>
                </w:rPr>
                <w:t xml:space="preserve"> Octet String.</w:t>
              </w:r>
            </w:ins>
          </w:p>
        </w:tc>
      </w:tr>
      <w:tr w:rsidR="002051F9" w14:paraId="036CDAC5" w14:textId="77777777" w:rsidTr="00294028">
        <w:trPr>
          <w:tblHeader/>
          <w:ins w:id="1063" w:author="Rapporteur" w:date="2023-11-24T21:48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166D" w14:textId="77777777" w:rsidR="002051F9" w:rsidRDefault="002051F9" w:rsidP="00294028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spacing w:line="259" w:lineRule="auto"/>
              <w:ind w:left="227"/>
              <w:textAlignment w:val="baseline"/>
              <w:rPr>
                <w:ins w:id="1064" w:author="Rapporteur" w:date="2023-11-24T21:48:00Z"/>
                <w:rFonts w:eastAsia="DengXian" w:cs="Arial"/>
                <w:lang w:eastAsia="ja-JP"/>
              </w:rPr>
            </w:pPr>
            <w:ins w:id="1065" w:author="Rapporteur" w:date="2023-11-24T21:48:00Z">
              <w:r>
                <w:rPr>
                  <w:rFonts w:eastAsia="DengXian" w:cs="Arial"/>
                  <w:lang w:eastAsia="ja-JP"/>
                </w:rPr>
                <w:lastRenderedPageBreak/>
                <w:t>&gt;&gt;QoE Reporting Path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0520" w14:textId="77777777" w:rsidR="002051F9" w:rsidRDefault="002051F9" w:rsidP="00294028">
            <w:pPr>
              <w:pStyle w:val="TAL"/>
              <w:spacing w:line="259" w:lineRule="auto"/>
              <w:rPr>
                <w:ins w:id="1066" w:author="Rapporteur" w:date="2023-11-24T21:48:00Z"/>
                <w:rFonts w:cs="Arial"/>
                <w:lang w:eastAsia="zh-CN"/>
              </w:rPr>
            </w:pPr>
            <w:ins w:id="1067" w:author="Rapporteur" w:date="2023-11-24T21:48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78EF" w14:textId="77777777" w:rsidR="002051F9" w:rsidRDefault="002051F9" w:rsidP="00294028">
            <w:pPr>
              <w:pStyle w:val="TAL"/>
              <w:spacing w:line="259" w:lineRule="auto"/>
              <w:rPr>
                <w:ins w:id="1068" w:author="Rapporteur" w:date="2023-11-24T21:48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60A2" w14:textId="77777777" w:rsidR="002051F9" w:rsidRDefault="002051F9" w:rsidP="00294028">
            <w:pPr>
              <w:pStyle w:val="TAL"/>
              <w:spacing w:line="259" w:lineRule="auto"/>
              <w:rPr>
                <w:ins w:id="1069" w:author="Rapporteur" w:date="2023-11-24T21:48:00Z"/>
                <w:rFonts w:cs="Arial"/>
                <w:lang w:val="it-IT" w:eastAsia="zh-CN"/>
              </w:rPr>
            </w:pPr>
            <w:ins w:id="1070" w:author="Rapporteur" w:date="2023-11-24T21:48:00Z">
              <w:r>
                <w:rPr>
                  <w:rFonts w:cs="Arial"/>
                  <w:kern w:val="2"/>
                  <w:szCs w:val="18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11B4" w14:textId="77777777" w:rsidR="002051F9" w:rsidRDefault="002051F9" w:rsidP="00294028">
            <w:pPr>
              <w:pStyle w:val="TAL"/>
              <w:spacing w:line="259" w:lineRule="auto"/>
              <w:rPr>
                <w:ins w:id="1071" w:author="Rapporteur" w:date="2023-11-24T21:48:00Z"/>
                <w:szCs w:val="18"/>
                <w:lang w:eastAsia="ja-JP"/>
              </w:rPr>
            </w:pPr>
          </w:p>
        </w:tc>
      </w:tr>
      <w:tr w:rsidR="002051F9" w14:paraId="7C7F171A" w14:textId="77777777" w:rsidTr="00294028">
        <w:trPr>
          <w:tblHeader/>
          <w:ins w:id="1072" w:author="Rapporteur" w:date="2023-11-24T21:48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69C6" w14:textId="77777777" w:rsidR="002051F9" w:rsidRDefault="002051F9" w:rsidP="00294028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spacing w:line="259" w:lineRule="auto"/>
              <w:ind w:left="227"/>
              <w:textAlignment w:val="baseline"/>
              <w:rPr>
                <w:ins w:id="1073" w:author="Rapporteur" w:date="2023-11-24T21:48:00Z"/>
                <w:rFonts w:eastAsia="DengXian" w:cs="Arial"/>
                <w:lang w:eastAsia="ja-JP"/>
              </w:rPr>
            </w:pPr>
            <w:ins w:id="1074" w:author="Rapporteur" w:date="2023-11-24T21:48:00Z">
              <w:r>
                <w:rPr>
                  <w:rFonts w:eastAsia="DengXian" w:cs="Arial"/>
                  <w:lang w:eastAsia="ja-JP"/>
                </w:rPr>
                <w:t>&gt;&gt;RVQoE Reporting Path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78DD" w14:textId="77777777" w:rsidR="002051F9" w:rsidRDefault="002051F9" w:rsidP="00294028">
            <w:pPr>
              <w:pStyle w:val="TAL"/>
              <w:spacing w:line="259" w:lineRule="auto"/>
              <w:rPr>
                <w:ins w:id="1075" w:author="Rapporteur" w:date="2023-11-24T21:48:00Z"/>
                <w:rFonts w:cs="Arial"/>
                <w:lang w:eastAsia="zh-CN"/>
              </w:rPr>
            </w:pPr>
            <w:ins w:id="1076" w:author="Rapporteur" w:date="2023-11-24T21:48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AF60" w14:textId="77777777" w:rsidR="002051F9" w:rsidRDefault="002051F9" w:rsidP="00294028">
            <w:pPr>
              <w:pStyle w:val="TAL"/>
              <w:spacing w:line="259" w:lineRule="auto"/>
              <w:rPr>
                <w:ins w:id="1077" w:author="Rapporteur" w:date="2023-11-24T21:48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AE73" w14:textId="77777777" w:rsidR="002051F9" w:rsidRDefault="002051F9" w:rsidP="00294028">
            <w:pPr>
              <w:pStyle w:val="TAL"/>
              <w:spacing w:line="259" w:lineRule="auto"/>
              <w:rPr>
                <w:ins w:id="1078" w:author="Rapporteur" w:date="2023-11-24T21:48:00Z"/>
                <w:rFonts w:cs="Arial"/>
                <w:lang w:val="it-IT" w:eastAsia="zh-CN"/>
              </w:rPr>
            </w:pPr>
            <w:ins w:id="1079" w:author="Rapporteur" w:date="2023-11-24T21:48:00Z">
              <w:r>
                <w:rPr>
                  <w:rFonts w:cs="Arial"/>
                  <w:kern w:val="2"/>
                  <w:szCs w:val="18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2A92" w14:textId="77777777" w:rsidR="002051F9" w:rsidRDefault="002051F9" w:rsidP="00294028">
            <w:pPr>
              <w:pStyle w:val="TAL"/>
              <w:spacing w:line="259" w:lineRule="auto"/>
              <w:rPr>
                <w:ins w:id="1080" w:author="Rapporteur" w:date="2023-11-24T21:48:00Z"/>
                <w:szCs w:val="18"/>
                <w:lang w:eastAsia="ja-JP"/>
              </w:rPr>
            </w:pPr>
          </w:p>
        </w:tc>
      </w:tr>
      <w:tr w:rsidR="002051F9" w14:paraId="4E3753ED" w14:textId="77777777" w:rsidTr="00294028">
        <w:trPr>
          <w:tblHeader/>
          <w:ins w:id="1081" w:author="Rapporteur" w:date="2023-11-24T21:48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3F26" w14:textId="77777777" w:rsidR="002051F9" w:rsidRDefault="002051F9" w:rsidP="00294028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spacing w:line="259" w:lineRule="auto"/>
              <w:ind w:left="227"/>
              <w:textAlignment w:val="baseline"/>
              <w:rPr>
                <w:ins w:id="1082" w:author="Rapporteur" w:date="2023-11-24T21:48:00Z"/>
                <w:rFonts w:eastAsia="DengXian" w:cs="Arial"/>
                <w:lang w:eastAsia="ja-JP"/>
              </w:rPr>
            </w:pPr>
            <w:ins w:id="1083" w:author="Rapporteur" w:date="2023-11-24T21:48:00Z">
              <w:r>
                <w:rPr>
                  <w:rFonts w:eastAsia="DengXian"/>
                  <w:lang w:val="en-US" w:eastAsia="zh-CN"/>
                </w:rPr>
                <w:t>&gt;&gt;Further RAN Visible QoE Interest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74A4" w14:textId="77777777" w:rsidR="002051F9" w:rsidRDefault="002051F9" w:rsidP="00294028">
            <w:pPr>
              <w:pStyle w:val="TAL"/>
              <w:spacing w:line="259" w:lineRule="auto"/>
              <w:rPr>
                <w:ins w:id="1084" w:author="Rapporteur" w:date="2023-11-24T21:48:00Z"/>
                <w:rFonts w:cs="Arial"/>
                <w:kern w:val="2"/>
                <w:szCs w:val="18"/>
              </w:rPr>
            </w:pPr>
            <w:ins w:id="1085" w:author="Rapporteur" w:date="2023-11-24T21:48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7745" w14:textId="77777777" w:rsidR="002051F9" w:rsidRDefault="002051F9" w:rsidP="00294028">
            <w:pPr>
              <w:pStyle w:val="TAL"/>
              <w:spacing w:line="259" w:lineRule="auto"/>
              <w:rPr>
                <w:ins w:id="1086" w:author="Rapporteur" w:date="2023-11-24T21:48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54AD" w14:textId="77777777" w:rsidR="002051F9" w:rsidRDefault="002051F9" w:rsidP="00294028">
            <w:pPr>
              <w:pStyle w:val="TAL"/>
              <w:spacing w:line="259" w:lineRule="auto"/>
              <w:rPr>
                <w:ins w:id="1087" w:author="Rapporteur" w:date="2023-11-24T21:48:00Z"/>
                <w:rFonts w:cs="Arial"/>
                <w:kern w:val="2"/>
                <w:szCs w:val="18"/>
              </w:rPr>
            </w:pPr>
            <w:ins w:id="1088" w:author="Rapporteur" w:date="2023-11-24T21:48:00Z">
              <w:r>
                <w:rPr>
                  <w:rFonts w:cs="Arial"/>
                  <w:lang w:val="en-US" w:eastAsia="zh-CN"/>
                </w:rPr>
                <w:t>ENUMERATED (interested, not-interested,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5D0B" w14:textId="77777777" w:rsidR="002051F9" w:rsidRDefault="002051F9" w:rsidP="00294028">
            <w:pPr>
              <w:pStyle w:val="TAL"/>
              <w:spacing w:line="259" w:lineRule="auto"/>
              <w:rPr>
                <w:ins w:id="1089" w:author="Rapporteur" w:date="2023-11-24T21:48:00Z"/>
                <w:rFonts w:eastAsia="SimSun"/>
                <w:lang w:val="en-US" w:eastAsia="zh-CN"/>
              </w:rPr>
            </w:pPr>
            <w:ins w:id="1090" w:author="Rapporteur" w:date="2023-11-24T21:48:00Z">
              <w:r>
                <w:rPr>
                  <w:rFonts w:eastAsia="SimSun"/>
                  <w:lang w:val="en-US" w:eastAsia="zh-CN"/>
                </w:rPr>
                <w:t>This IE is to indicate whether the S-NG-RAN node is interested in receiving further RAN Visible QoE reports.</w:t>
              </w:r>
            </w:ins>
          </w:p>
        </w:tc>
      </w:tr>
      <w:tr w:rsidR="002051F9" w14:paraId="41941C01" w14:textId="77777777" w:rsidTr="00294028">
        <w:trPr>
          <w:tblHeader/>
          <w:ins w:id="1091" w:author="Rapporteur" w:date="2023-11-24T21:48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7846" w14:textId="77777777" w:rsidR="002051F9" w:rsidRDefault="002051F9" w:rsidP="00294028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spacing w:line="259" w:lineRule="auto"/>
              <w:ind w:left="227"/>
              <w:textAlignment w:val="baseline"/>
              <w:rPr>
                <w:ins w:id="1092" w:author="Rapporteur" w:date="2023-11-24T21:48:00Z"/>
                <w:rFonts w:eastAsia="DengXian" w:cs="Arial"/>
                <w:lang w:eastAsia="ja-JP"/>
              </w:rPr>
            </w:pPr>
            <w:ins w:id="1093" w:author="Rapporteur" w:date="2023-11-24T21:48:00Z">
              <w:r>
                <w:rPr>
                  <w:rFonts w:eastAsia="DengXian" w:cs="Arial"/>
                  <w:lang w:eastAsia="ja-JP"/>
                </w:rPr>
                <w:t>&gt;&gt;</w:t>
              </w:r>
              <w:r>
                <w:rPr>
                  <w:rFonts w:eastAsia="DengXian"/>
                  <w:lang w:val="en-US" w:eastAsia="zh-CN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F2B7" w14:textId="77777777" w:rsidR="002051F9" w:rsidRDefault="002051F9" w:rsidP="00294028">
            <w:pPr>
              <w:pStyle w:val="TAL"/>
              <w:spacing w:line="259" w:lineRule="auto"/>
              <w:rPr>
                <w:ins w:id="1094" w:author="Rapporteur" w:date="2023-11-24T21:48:00Z"/>
                <w:rFonts w:cs="Arial"/>
                <w:kern w:val="2"/>
                <w:szCs w:val="18"/>
              </w:rPr>
            </w:pPr>
            <w:ins w:id="1095" w:author="Rapporteur" w:date="2023-11-24T21:48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35CB" w14:textId="77777777" w:rsidR="002051F9" w:rsidRDefault="002051F9" w:rsidP="00294028">
            <w:pPr>
              <w:pStyle w:val="TAL"/>
              <w:spacing w:line="259" w:lineRule="auto"/>
              <w:rPr>
                <w:ins w:id="1096" w:author="Rapporteur" w:date="2023-11-24T21:48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6206" w14:textId="77777777" w:rsidR="002051F9" w:rsidRDefault="002051F9" w:rsidP="00294028">
            <w:pPr>
              <w:pStyle w:val="TAL"/>
              <w:spacing w:line="259" w:lineRule="auto"/>
              <w:rPr>
                <w:ins w:id="1097" w:author="Rapporteur" w:date="2023-11-24T21:48:00Z"/>
                <w:rFonts w:cs="Arial"/>
                <w:kern w:val="2"/>
                <w:szCs w:val="18"/>
              </w:rPr>
            </w:pPr>
            <w:ins w:id="1098" w:author="Rapporteur" w:date="2023-11-24T21:48:00Z">
              <w:r>
                <w:rPr>
                  <w:rFonts w:cs="Arial"/>
                  <w:lang w:val="en-US" w:eastAsia="zh-CN"/>
                </w:rPr>
                <w:t>ENUMERATED (srb4, srb5,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3947" w14:textId="77777777" w:rsidR="002051F9" w:rsidRDefault="002051F9" w:rsidP="00294028">
            <w:pPr>
              <w:pStyle w:val="TAL"/>
              <w:spacing w:line="259" w:lineRule="auto"/>
              <w:rPr>
                <w:ins w:id="1099" w:author="Rapporteur" w:date="2023-11-24T21:48:00Z"/>
                <w:rFonts w:eastAsia="SimSun"/>
                <w:lang w:val="en-US" w:eastAsia="zh-CN"/>
              </w:rPr>
            </w:pPr>
            <w:ins w:id="1100" w:author="Rapporteur" w:date="2023-11-24T21:48:00Z">
              <w:r>
                <w:rPr>
                  <w:rFonts w:eastAsia="SimSun"/>
                  <w:lang w:val="en-US" w:eastAsia="zh-CN"/>
                </w:rPr>
                <w:t>This IE is to indicate the preferred path for further RAN Visible QoE reportring.</w:t>
              </w:r>
            </w:ins>
          </w:p>
        </w:tc>
      </w:tr>
      <w:tr w:rsidR="002051F9" w14:paraId="2D3A53EB" w14:textId="77777777" w:rsidTr="00294028">
        <w:trPr>
          <w:tblHeader/>
          <w:ins w:id="1101" w:author="Rapporteur" w:date="2023-11-24T21:48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2994" w14:textId="77777777" w:rsidR="002051F9" w:rsidRDefault="002051F9" w:rsidP="00294028">
            <w:pPr>
              <w:pStyle w:val="TAL"/>
              <w:widowControl w:val="0"/>
              <w:overflowPunct w:val="0"/>
              <w:autoSpaceDE w:val="0"/>
              <w:autoSpaceDN w:val="0"/>
              <w:adjustRightInd w:val="0"/>
              <w:spacing w:line="259" w:lineRule="auto"/>
              <w:ind w:left="227"/>
              <w:textAlignment w:val="baseline"/>
              <w:rPr>
                <w:ins w:id="1102" w:author="Rapporteur" w:date="2023-11-24T21:48:00Z"/>
                <w:rFonts w:eastAsia="DengXian" w:cs="Arial"/>
                <w:lang w:eastAsia="ja-JP"/>
              </w:rPr>
            </w:pPr>
            <w:ins w:id="1103" w:author="Rapporteur" w:date="2023-11-24T21:48:00Z">
              <w:r>
                <w:rPr>
                  <w:rFonts w:eastAsia="DengXian" w:cs="Arial"/>
                  <w:lang w:eastAsia="ja-JP"/>
                </w:rPr>
                <w:t>&gt;&gt;Preferred RAN Visible QoE Configuration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FD17" w14:textId="77777777" w:rsidR="002051F9" w:rsidRDefault="002051F9" w:rsidP="00294028">
            <w:pPr>
              <w:pStyle w:val="TAL"/>
              <w:spacing w:line="259" w:lineRule="auto"/>
              <w:rPr>
                <w:ins w:id="1104" w:author="Rapporteur" w:date="2023-11-24T21:48:00Z"/>
                <w:rFonts w:cs="Arial"/>
                <w:lang w:eastAsia="zh-CN"/>
              </w:rPr>
            </w:pPr>
            <w:ins w:id="1105" w:author="Rapporteur" w:date="2023-11-24T21:48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2B87" w14:textId="77777777" w:rsidR="002051F9" w:rsidRDefault="002051F9" w:rsidP="00294028">
            <w:pPr>
              <w:pStyle w:val="TAL"/>
              <w:spacing w:line="259" w:lineRule="auto"/>
              <w:rPr>
                <w:ins w:id="1106" w:author="Rapporteur" w:date="2023-11-24T21:48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C185" w14:textId="77777777" w:rsidR="002051F9" w:rsidRDefault="002051F9" w:rsidP="00294028">
            <w:pPr>
              <w:pStyle w:val="TAL"/>
              <w:rPr>
                <w:ins w:id="1107" w:author="Rapporteur" w:date="2023-11-24T21:48:00Z"/>
                <w:rFonts w:eastAsia="DengXian" w:cs="Arial"/>
                <w:lang w:eastAsia="ja-JP"/>
              </w:rPr>
            </w:pPr>
            <w:ins w:id="1108" w:author="Rapporteur" w:date="2023-11-24T21:48:00Z">
              <w:r>
                <w:rPr>
                  <w:rFonts w:eastAsia="DengXian" w:cs="Arial"/>
                  <w:lang w:eastAsia="ja-JP"/>
                </w:rPr>
                <w:t>RAN Visible QoE Configuration</w:t>
              </w:r>
            </w:ins>
          </w:p>
          <w:p w14:paraId="0C36DF3D" w14:textId="77777777" w:rsidR="002051F9" w:rsidRDefault="002051F9" w:rsidP="00294028">
            <w:pPr>
              <w:pStyle w:val="TAL"/>
              <w:spacing w:line="259" w:lineRule="auto"/>
              <w:rPr>
                <w:ins w:id="1109" w:author="Rapporteur" w:date="2023-11-24T21:48:00Z"/>
                <w:rFonts w:cs="Arial"/>
                <w:lang w:val="it-IT" w:eastAsia="zh-CN"/>
              </w:rPr>
            </w:pPr>
            <w:ins w:id="1110" w:author="Rapporteur" w:date="2023-11-24T21:48:00Z">
              <w:r>
                <w:rPr>
                  <w:rFonts w:cs="Arial"/>
                  <w:kern w:val="2"/>
                  <w:szCs w:val="18"/>
                </w:rPr>
                <w:t>9.2.3.x5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EB6C" w14:textId="77777777" w:rsidR="002051F9" w:rsidRDefault="002051F9" w:rsidP="00294028">
            <w:pPr>
              <w:pStyle w:val="TAL"/>
              <w:spacing w:line="259" w:lineRule="auto"/>
              <w:rPr>
                <w:ins w:id="1111" w:author="Rapporteur" w:date="2023-11-24T21:48:00Z"/>
                <w:szCs w:val="18"/>
                <w:lang w:eastAsia="ja-JP"/>
              </w:rPr>
            </w:pPr>
            <w:ins w:id="1112" w:author="Rapporteur" w:date="2023-11-24T21:48:00Z">
              <w:r>
                <w:rPr>
                  <w:rFonts w:eastAsia="SimSun"/>
                  <w:lang w:val="en-US" w:eastAsia="zh-CN"/>
                </w:rPr>
                <w:t>The RAN Visible QoE Configuration preference of the S-NG-RAN node.</w:t>
              </w:r>
            </w:ins>
          </w:p>
        </w:tc>
      </w:tr>
    </w:tbl>
    <w:p w14:paraId="31B2355D" w14:textId="77777777" w:rsidR="002051F9" w:rsidRDefault="002051F9" w:rsidP="002051F9">
      <w:pPr>
        <w:rPr>
          <w:ins w:id="1113" w:author="Rapporteur" w:date="2023-11-24T21:48:00Z"/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2051F9" w14:paraId="69C09CF3" w14:textId="77777777" w:rsidTr="00294028">
        <w:trPr>
          <w:ins w:id="1114" w:author="Rapporteur" w:date="2023-11-24T21:48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0635" w14:textId="77777777" w:rsidR="002051F9" w:rsidRDefault="002051F9" w:rsidP="00294028">
            <w:pPr>
              <w:pStyle w:val="TAH"/>
              <w:rPr>
                <w:ins w:id="1115" w:author="Rapporteur" w:date="2023-11-24T21:48:00Z"/>
                <w:rFonts w:eastAsia="SimSun"/>
                <w:lang w:eastAsia="ja-JP"/>
              </w:rPr>
            </w:pPr>
            <w:ins w:id="1116" w:author="Rapporteur" w:date="2023-11-24T21:48:00Z">
              <w:r>
                <w:rPr>
                  <w:rFonts w:eastAsia="SimSun"/>
                  <w:lang w:eastAsia="ja-JP"/>
                </w:rPr>
                <w:t>Range bound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D56E" w14:textId="77777777" w:rsidR="002051F9" w:rsidRDefault="002051F9" w:rsidP="00294028">
            <w:pPr>
              <w:pStyle w:val="TAH"/>
              <w:rPr>
                <w:ins w:id="1117" w:author="Rapporteur" w:date="2023-11-24T21:48:00Z"/>
                <w:rFonts w:eastAsia="SimSun"/>
                <w:lang w:eastAsia="ja-JP"/>
              </w:rPr>
            </w:pPr>
            <w:ins w:id="1118" w:author="Rapporteur" w:date="2023-11-24T21:48:00Z">
              <w:r>
                <w:rPr>
                  <w:rFonts w:eastAsia="SimSun"/>
                  <w:lang w:eastAsia="ja-JP"/>
                </w:rPr>
                <w:t>Explanation</w:t>
              </w:r>
            </w:ins>
          </w:p>
        </w:tc>
      </w:tr>
      <w:tr w:rsidR="002051F9" w14:paraId="4ADFDFA6" w14:textId="77777777" w:rsidTr="00294028">
        <w:trPr>
          <w:ins w:id="1119" w:author="Rapporteur" w:date="2023-11-24T21:48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F4C4" w14:textId="77777777" w:rsidR="002051F9" w:rsidRDefault="002051F9" w:rsidP="00294028">
            <w:pPr>
              <w:pStyle w:val="TAL"/>
              <w:rPr>
                <w:ins w:id="1120" w:author="Rapporteur" w:date="2023-11-24T21:48:00Z"/>
                <w:rFonts w:eastAsia="SimSun"/>
                <w:lang w:eastAsia="zh-CN"/>
              </w:rPr>
            </w:pPr>
            <w:ins w:id="1121" w:author="Rapporteur" w:date="2023-11-24T21:48:00Z">
              <w:r>
                <w:rPr>
                  <w:lang w:eastAsia="zh-CN"/>
                </w:rPr>
                <w:t>maxnoofUEAppLayerMeas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B88D" w14:textId="77777777" w:rsidR="002051F9" w:rsidRDefault="002051F9" w:rsidP="00294028">
            <w:pPr>
              <w:pStyle w:val="TAL"/>
              <w:rPr>
                <w:ins w:id="1122" w:author="Rapporteur" w:date="2023-11-24T21:48:00Z"/>
                <w:lang w:eastAsia="ja-JP"/>
              </w:rPr>
            </w:pPr>
            <w:ins w:id="1123" w:author="Rapporteur" w:date="2023-11-24T21:48:00Z">
              <w:r>
                <w:rPr>
                  <w:lang w:eastAsia="ja-JP"/>
                </w:rPr>
                <w:t>Maximum no. of simultaneous QoE measurement configurations at a UE. In this version of the specification, the value is 16.</w:t>
              </w:r>
            </w:ins>
          </w:p>
        </w:tc>
      </w:tr>
    </w:tbl>
    <w:p w14:paraId="0993C8D6" w14:textId="77777777" w:rsidR="002051F9" w:rsidRDefault="002051F9" w:rsidP="002051F9">
      <w:pPr>
        <w:rPr>
          <w:ins w:id="1124" w:author="Rapporteur" w:date="2023-11-24T21:48:00Z"/>
        </w:rPr>
      </w:pPr>
    </w:p>
    <w:p w14:paraId="058C71F1" w14:textId="77777777" w:rsidR="002051F9" w:rsidRDefault="002051F9" w:rsidP="002051F9">
      <w:pPr>
        <w:pStyle w:val="Heading4"/>
        <w:rPr>
          <w:ins w:id="1125" w:author="Rapporteur" w:date="2023-11-24T21:48:00Z"/>
          <w:lang w:val="en-US" w:eastAsia="zh-CN"/>
        </w:rPr>
      </w:pPr>
      <w:ins w:id="1126" w:author="Rapporteur" w:date="2023-11-24T21:48:00Z">
        <w:r>
          <w:rPr>
            <w:lang w:eastAsia="ko-KR"/>
          </w:rPr>
          <w:t>9.2.</w:t>
        </w:r>
        <w:r>
          <w:rPr>
            <w:lang w:val="en-US"/>
          </w:rPr>
          <w:t>3.x3</w:t>
        </w:r>
        <w:r>
          <w:rPr>
            <w:lang w:eastAsia="ko-KR"/>
          </w:rPr>
          <w:tab/>
        </w:r>
        <w:r>
          <w:rPr>
            <w:lang w:val="en-US"/>
          </w:rPr>
          <w:t>SN-related QMC Information at MN</w:t>
        </w:r>
      </w:ins>
    </w:p>
    <w:p w14:paraId="77FBE6DD" w14:textId="77777777" w:rsidR="002051F9" w:rsidRDefault="002051F9" w:rsidP="002051F9">
      <w:pPr>
        <w:widowControl w:val="0"/>
        <w:rPr>
          <w:ins w:id="1127" w:author="Rapporteur" w:date="2023-11-24T21:48:00Z"/>
          <w:lang w:eastAsia="zh-CN"/>
        </w:rPr>
      </w:pPr>
      <w:ins w:id="1128" w:author="Rapporteur" w:date="2023-11-24T21:48:00Z">
        <w:r>
          <w:rPr>
            <w:lang w:eastAsia="zh-CN"/>
          </w:rPr>
          <w:t>This IE contains the information that the M-NG-RAN node has about the QoE configurations at the S-NG-RAN node.</w:t>
        </w:r>
      </w:ins>
    </w:p>
    <w:tbl>
      <w:tblPr>
        <w:tblW w:w="487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386"/>
        <w:gridCol w:w="1524"/>
        <w:gridCol w:w="2077"/>
        <w:gridCol w:w="1905"/>
      </w:tblGrid>
      <w:tr w:rsidR="002051F9" w14:paraId="3104F928" w14:textId="77777777" w:rsidTr="00294028">
        <w:trPr>
          <w:ins w:id="1129" w:author="Rapporteur" w:date="2023-11-24T21:4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B4F5" w14:textId="77777777" w:rsidR="002051F9" w:rsidRDefault="002051F9" w:rsidP="00294028">
            <w:pPr>
              <w:pStyle w:val="TAH"/>
              <w:spacing w:line="259" w:lineRule="auto"/>
              <w:rPr>
                <w:ins w:id="1130" w:author="Rapporteur" w:date="2023-11-24T21:48:00Z"/>
                <w:rFonts w:eastAsia="Yu Mincho"/>
                <w:lang w:val="en-US"/>
              </w:rPr>
            </w:pPr>
            <w:ins w:id="1131" w:author="Rapporteur" w:date="2023-11-24T21:48:00Z">
              <w:r>
                <w:rPr>
                  <w:lang w:val="en-US"/>
                </w:rPr>
                <w:t>IE/Group Name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2EDA78" w14:textId="77777777" w:rsidR="002051F9" w:rsidRDefault="002051F9" w:rsidP="00294028">
            <w:pPr>
              <w:pStyle w:val="TAH"/>
              <w:spacing w:line="259" w:lineRule="auto"/>
              <w:rPr>
                <w:ins w:id="1132" w:author="Rapporteur" w:date="2023-11-24T21:48:00Z"/>
                <w:rFonts w:eastAsia="Yu Mincho"/>
                <w:lang w:val="en-US"/>
              </w:rPr>
            </w:pPr>
            <w:ins w:id="1133" w:author="Rapporteur" w:date="2023-11-24T21:48:00Z">
              <w:r>
                <w:rPr>
                  <w:lang w:val="en-US"/>
                </w:rPr>
                <w:t>Presence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8001AA" w14:textId="77777777" w:rsidR="002051F9" w:rsidRDefault="002051F9" w:rsidP="00294028">
            <w:pPr>
              <w:pStyle w:val="TAH"/>
              <w:spacing w:line="259" w:lineRule="auto"/>
              <w:rPr>
                <w:ins w:id="1134" w:author="Rapporteur" w:date="2023-11-24T21:48:00Z"/>
                <w:rFonts w:eastAsia="Yu Mincho"/>
                <w:lang w:val="en-US"/>
              </w:rPr>
            </w:pPr>
            <w:ins w:id="1135" w:author="Rapporteur" w:date="2023-11-24T21:48:00Z">
              <w:r>
                <w:rPr>
                  <w:lang w:val="en-US"/>
                </w:rPr>
                <w:t>Range</w:t>
              </w:r>
            </w:ins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CCA8F4" w14:textId="77777777" w:rsidR="002051F9" w:rsidRDefault="002051F9" w:rsidP="00294028">
            <w:pPr>
              <w:pStyle w:val="TAH"/>
              <w:spacing w:line="259" w:lineRule="auto"/>
              <w:rPr>
                <w:ins w:id="1136" w:author="Rapporteur" w:date="2023-11-24T21:48:00Z"/>
                <w:rFonts w:eastAsia="Yu Mincho"/>
                <w:lang w:val="en-US"/>
              </w:rPr>
            </w:pPr>
            <w:ins w:id="1137" w:author="Rapporteur" w:date="2023-11-24T21:48:00Z">
              <w:r>
                <w:rPr>
                  <w:lang w:val="en-US"/>
                </w:rPr>
                <w:t>IE type and reference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7A7C71" w14:textId="77777777" w:rsidR="002051F9" w:rsidRDefault="002051F9" w:rsidP="00294028">
            <w:pPr>
              <w:pStyle w:val="TAH"/>
              <w:spacing w:line="259" w:lineRule="auto"/>
              <w:rPr>
                <w:ins w:id="1138" w:author="Rapporteur" w:date="2023-11-24T21:48:00Z"/>
                <w:rFonts w:eastAsia="Yu Mincho"/>
                <w:lang w:val="en-US"/>
              </w:rPr>
            </w:pPr>
            <w:ins w:id="1139" w:author="Rapporteur" w:date="2023-11-24T21:48:00Z">
              <w:r>
                <w:rPr>
                  <w:lang w:val="en-US"/>
                </w:rPr>
                <w:t>Semantics description</w:t>
              </w:r>
            </w:ins>
          </w:p>
        </w:tc>
      </w:tr>
      <w:tr w:rsidR="002051F9" w14:paraId="285AA02D" w14:textId="77777777" w:rsidTr="00294028">
        <w:trPr>
          <w:ins w:id="1140" w:author="Rapporteur" w:date="2023-11-24T21:4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41FC" w14:textId="77777777" w:rsidR="002051F9" w:rsidRPr="00AE46A8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41" w:author="Rapporteur" w:date="2023-11-24T21:48:00Z"/>
                <w:rFonts w:cs="Arial"/>
                <w:b/>
                <w:bCs/>
                <w:lang w:val="en-US" w:eastAsia="ja-JP"/>
              </w:rPr>
            </w:pPr>
            <w:ins w:id="1142" w:author="Rapporteur" w:date="2023-11-24T21:48:00Z">
              <w:r w:rsidRPr="00AE46A8">
                <w:rPr>
                  <w:b/>
                  <w:bCs/>
                  <w:lang w:val="en-US" w:eastAsia="zh-CN"/>
                </w:rPr>
                <w:t>SN-related QMC Information at MN List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0B1AD8" w14:textId="77777777" w:rsidR="002051F9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43" w:author="Rapporteur" w:date="2023-11-24T21:48:00Z"/>
                <w:lang w:val="en-US"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19015" w14:textId="77777777" w:rsidR="002051F9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44" w:author="Rapporteur" w:date="2023-11-24T21:48:00Z"/>
                <w:rFonts w:eastAsia="Yu Mincho"/>
                <w:lang w:val="zh-CN" w:eastAsia="zh-CN"/>
              </w:rPr>
            </w:pPr>
            <w:ins w:id="1145" w:author="Rapporteur" w:date="2023-11-24T21:48:00Z">
              <w:r>
                <w:rPr>
                  <w:i/>
                  <w:iCs/>
                  <w:lang w:val="zh-CN" w:eastAsia="ja-JP"/>
                </w:rPr>
                <w:t>0..1</w:t>
              </w:r>
            </w:ins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D157A3" w14:textId="77777777" w:rsidR="002051F9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46" w:author="Rapporteur" w:date="2023-11-24T21:48:00Z"/>
                <w:lang w:val="it-IT" w:eastAsia="zh-CN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1BD22B" w14:textId="77777777" w:rsidR="002051F9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47" w:author="Rapporteur" w:date="2023-11-24T21:48:00Z"/>
                <w:szCs w:val="18"/>
                <w:lang w:val="zh-CN" w:eastAsia="zh-CN"/>
              </w:rPr>
            </w:pPr>
          </w:p>
        </w:tc>
      </w:tr>
      <w:tr w:rsidR="002051F9" w14:paraId="2506969A" w14:textId="77777777" w:rsidTr="00294028">
        <w:trPr>
          <w:ins w:id="1148" w:author="Rapporteur" w:date="2023-11-24T21:4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AF0C" w14:textId="77777777" w:rsidR="002051F9" w:rsidRPr="00AE46A8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149" w:author="Rapporteur" w:date="2023-11-24T21:48:00Z"/>
                <w:rFonts w:eastAsia="DengXian" w:cs="Arial"/>
                <w:b/>
                <w:bCs/>
                <w:lang w:val="en-US" w:eastAsia="ja-JP"/>
              </w:rPr>
            </w:pPr>
            <w:ins w:id="1150" w:author="Rapporteur" w:date="2023-11-24T21:48:00Z">
              <w:r>
                <w:rPr>
                  <w:rFonts w:eastAsia="DengXian" w:cs="Arial"/>
                  <w:b/>
                  <w:bCs/>
                  <w:lang w:val="en-US" w:eastAsia="ja-JP"/>
                </w:rPr>
                <w:t>&gt;SN-related QMC Information at MN Item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AB2AE3" w14:textId="77777777" w:rsidR="002051F9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51" w:author="Rapporteur" w:date="2023-11-24T21:48:00Z"/>
                <w:lang w:val="en-US"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9923E6" w14:textId="77777777" w:rsidR="002051F9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52" w:author="Rapporteur" w:date="2023-11-24T21:48:00Z"/>
                <w:rFonts w:eastAsia="Yu Mincho"/>
                <w:lang w:val="zh-CN" w:eastAsia="zh-CN"/>
              </w:rPr>
            </w:pPr>
            <w:ins w:id="1153" w:author="Rapporteur" w:date="2023-11-24T21:48:00Z">
              <w:r>
                <w:rPr>
                  <w:i/>
                  <w:lang w:val="zh-CN" w:eastAsia="zh-CN"/>
                </w:rPr>
                <w:t>1..&lt;maxnoofUEAppLayerMeas&gt;</w:t>
              </w:r>
            </w:ins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031BCD" w14:textId="77777777" w:rsidR="002051F9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54" w:author="Rapporteur" w:date="2023-11-24T21:48:00Z"/>
                <w:lang w:val="it-IT" w:eastAsia="zh-CN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4E5B05" w14:textId="77777777" w:rsidR="002051F9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55" w:author="Rapporteur" w:date="2023-11-24T21:48:00Z"/>
                <w:szCs w:val="18"/>
                <w:lang w:val="zh-CN" w:eastAsia="zh-CN"/>
              </w:rPr>
            </w:pPr>
          </w:p>
        </w:tc>
      </w:tr>
      <w:tr w:rsidR="002051F9" w14:paraId="53411B80" w14:textId="77777777" w:rsidTr="00294028">
        <w:trPr>
          <w:ins w:id="1156" w:author="Rapporteur" w:date="2023-11-24T21:4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45E0" w14:textId="77777777" w:rsidR="002051F9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157" w:author="Rapporteur" w:date="2023-11-24T21:48:00Z"/>
                <w:rFonts w:cs="Arial"/>
                <w:lang w:val="zh-CN" w:eastAsia="ja-JP"/>
              </w:rPr>
            </w:pPr>
            <w:ins w:id="1158" w:author="Rapporteur" w:date="2023-11-24T21:48:00Z">
              <w:r>
                <w:rPr>
                  <w:rFonts w:eastAsia="DengXian" w:cs="Arial"/>
                  <w:lang w:eastAsia="ja-JP"/>
                </w:rPr>
                <w:t>&gt;&gt;</w:t>
              </w:r>
              <w:r>
                <w:rPr>
                  <w:rFonts w:eastAsia="DengXian" w:cs="Arial"/>
                  <w:lang w:val="zh-CN" w:eastAsia="ja-JP"/>
                </w:rPr>
                <w:t>QoE Reference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A15122" w14:textId="77777777" w:rsidR="002051F9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59" w:author="Rapporteur" w:date="2023-11-24T21:48:00Z"/>
                <w:lang w:val="zh-CN" w:eastAsia="zh-CN"/>
              </w:rPr>
            </w:pPr>
            <w:ins w:id="1160" w:author="Rapporteur" w:date="2023-11-24T21:48:00Z">
              <w:r>
                <w:rPr>
                  <w:lang w:val="zh-CN" w:eastAsia="zh-CN"/>
                </w:rPr>
                <w:t>M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B24605" w14:textId="77777777" w:rsidR="002051F9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61" w:author="Rapporteur" w:date="2023-11-24T21:48:00Z"/>
                <w:rFonts w:eastAsia="Yu Mincho"/>
                <w:lang w:val="zh-CN" w:eastAsia="zh-CN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34D7EC" w14:textId="77777777" w:rsidR="002051F9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62" w:author="Rapporteur" w:date="2023-11-24T21:48:00Z"/>
                <w:kern w:val="2"/>
                <w:szCs w:val="18"/>
                <w:lang w:val="zh-CN" w:eastAsia="zh-CN"/>
              </w:rPr>
            </w:pPr>
            <w:ins w:id="1163" w:author="Rapporteur" w:date="2023-11-24T21:48:00Z">
              <w:r>
                <w:rPr>
                  <w:lang w:val="it-IT" w:eastAsia="zh-CN"/>
                </w:rPr>
                <w:t>OCTET STRING (SIZE(6))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C7C16" w14:textId="77777777" w:rsidR="002051F9" w:rsidRPr="00AE46A8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64" w:author="Rapporteur" w:date="2023-11-24T21:48:00Z"/>
                <w:rFonts w:cs="Arial"/>
                <w:szCs w:val="18"/>
                <w:lang w:val="en-US" w:eastAsia="zh-CN"/>
              </w:rPr>
            </w:pPr>
            <w:ins w:id="1165" w:author="Rapporteur" w:date="2023-11-24T21:48:00Z">
              <w:r>
                <w:rPr>
                  <w:i/>
                  <w:iCs/>
                  <w:szCs w:val="18"/>
                  <w:lang w:eastAsia="ja-JP"/>
                </w:rPr>
                <w:t>QoE Reference</w:t>
              </w:r>
              <w:r>
                <w:rPr>
                  <w:szCs w:val="18"/>
                  <w:lang w:eastAsia="ja-JP"/>
                </w:rPr>
                <w:t xml:space="preserve">, as defined in clause 5.2 of TS 28.405 [55]. </w:t>
              </w:r>
              <w:r>
                <w:rPr>
                  <w:szCs w:val="18"/>
                  <w:lang w:val="en-US" w:eastAsia="ja-JP"/>
                </w:rPr>
                <w:t>It c</w:t>
              </w:r>
              <w:r>
                <w:rPr>
                  <w:szCs w:val="18"/>
                  <w:lang w:eastAsia="ja-JP"/>
                </w:rPr>
                <w:t>onsists of MCC+MNC+QMC ID, where the MCC and MNC are coming with the QMC activation request from the management system to identify one PLMN containing the management system, and QMC ID is a 3 byte</w:t>
              </w:r>
              <w:r>
                <w:rPr>
                  <w:szCs w:val="18"/>
                  <w:lang w:val="en-US" w:eastAsia="ja-JP"/>
                </w:rPr>
                <w:t>s</w:t>
              </w:r>
              <w:r>
                <w:rPr>
                  <w:szCs w:val="18"/>
                  <w:lang w:eastAsia="ja-JP"/>
                </w:rPr>
                <w:t xml:space="preserve"> Octet String.</w:t>
              </w:r>
            </w:ins>
          </w:p>
        </w:tc>
      </w:tr>
      <w:tr w:rsidR="002051F9" w14:paraId="1F2F4805" w14:textId="77777777" w:rsidTr="00294028">
        <w:trPr>
          <w:ins w:id="1166" w:author="Rapporteur" w:date="2023-11-24T21:4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F098" w14:textId="77777777" w:rsidR="002051F9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167" w:author="Rapporteur" w:date="2023-11-24T21:48:00Z"/>
                <w:lang w:val="en-US" w:eastAsia="zh-CN"/>
              </w:rPr>
            </w:pPr>
            <w:ins w:id="1168" w:author="Rapporteur" w:date="2023-11-24T21:48:00Z">
              <w:r>
                <w:rPr>
                  <w:rFonts w:cs="Arial"/>
                  <w:lang w:eastAsia="ja-JP"/>
                </w:rPr>
                <w:t xml:space="preserve">&gt;&gt;QoE and </w:t>
              </w:r>
              <w:r>
                <w:rPr>
                  <w:rFonts w:cs="Arial"/>
                  <w:lang w:val="en-US" w:eastAsia="ja-JP"/>
                </w:rPr>
                <w:t>RVQoE Reporting Path</w:t>
              </w:r>
              <w:r>
                <w:rPr>
                  <w:rFonts w:cs="Arial"/>
                  <w:lang w:eastAsia="ja-JP"/>
                </w:rPr>
                <w:t>s</w:t>
              </w:r>
              <w:r>
                <w:rPr>
                  <w:rFonts w:cs="Arial"/>
                  <w:lang w:val="en-US" w:eastAsia="ja-JP"/>
                </w:rPr>
                <w:t xml:space="preserve"> 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C2AAB2" w14:textId="77777777" w:rsidR="002051F9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69" w:author="Rapporteur" w:date="2023-11-24T21:48:00Z"/>
                <w:lang w:val="zh-CN" w:eastAsia="zh-CN"/>
              </w:rPr>
            </w:pPr>
            <w:ins w:id="1170" w:author="Rapporteur" w:date="2023-11-24T21:48:00Z">
              <w:r>
                <w:rPr>
                  <w:rFonts w:hint="eastAsia"/>
                  <w:lang w:val="zh-CN" w:eastAsia="zh-CN"/>
                </w:rPr>
                <w:t>O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1B4057" w14:textId="77777777" w:rsidR="002051F9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71" w:author="Rapporteur" w:date="2023-11-24T21:48:00Z"/>
                <w:rFonts w:eastAsia="Yu Mincho"/>
                <w:lang w:val="zh-CN" w:eastAsia="zh-CN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7FFCA2" w14:textId="77777777" w:rsidR="002051F9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72" w:author="Rapporteur" w:date="2023-11-24T21:48:00Z"/>
                <w:rFonts w:eastAsia="Yu Mincho"/>
                <w:lang w:eastAsia="zh-CN"/>
              </w:rPr>
            </w:pPr>
            <w:ins w:id="1173" w:author="Rapporteur" w:date="2023-11-24T21:48:00Z">
              <w:r>
                <w:rPr>
                  <w:kern w:val="2"/>
                  <w:szCs w:val="18"/>
                  <w:lang w:eastAsia="zh-CN"/>
                </w:rPr>
                <w:t>9.2.3.x4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0BA113" w14:textId="77777777" w:rsidR="002051F9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74" w:author="Rapporteur" w:date="2023-11-24T21:48:00Z"/>
                <w:rFonts w:eastAsia="Yu Mincho"/>
                <w:lang w:val="en-US" w:eastAsia="zh-CN"/>
              </w:rPr>
            </w:pPr>
            <w:ins w:id="1175" w:author="Rapporteur" w:date="2023-11-24T21:48:00Z">
              <w:r>
                <w:rPr>
                  <w:szCs w:val="18"/>
                  <w:lang w:val="en-US" w:eastAsia="zh-CN"/>
                </w:rPr>
                <w:t>This IE indicates the SRB for receiving the RAN Visible QoE reports.</w:t>
              </w:r>
            </w:ins>
          </w:p>
        </w:tc>
      </w:tr>
    </w:tbl>
    <w:p w14:paraId="73EAB3DE" w14:textId="77777777" w:rsidR="002051F9" w:rsidRDefault="002051F9" w:rsidP="002051F9">
      <w:pPr>
        <w:rPr>
          <w:ins w:id="1176" w:author="Rapporteur" w:date="2023-11-24T21:48:00Z"/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2051F9" w14:paraId="1FB25E51" w14:textId="77777777" w:rsidTr="00294028">
        <w:trPr>
          <w:ins w:id="1177" w:author="Rapporteur" w:date="2023-11-24T21:48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3381" w14:textId="77777777" w:rsidR="002051F9" w:rsidRDefault="002051F9" w:rsidP="00294028">
            <w:pPr>
              <w:pStyle w:val="TAH"/>
              <w:rPr>
                <w:ins w:id="1178" w:author="Rapporteur" w:date="2023-11-24T21:48:00Z"/>
                <w:rFonts w:cs="Arial"/>
                <w:lang w:eastAsia="ja-JP"/>
              </w:rPr>
            </w:pPr>
            <w:ins w:id="1179" w:author="Rapporteur" w:date="2023-11-24T21:48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860D" w14:textId="77777777" w:rsidR="002051F9" w:rsidRDefault="002051F9" w:rsidP="00294028">
            <w:pPr>
              <w:pStyle w:val="TAH"/>
              <w:rPr>
                <w:ins w:id="1180" w:author="Rapporteur" w:date="2023-11-24T21:48:00Z"/>
                <w:rFonts w:cs="Arial"/>
                <w:lang w:eastAsia="ja-JP"/>
              </w:rPr>
            </w:pPr>
            <w:ins w:id="1181" w:author="Rapporteur" w:date="2023-11-24T21:48:00Z">
              <w:r>
                <w:rPr>
                  <w:lang w:eastAsia="ja-JP"/>
                </w:rPr>
                <w:t>Explanation</w:t>
              </w:r>
            </w:ins>
          </w:p>
        </w:tc>
      </w:tr>
      <w:tr w:rsidR="002051F9" w14:paraId="4DB803F8" w14:textId="77777777" w:rsidTr="00294028">
        <w:trPr>
          <w:ins w:id="1182" w:author="Rapporteur" w:date="2023-11-24T21:48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08BE" w14:textId="77777777" w:rsidR="002051F9" w:rsidRDefault="002051F9" w:rsidP="00294028">
            <w:pPr>
              <w:pStyle w:val="TAL"/>
              <w:rPr>
                <w:ins w:id="1183" w:author="Rapporteur" w:date="2023-11-24T21:48:00Z"/>
                <w:rFonts w:eastAsia="SimSun"/>
                <w:lang w:eastAsia="zh-CN"/>
              </w:rPr>
            </w:pPr>
            <w:ins w:id="1184" w:author="Rapporteur" w:date="2023-11-24T21:48:00Z">
              <w:r>
                <w:rPr>
                  <w:lang w:eastAsia="zh-CN"/>
                </w:rPr>
                <w:t>maxnoofUEAppLayerMeas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2728" w14:textId="77777777" w:rsidR="002051F9" w:rsidRDefault="002051F9" w:rsidP="00294028">
            <w:pPr>
              <w:pStyle w:val="TAL"/>
              <w:rPr>
                <w:ins w:id="1185" w:author="Rapporteur" w:date="2023-11-24T21:48:00Z"/>
                <w:lang w:eastAsia="ja-JP"/>
              </w:rPr>
            </w:pPr>
            <w:ins w:id="1186" w:author="Rapporteur" w:date="2023-11-24T21:48:00Z">
              <w:r>
                <w:rPr>
                  <w:lang w:eastAsia="ja-JP"/>
                </w:rPr>
                <w:t>Maximum no. of simultaneous QoE measurement configurations at a UE. In this version of the specification, the value is 16.</w:t>
              </w:r>
            </w:ins>
          </w:p>
        </w:tc>
      </w:tr>
    </w:tbl>
    <w:p w14:paraId="277D2427" w14:textId="77777777" w:rsidR="002051F9" w:rsidRDefault="002051F9" w:rsidP="002051F9">
      <w:pPr>
        <w:rPr>
          <w:ins w:id="1187" w:author="Rapporteur" w:date="2023-11-24T21:48:00Z"/>
        </w:rPr>
      </w:pPr>
    </w:p>
    <w:p w14:paraId="06E0A498" w14:textId="77777777" w:rsidR="002051F9" w:rsidRDefault="002051F9" w:rsidP="002051F9">
      <w:pPr>
        <w:pStyle w:val="Heading4"/>
        <w:overflowPunct w:val="0"/>
        <w:autoSpaceDE w:val="0"/>
        <w:autoSpaceDN w:val="0"/>
        <w:adjustRightInd w:val="0"/>
        <w:ind w:left="864" w:hanging="864"/>
        <w:textAlignment w:val="baseline"/>
        <w:rPr>
          <w:ins w:id="1188" w:author="Rapporteur" w:date="2023-11-24T21:48:00Z"/>
          <w:lang w:val="en-US" w:eastAsia="zh-CN"/>
        </w:rPr>
      </w:pPr>
      <w:ins w:id="1189" w:author="Rapporteur" w:date="2023-11-24T21:48:00Z">
        <w:r>
          <w:rPr>
            <w:lang w:eastAsia="zh-CN"/>
          </w:rPr>
          <w:lastRenderedPageBreak/>
          <w:t>9.2.3.x4</w:t>
        </w:r>
        <w:r>
          <w:rPr>
            <w:lang w:eastAsia="zh-CN"/>
          </w:rPr>
          <w:tab/>
        </w:r>
        <w:r>
          <w:rPr>
            <w:lang w:eastAsia="zh-CN"/>
          </w:rPr>
          <w:tab/>
          <w:t>QoE and RVQoE Reporting Paths</w:t>
        </w:r>
      </w:ins>
    </w:p>
    <w:p w14:paraId="73170613" w14:textId="77777777" w:rsidR="002051F9" w:rsidRDefault="002051F9" w:rsidP="002051F9">
      <w:pPr>
        <w:widowControl w:val="0"/>
        <w:rPr>
          <w:ins w:id="1190" w:author="Rapporteur" w:date="2023-11-24T21:48:00Z"/>
          <w:lang w:eastAsia="zh-CN"/>
        </w:rPr>
      </w:pPr>
      <w:ins w:id="1191" w:author="Rapporteur" w:date="2023-11-24T21:48:00Z">
        <w:r>
          <w:rPr>
            <w:lang w:eastAsia="zh-CN"/>
          </w:rPr>
          <w:t>This IE indicates the SRB currently used for receiving the QoE reports and RAN visible QoE reports.</w:t>
        </w:r>
      </w:ins>
    </w:p>
    <w:tbl>
      <w:tblPr>
        <w:tblW w:w="487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386"/>
        <w:gridCol w:w="1524"/>
        <w:gridCol w:w="2077"/>
        <w:gridCol w:w="1905"/>
      </w:tblGrid>
      <w:tr w:rsidR="002051F9" w14:paraId="5BCC9D3C" w14:textId="77777777" w:rsidTr="00294028">
        <w:trPr>
          <w:ins w:id="1192" w:author="Rapporteur" w:date="2023-11-24T21:4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0335" w14:textId="77777777" w:rsidR="002051F9" w:rsidRDefault="002051F9" w:rsidP="00294028">
            <w:pPr>
              <w:pStyle w:val="TAH"/>
              <w:spacing w:line="259" w:lineRule="auto"/>
              <w:rPr>
                <w:ins w:id="1193" w:author="Rapporteur" w:date="2023-11-24T21:48:00Z"/>
                <w:rFonts w:eastAsia="Yu Mincho"/>
                <w:lang w:val="en-US"/>
              </w:rPr>
            </w:pPr>
            <w:ins w:id="1194" w:author="Rapporteur" w:date="2023-11-24T21:48:00Z">
              <w:r>
                <w:rPr>
                  <w:lang w:val="en-US"/>
                </w:rPr>
                <w:t>IE/Group Name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F4EF48" w14:textId="77777777" w:rsidR="002051F9" w:rsidRDefault="002051F9" w:rsidP="00294028">
            <w:pPr>
              <w:pStyle w:val="TAH"/>
              <w:spacing w:line="259" w:lineRule="auto"/>
              <w:rPr>
                <w:ins w:id="1195" w:author="Rapporteur" w:date="2023-11-24T21:48:00Z"/>
                <w:rFonts w:eastAsia="Yu Mincho"/>
                <w:lang w:val="en-US"/>
              </w:rPr>
            </w:pPr>
            <w:ins w:id="1196" w:author="Rapporteur" w:date="2023-11-24T21:48:00Z">
              <w:r>
                <w:rPr>
                  <w:lang w:val="en-US"/>
                </w:rPr>
                <w:t>Presence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8C6DA2" w14:textId="77777777" w:rsidR="002051F9" w:rsidRDefault="002051F9" w:rsidP="00294028">
            <w:pPr>
              <w:pStyle w:val="TAH"/>
              <w:spacing w:line="259" w:lineRule="auto"/>
              <w:rPr>
                <w:ins w:id="1197" w:author="Rapporteur" w:date="2023-11-24T21:48:00Z"/>
                <w:rFonts w:eastAsia="Yu Mincho"/>
                <w:lang w:val="en-US"/>
              </w:rPr>
            </w:pPr>
            <w:ins w:id="1198" w:author="Rapporteur" w:date="2023-11-24T21:48:00Z">
              <w:r>
                <w:rPr>
                  <w:lang w:val="en-US"/>
                </w:rPr>
                <w:t>Range</w:t>
              </w:r>
            </w:ins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6967A" w14:textId="77777777" w:rsidR="002051F9" w:rsidRDefault="002051F9" w:rsidP="00294028">
            <w:pPr>
              <w:pStyle w:val="TAH"/>
              <w:spacing w:line="259" w:lineRule="auto"/>
              <w:rPr>
                <w:ins w:id="1199" w:author="Rapporteur" w:date="2023-11-24T21:48:00Z"/>
                <w:rFonts w:eastAsia="Yu Mincho"/>
                <w:lang w:val="en-US"/>
              </w:rPr>
            </w:pPr>
            <w:ins w:id="1200" w:author="Rapporteur" w:date="2023-11-24T21:48:00Z">
              <w:r>
                <w:rPr>
                  <w:lang w:val="en-US"/>
                </w:rPr>
                <w:t>IE type and reference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D789C2" w14:textId="77777777" w:rsidR="002051F9" w:rsidRDefault="002051F9" w:rsidP="00294028">
            <w:pPr>
              <w:pStyle w:val="TAH"/>
              <w:spacing w:line="259" w:lineRule="auto"/>
              <w:rPr>
                <w:ins w:id="1201" w:author="Rapporteur" w:date="2023-11-24T21:48:00Z"/>
                <w:rFonts w:eastAsia="Yu Mincho"/>
                <w:lang w:val="en-US"/>
              </w:rPr>
            </w:pPr>
            <w:ins w:id="1202" w:author="Rapporteur" w:date="2023-11-24T21:48:00Z">
              <w:r>
                <w:rPr>
                  <w:lang w:val="en-US"/>
                </w:rPr>
                <w:t>Semantics description</w:t>
              </w:r>
            </w:ins>
          </w:p>
        </w:tc>
      </w:tr>
      <w:tr w:rsidR="002051F9" w14:paraId="443DFFC3" w14:textId="77777777" w:rsidTr="00294028">
        <w:trPr>
          <w:ins w:id="1203" w:author="Rapporteur" w:date="2023-11-24T21:4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E4C2" w14:textId="77777777" w:rsidR="002051F9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04" w:author="Rapporteur" w:date="2023-11-24T21:48:00Z"/>
                <w:lang w:val="zh-CN" w:eastAsia="ja-JP"/>
              </w:rPr>
            </w:pPr>
            <w:ins w:id="1205" w:author="Rapporteur" w:date="2023-11-24T21:48:00Z">
              <w:r>
                <w:rPr>
                  <w:lang w:val="zh-CN" w:eastAsia="ja-JP"/>
                </w:rPr>
                <w:t xml:space="preserve">QoE Reporting Path 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2CB7C5" w14:textId="77777777" w:rsidR="002051F9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06" w:author="Rapporteur" w:date="2023-11-24T21:48:00Z"/>
                <w:lang w:val="zh-CN" w:eastAsia="zh-CN"/>
              </w:rPr>
            </w:pPr>
            <w:ins w:id="1207" w:author="Rapporteur" w:date="2023-11-24T21:48:00Z">
              <w:r>
                <w:rPr>
                  <w:rFonts w:hint="eastAsia"/>
                  <w:lang w:val="zh-CN" w:eastAsia="zh-CN"/>
                </w:rPr>
                <w:t>O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9303D8" w14:textId="77777777" w:rsidR="002051F9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08" w:author="Rapporteur" w:date="2023-11-24T21:48:00Z"/>
                <w:rFonts w:eastAsia="Yu Mincho"/>
                <w:lang w:val="zh-CN" w:eastAsia="zh-CN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0731EF" w14:textId="566DF959" w:rsidR="002051F9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09" w:author="Rapporteur" w:date="2023-11-24T21:48:00Z"/>
                <w:kern w:val="2"/>
                <w:szCs w:val="18"/>
                <w:lang w:val="zh-CN" w:eastAsia="zh-CN"/>
              </w:rPr>
            </w:pPr>
            <w:ins w:id="1210" w:author="Rapporteur" w:date="2023-11-24T21:48:00Z">
              <w:r>
                <w:rPr>
                  <w:kern w:val="2"/>
                  <w:szCs w:val="18"/>
                  <w:lang w:val="zh-CN" w:eastAsia="zh-CN"/>
                </w:rPr>
                <w:t>ENUMERATED (</w:t>
              </w:r>
              <w:r w:rsidR="00F0117C">
                <w:rPr>
                  <w:kern w:val="2"/>
                  <w:szCs w:val="18"/>
                  <w:lang w:val="zh-CN" w:eastAsia="zh-CN"/>
                </w:rPr>
                <w:t xml:space="preserve">srb4, srb5, </w:t>
              </w:r>
              <w:r>
                <w:rPr>
                  <w:kern w:val="2"/>
                  <w:szCs w:val="18"/>
                  <w:lang w:val="zh-CN" w:eastAsia="zh-CN"/>
                </w:rPr>
                <w:t>…)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38E10" w14:textId="77777777" w:rsidR="002051F9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11" w:author="Rapporteur" w:date="2023-11-24T21:48:00Z"/>
                <w:szCs w:val="18"/>
                <w:lang w:val="en-US" w:eastAsia="zh-CN"/>
              </w:rPr>
            </w:pPr>
            <w:ins w:id="1212" w:author="Rapporteur" w:date="2023-11-24T21:48:00Z">
              <w:r>
                <w:rPr>
                  <w:szCs w:val="18"/>
                  <w:lang w:val="en-US" w:eastAsia="zh-CN"/>
                </w:rPr>
                <w:t>This IE indicates the SRB currently used for receiving the QoE reports.</w:t>
              </w:r>
            </w:ins>
          </w:p>
        </w:tc>
      </w:tr>
      <w:tr w:rsidR="002051F9" w14:paraId="232BAF58" w14:textId="77777777" w:rsidTr="00294028">
        <w:trPr>
          <w:ins w:id="1213" w:author="Rapporteur" w:date="2023-11-24T21:4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B0BC" w14:textId="77777777" w:rsidR="002051F9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14" w:author="Rapporteur" w:date="2023-11-24T21:48:00Z"/>
                <w:lang w:val="zh-CN" w:eastAsia="zh-CN"/>
              </w:rPr>
            </w:pPr>
            <w:ins w:id="1215" w:author="Rapporteur" w:date="2023-11-24T21:48:00Z">
              <w:r>
                <w:rPr>
                  <w:lang w:val="zh-CN" w:eastAsia="ja-JP"/>
                </w:rPr>
                <w:t xml:space="preserve">RVQoE Reporting Path 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4DEE6B" w14:textId="77777777" w:rsidR="002051F9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16" w:author="Rapporteur" w:date="2023-11-24T21:48:00Z"/>
                <w:lang w:val="zh-CN" w:eastAsia="zh-CN"/>
              </w:rPr>
            </w:pPr>
            <w:ins w:id="1217" w:author="Rapporteur" w:date="2023-11-24T21:48:00Z">
              <w:r>
                <w:rPr>
                  <w:rFonts w:hint="eastAsia"/>
                  <w:lang w:val="zh-CN" w:eastAsia="zh-CN"/>
                </w:rPr>
                <w:t>O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C05BB6" w14:textId="77777777" w:rsidR="002051F9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18" w:author="Rapporteur" w:date="2023-11-24T21:48:00Z"/>
                <w:rFonts w:eastAsia="Yu Mincho"/>
                <w:lang w:val="zh-CN" w:eastAsia="zh-CN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8B0A9D" w14:textId="33BDAEFB" w:rsidR="002051F9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19" w:author="Rapporteur" w:date="2023-11-24T21:48:00Z"/>
                <w:rFonts w:eastAsia="Yu Mincho"/>
                <w:lang w:val="zh-CN" w:eastAsia="zh-CN"/>
              </w:rPr>
            </w:pPr>
            <w:ins w:id="1220" w:author="Rapporteur" w:date="2023-11-24T21:48:00Z">
              <w:r>
                <w:rPr>
                  <w:kern w:val="2"/>
                  <w:szCs w:val="18"/>
                  <w:lang w:val="zh-CN" w:eastAsia="zh-CN"/>
                </w:rPr>
                <w:t>ENUMERATED (</w:t>
              </w:r>
              <w:r w:rsidR="00F0117C">
                <w:rPr>
                  <w:kern w:val="2"/>
                  <w:szCs w:val="18"/>
                  <w:lang w:val="zh-CN" w:eastAsia="zh-CN"/>
                </w:rPr>
                <w:t xml:space="preserve">srb4, srb5, </w:t>
              </w:r>
              <w:r>
                <w:rPr>
                  <w:kern w:val="2"/>
                  <w:szCs w:val="18"/>
                  <w:lang w:val="zh-CN" w:eastAsia="zh-CN"/>
                </w:rPr>
                <w:t>…)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231D67" w14:textId="77777777" w:rsidR="002051F9" w:rsidRDefault="002051F9" w:rsidP="0029402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21" w:author="Rapporteur" w:date="2023-11-24T21:48:00Z"/>
                <w:rFonts w:eastAsia="Yu Mincho"/>
                <w:lang w:val="en-US" w:eastAsia="zh-CN"/>
              </w:rPr>
            </w:pPr>
            <w:ins w:id="1222" w:author="Rapporteur" w:date="2023-11-24T21:48:00Z">
              <w:r>
                <w:rPr>
                  <w:szCs w:val="18"/>
                  <w:lang w:val="en-US" w:eastAsia="zh-CN"/>
                </w:rPr>
                <w:t>This IE indicates the SRB currently used for receiving the RAN Visible QoE reports.</w:t>
              </w:r>
            </w:ins>
          </w:p>
        </w:tc>
      </w:tr>
    </w:tbl>
    <w:p w14:paraId="5DF27BEA" w14:textId="77777777" w:rsidR="002051F9" w:rsidRDefault="002051F9" w:rsidP="002051F9">
      <w:pPr>
        <w:rPr>
          <w:ins w:id="1223" w:author="Rapporteur" w:date="2023-11-24T21:48:00Z"/>
          <w:lang w:eastAsia="zh-CN"/>
        </w:rPr>
      </w:pPr>
    </w:p>
    <w:p w14:paraId="3A889BA5" w14:textId="77777777" w:rsidR="002051F9" w:rsidRDefault="002051F9" w:rsidP="002051F9">
      <w:pPr>
        <w:pStyle w:val="Heading4"/>
        <w:keepLines w:val="0"/>
        <w:rPr>
          <w:ins w:id="1224" w:author="Rapporteur" w:date="2023-11-24T21:48:00Z"/>
          <w:rFonts w:eastAsia="SimSun"/>
          <w:lang w:val="en-US" w:eastAsia="zh-CN"/>
        </w:rPr>
      </w:pPr>
      <w:ins w:id="1225" w:author="Rapporteur" w:date="2023-11-24T21:48:00Z">
        <w:r>
          <w:rPr>
            <w:rFonts w:eastAsia="SimSun"/>
          </w:rPr>
          <w:t>9.2.3.x5</w:t>
        </w:r>
        <w:r>
          <w:rPr>
            <w:rFonts w:eastAsia="SimSun"/>
          </w:rPr>
          <w:tab/>
          <w:t>RAN Visible QoE Configuration</w:t>
        </w:r>
      </w:ins>
    </w:p>
    <w:p w14:paraId="25C7E867" w14:textId="77777777" w:rsidR="002051F9" w:rsidRDefault="002051F9" w:rsidP="002051F9">
      <w:pPr>
        <w:widowControl w:val="0"/>
        <w:rPr>
          <w:ins w:id="1226" w:author="Rapporteur" w:date="2023-11-24T21:48:00Z"/>
        </w:rPr>
      </w:pPr>
      <w:ins w:id="1227" w:author="Rapporteur" w:date="2023-11-24T21:48:00Z">
        <w:r>
          <w:t>This IE provides information of RAN visibl</w:t>
        </w:r>
        <w:r>
          <w:rPr>
            <w:rFonts w:hint="eastAsia"/>
          </w:rPr>
          <w:t>e</w:t>
        </w:r>
        <w:r>
          <w:t xml:space="preserve"> QoE configuration.</w:t>
        </w:r>
      </w:ins>
    </w:p>
    <w:tbl>
      <w:tblPr>
        <w:tblW w:w="487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386"/>
        <w:gridCol w:w="1524"/>
        <w:gridCol w:w="2077"/>
        <w:gridCol w:w="1905"/>
      </w:tblGrid>
      <w:tr w:rsidR="002051F9" w14:paraId="4A3BF649" w14:textId="77777777" w:rsidTr="00294028">
        <w:trPr>
          <w:ins w:id="1228" w:author="Rapporteur" w:date="2023-11-24T21:4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7AA2" w14:textId="77777777" w:rsidR="002051F9" w:rsidRDefault="002051F9" w:rsidP="00294028">
            <w:pPr>
              <w:pStyle w:val="TAH"/>
              <w:rPr>
                <w:ins w:id="1229" w:author="Rapporteur" w:date="2023-11-24T21:48:00Z"/>
                <w:rFonts w:eastAsia="Yu Mincho"/>
              </w:rPr>
            </w:pPr>
            <w:ins w:id="1230" w:author="Rapporteur" w:date="2023-11-24T21:48:00Z">
              <w:r>
                <w:rPr>
                  <w:rFonts w:hint="eastAsia"/>
                </w:rPr>
                <w:t>IE/Group Name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0C49B4" w14:textId="77777777" w:rsidR="002051F9" w:rsidRDefault="002051F9" w:rsidP="00294028">
            <w:pPr>
              <w:pStyle w:val="TAH"/>
              <w:rPr>
                <w:ins w:id="1231" w:author="Rapporteur" w:date="2023-11-24T21:48:00Z"/>
                <w:rFonts w:eastAsia="Yu Mincho"/>
              </w:rPr>
            </w:pPr>
            <w:ins w:id="1232" w:author="Rapporteur" w:date="2023-11-24T21:48:00Z">
              <w:r>
                <w:rPr>
                  <w:rFonts w:hint="eastAsia"/>
                </w:rPr>
                <w:t>Presence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7468B6" w14:textId="77777777" w:rsidR="002051F9" w:rsidRDefault="002051F9" w:rsidP="00294028">
            <w:pPr>
              <w:pStyle w:val="TAH"/>
              <w:rPr>
                <w:ins w:id="1233" w:author="Rapporteur" w:date="2023-11-24T21:48:00Z"/>
                <w:rFonts w:eastAsia="Yu Mincho"/>
              </w:rPr>
            </w:pPr>
            <w:ins w:id="1234" w:author="Rapporteur" w:date="2023-11-24T21:48:00Z">
              <w:r>
                <w:rPr>
                  <w:rFonts w:hint="eastAsia"/>
                </w:rPr>
                <w:t>Range</w:t>
              </w:r>
            </w:ins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E21044" w14:textId="77777777" w:rsidR="002051F9" w:rsidRDefault="002051F9" w:rsidP="00294028">
            <w:pPr>
              <w:pStyle w:val="TAH"/>
              <w:rPr>
                <w:ins w:id="1235" w:author="Rapporteur" w:date="2023-11-24T21:48:00Z"/>
                <w:rFonts w:eastAsia="Yu Mincho"/>
              </w:rPr>
            </w:pPr>
            <w:ins w:id="1236" w:author="Rapporteur" w:date="2023-11-24T21:48:00Z">
              <w:r>
                <w:rPr>
                  <w:rFonts w:hint="eastAsia"/>
                </w:rPr>
                <w:t>IE type and reference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96EE2C" w14:textId="77777777" w:rsidR="002051F9" w:rsidRDefault="002051F9" w:rsidP="00294028">
            <w:pPr>
              <w:pStyle w:val="TAH"/>
              <w:rPr>
                <w:ins w:id="1237" w:author="Rapporteur" w:date="2023-11-24T21:48:00Z"/>
                <w:rFonts w:eastAsia="Yu Mincho"/>
              </w:rPr>
            </w:pPr>
            <w:ins w:id="1238" w:author="Rapporteur" w:date="2023-11-24T21:48:00Z">
              <w:r>
                <w:rPr>
                  <w:rFonts w:hint="eastAsia"/>
                </w:rPr>
                <w:t>Semantics description</w:t>
              </w:r>
            </w:ins>
          </w:p>
        </w:tc>
      </w:tr>
      <w:tr w:rsidR="002051F9" w14:paraId="7DE49A11" w14:textId="77777777" w:rsidTr="00294028">
        <w:trPr>
          <w:ins w:id="1239" w:author="Rapporteur" w:date="2023-11-24T21:4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225C" w14:textId="77777777" w:rsidR="002051F9" w:rsidRDefault="002051F9" w:rsidP="00294028">
            <w:pPr>
              <w:pStyle w:val="TAL"/>
              <w:rPr>
                <w:ins w:id="1240" w:author="Rapporteur" w:date="2023-11-24T21:48:00Z"/>
              </w:rPr>
            </w:pPr>
            <w:ins w:id="1241" w:author="Rapporteur" w:date="2023-11-24T21:48:00Z">
              <w:r>
                <w:t xml:space="preserve">Available </w:t>
              </w:r>
              <w:r>
                <w:rPr>
                  <w:rFonts w:hint="eastAsia"/>
                </w:rPr>
                <w:t xml:space="preserve">RAN </w:t>
              </w:r>
              <w:r>
                <w:t>V</w:t>
              </w:r>
              <w:r>
                <w:rPr>
                  <w:rFonts w:hint="eastAsia"/>
                </w:rPr>
                <w:t>isible QoE Metrics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872D71" w14:textId="77777777" w:rsidR="002051F9" w:rsidRDefault="002051F9" w:rsidP="00294028">
            <w:pPr>
              <w:pStyle w:val="TAL"/>
              <w:rPr>
                <w:ins w:id="1242" w:author="Rapporteur" w:date="2023-11-24T21:48:00Z"/>
              </w:rPr>
            </w:pPr>
            <w:ins w:id="1243" w:author="Rapporteur" w:date="2023-11-24T21:48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E71202" w14:textId="77777777" w:rsidR="002051F9" w:rsidRDefault="002051F9" w:rsidP="00294028">
            <w:pPr>
              <w:pStyle w:val="TAL"/>
              <w:rPr>
                <w:ins w:id="1244" w:author="Rapporteur" w:date="2023-11-24T21:48:00Z"/>
                <w:rFonts w:eastAsia="Yu Mincho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AA94EC" w14:textId="77777777" w:rsidR="002051F9" w:rsidRDefault="002051F9" w:rsidP="00294028">
            <w:pPr>
              <w:pStyle w:val="TAL"/>
              <w:rPr>
                <w:ins w:id="1245" w:author="Rapporteur" w:date="2023-11-24T21:48:00Z"/>
                <w:rFonts w:eastAsia="Yu Mincho"/>
              </w:rPr>
            </w:pPr>
            <w:ins w:id="1246" w:author="Rapporteur" w:date="2023-11-24T21:48:00Z">
              <w:r>
                <w:rPr>
                  <w:rFonts w:hint="eastAsia"/>
                </w:rPr>
                <w:t>9.2.3.158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1FCC12" w14:textId="77777777" w:rsidR="002051F9" w:rsidRDefault="002051F9" w:rsidP="00294028">
            <w:pPr>
              <w:pStyle w:val="TAL"/>
              <w:rPr>
                <w:ins w:id="1247" w:author="Rapporteur" w:date="2023-11-24T21:48:00Z"/>
                <w:rFonts w:eastAsia="Yu Mincho"/>
              </w:rPr>
            </w:pPr>
          </w:p>
        </w:tc>
      </w:tr>
      <w:tr w:rsidR="002051F9" w14:paraId="25252D48" w14:textId="77777777" w:rsidTr="00294028">
        <w:trPr>
          <w:ins w:id="1248" w:author="Rapporteur" w:date="2023-11-24T21:4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671D" w14:textId="77777777" w:rsidR="002051F9" w:rsidRDefault="002051F9" w:rsidP="00294028">
            <w:pPr>
              <w:pStyle w:val="TAL"/>
              <w:rPr>
                <w:ins w:id="1249" w:author="Rapporteur" w:date="2023-11-24T21:48:00Z"/>
              </w:rPr>
            </w:pPr>
            <w:ins w:id="1250" w:author="Rapporteur" w:date="2023-11-24T21:48:00Z">
              <w:r>
                <w:rPr>
                  <w:rFonts w:hint="eastAsia"/>
                </w:rPr>
                <w:t xml:space="preserve">Reporting </w:t>
              </w:r>
              <w:r>
                <w:t>P</w:t>
              </w:r>
              <w:r>
                <w:rPr>
                  <w:rFonts w:hint="eastAsia"/>
                </w:rPr>
                <w:t>eriodicity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3B992E" w14:textId="77777777" w:rsidR="002051F9" w:rsidRDefault="002051F9" w:rsidP="00294028">
            <w:pPr>
              <w:pStyle w:val="TAL"/>
              <w:rPr>
                <w:ins w:id="1251" w:author="Rapporteur" w:date="2023-11-24T21:48:00Z"/>
              </w:rPr>
            </w:pPr>
            <w:ins w:id="1252" w:author="Rapporteur" w:date="2023-11-24T21:48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7044C9" w14:textId="77777777" w:rsidR="002051F9" w:rsidRDefault="002051F9" w:rsidP="00294028">
            <w:pPr>
              <w:pStyle w:val="TAL"/>
              <w:rPr>
                <w:ins w:id="1253" w:author="Rapporteur" w:date="2023-11-24T21:48:00Z"/>
                <w:rFonts w:eastAsia="Yu Mincho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BD360" w14:textId="77777777" w:rsidR="002051F9" w:rsidRDefault="002051F9" w:rsidP="00294028">
            <w:pPr>
              <w:pStyle w:val="TAL"/>
              <w:rPr>
                <w:ins w:id="1254" w:author="Rapporteur" w:date="2023-11-24T21:48:00Z"/>
                <w:rFonts w:eastAsia="Yu Mincho"/>
              </w:rPr>
            </w:pPr>
            <w:ins w:id="1255" w:author="Rapporteur" w:date="2023-11-24T21:48:00Z">
              <w:r>
                <w:rPr>
                  <w:rFonts w:eastAsia="Yu Mincho" w:hint="eastAsia"/>
                </w:rPr>
                <w:t>ENUMERATED (ms120, ms240, ms480, ms640, ms1024</w:t>
              </w:r>
              <w:r>
                <w:rPr>
                  <w:rFonts w:eastAsia="Yu Mincho"/>
                </w:rPr>
                <w:t>, …</w:t>
              </w:r>
              <w:r>
                <w:rPr>
                  <w:rFonts w:eastAsia="Yu Mincho" w:hint="eastAsia"/>
                </w:rPr>
                <w:t>)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B8C332" w14:textId="77777777" w:rsidR="002051F9" w:rsidRDefault="002051F9" w:rsidP="00294028">
            <w:pPr>
              <w:pStyle w:val="TAL"/>
              <w:rPr>
                <w:ins w:id="1256" w:author="Rapporteur" w:date="2023-11-24T21:48:00Z"/>
                <w:rFonts w:eastAsia="Yu Mincho"/>
              </w:rPr>
            </w:pPr>
          </w:p>
        </w:tc>
      </w:tr>
    </w:tbl>
    <w:p w14:paraId="1E46EE03" w14:textId="77777777" w:rsidR="002051F9" w:rsidRDefault="002051F9" w:rsidP="002051F9">
      <w:pPr>
        <w:rPr>
          <w:ins w:id="1257" w:author="Rapporteur" w:date="2023-11-24T21:48:00Z"/>
        </w:rPr>
      </w:pPr>
    </w:p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77777777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12EEAD6B" w14:textId="77777777" w:rsidR="00984C24" w:rsidRDefault="004676DE">
      <w:pPr>
        <w:pStyle w:val="Heading3"/>
      </w:pPr>
      <w:bookmarkStart w:id="1258" w:name="_Toc20955406"/>
      <w:bookmarkStart w:id="1259" w:name="_Toc66286932"/>
      <w:bookmarkStart w:id="1260" w:name="_Toc36556017"/>
      <w:bookmarkStart w:id="1261" w:name="_Toc44497802"/>
      <w:bookmarkStart w:id="1262" w:name="_Toc105174884"/>
      <w:bookmarkStart w:id="1263" w:name="_Toc113825543"/>
      <w:bookmarkStart w:id="1264" w:name="_Toc64447438"/>
      <w:bookmarkStart w:id="1265" w:name="_Toc97904460"/>
      <w:bookmarkStart w:id="1266" w:name="_Toc45108189"/>
      <w:bookmarkStart w:id="1267" w:name="_Toc146228148"/>
      <w:bookmarkStart w:id="1268" w:name="_Toc98868598"/>
      <w:bookmarkStart w:id="1269" w:name="_Toc88654104"/>
      <w:bookmarkStart w:id="1270" w:name="_Toc45901809"/>
      <w:bookmarkStart w:id="1271" w:name="_Toc106109721"/>
      <w:bookmarkStart w:id="1272" w:name="_Toc51850890"/>
      <w:bookmarkStart w:id="1273" w:name="_Toc29991614"/>
      <w:bookmarkStart w:id="1274" w:name="_Toc56693894"/>
      <w:bookmarkStart w:id="1275" w:name="_Toc74151630"/>
      <w:bookmarkStart w:id="1276" w:name="_Hlk138199115"/>
      <w:bookmarkStart w:id="1277" w:name="historyclause"/>
      <w:r>
        <w:t>9.3.3</w:t>
      </w:r>
      <w:r>
        <w:tab/>
        <w:t>Elementary Procedure Definitions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</w:p>
    <w:p w14:paraId="697F949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5E748A4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EA61D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B88C5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03EBA1A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A5F75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70E6C64" w14:textId="77777777" w:rsidR="00984C24" w:rsidRDefault="00984C24">
      <w:pPr>
        <w:pStyle w:val="PL"/>
        <w:rPr>
          <w:snapToGrid w:val="0"/>
        </w:rPr>
      </w:pPr>
    </w:p>
    <w:p w14:paraId="5F61237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XnAP-PDU-Descriptions {</w:t>
      </w:r>
    </w:p>
    <w:p w14:paraId="2C9ADAE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4BCBE89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xnap-PDU-Descriptions (0) }</w:t>
      </w:r>
    </w:p>
    <w:p w14:paraId="68A6D68C" w14:textId="77777777" w:rsidR="00984C24" w:rsidRDefault="00984C24">
      <w:pPr>
        <w:pStyle w:val="PL"/>
        <w:rPr>
          <w:snapToGrid w:val="0"/>
        </w:rPr>
      </w:pPr>
    </w:p>
    <w:p w14:paraId="6381B61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023271A9" w14:textId="77777777" w:rsidR="00984C24" w:rsidRDefault="00984C24">
      <w:pPr>
        <w:pStyle w:val="PL"/>
        <w:rPr>
          <w:snapToGrid w:val="0"/>
        </w:rPr>
      </w:pPr>
    </w:p>
    <w:p w14:paraId="643F1EC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648DD0CD" w14:textId="77777777" w:rsidR="00984C24" w:rsidRDefault="00984C24">
      <w:pPr>
        <w:pStyle w:val="PL"/>
        <w:rPr>
          <w:snapToGrid w:val="0"/>
        </w:rPr>
      </w:pPr>
    </w:p>
    <w:p w14:paraId="2F90450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B40CD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5E111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5DC175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B405D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517AC0" w14:textId="77777777" w:rsidR="00984C24" w:rsidRDefault="00984C24">
      <w:pPr>
        <w:pStyle w:val="PL"/>
        <w:rPr>
          <w:snapToGrid w:val="0"/>
        </w:rPr>
      </w:pPr>
    </w:p>
    <w:p w14:paraId="1ADEE99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74B36D5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2277752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5BD56600" w14:textId="77777777" w:rsidR="00984C24" w:rsidRDefault="00984C24">
      <w:pPr>
        <w:pStyle w:val="PL"/>
        <w:rPr>
          <w:snapToGrid w:val="0"/>
        </w:rPr>
      </w:pPr>
    </w:p>
    <w:p w14:paraId="24B7073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FROM XnAP-CommonDataTypes</w:t>
      </w:r>
    </w:p>
    <w:p w14:paraId="1C9D5E98" w14:textId="77777777" w:rsidR="00984C24" w:rsidRDefault="00984C24">
      <w:pPr>
        <w:pStyle w:val="PL"/>
        <w:rPr>
          <w:snapToGrid w:val="0"/>
        </w:rPr>
      </w:pPr>
    </w:p>
    <w:p w14:paraId="5C429FD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HandoverRequest,</w:t>
      </w:r>
    </w:p>
    <w:p w14:paraId="02FBFFC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HandoverRequestAcknowledge,</w:t>
      </w:r>
    </w:p>
    <w:p w14:paraId="188F95D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HandoverPreparationFailure,</w:t>
      </w:r>
    </w:p>
    <w:p w14:paraId="5773FCD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SNStatusTransfer,</w:t>
      </w:r>
    </w:p>
    <w:p w14:paraId="17B7F3F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UEContextRelease,</w:t>
      </w:r>
    </w:p>
    <w:p w14:paraId="07170A2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HandoverCancel,</w:t>
      </w:r>
    </w:p>
    <w:p w14:paraId="19EC145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NotificationControlIndication,</w:t>
      </w:r>
    </w:p>
    <w:p w14:paraId="10D60A1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RANPaging,</w:t>
      </w:r>
    </w:p>
    <w:p w14:paraId="7E4E6AD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RetrieveUEContextRequest,</w:t>
      </w:r>
    </w:p>
    <w:p w14:paraId="2166EEA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RetrieveUEContextResponse,</w:t>
      </w:r>
    </w:p>
    <w:p w14:paraId="04DDC65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RetrieveUEContextConfirm,</w:t>
      </w:r>
    </w:p>
    <w:p w14:paraId="4B0F03B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RetrieveUEContextFailure,</w:t>
      </w:r>
    </w:p>
    <w:p w14:paraId="1A0E9D5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XnUAddressIndication,</w:t>
      </w:r>
    </w:p>
    <w:p w14:paraId="3DB5B60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SecondaryRATDataUsageReport,</w:t>
      </w:r>
    </w:p>
    <w:p w14:paraId="7F149AE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SNodeAdditionRequest,</w:t>
      </w:r>
    </w:p>
    <w:p w14:paraId="5486AB5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SNodeAdditionRequestAcknowledge,</w:t>
      </w:r>
    </w:p>
    <w:p w14:paraId="4D68F1E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SNodeAdditionRequestReject,</w:t>
      </w:r>
    </w:p>
    <w:p w14:paraId="4E1583C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SNodeReconfigurationComplete,</w:t>
      </w:r>
    </w:p>
    <w:p w14:paraId="2A6C9CF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SNodeModificationRequest,</w:t>
      </w:r>
    </w:p>
    <w:p w14:paraId="23CD9FD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lastRenderedPageBreak/>
        <w:tab/>
        <w:t>SNodeModificationRequestAcknowledge,</w:t>
      </w:r>
    </w:p>
    <w:p w14:paraId="227AEB1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SNodeModificationRequestReject,</w:t>
      </w:r>
    </w:p>
    <w:p w14:paraId="6099398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SNodeModificationRequired,</w:t>
      </w:r>
    </w:p>
    <w:p w14:paraId="7140D30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SNodeModificationConfirm,</w:t>
      </w:r>
    </w:p>
    <w:p w14:paraId="5EEC64F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SNodeModificationRefuse,</w:t>
      </w:r>
    </w:p>
    <w:p w14:paraId="2DEB5FF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SNodeReleaseRequest,</w:t>
      </w:r>
    </w:p>
    <w:p w14:paraId="39CDF5C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SNodeReleaseRequestAcknowledge,</w:t>
      </w:r>
    </w:p>
    <w:p w14:paraId="2D59B13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SNodeReleaseReject,</w:t>
      </w:r>
    </w:p>
    <w:p w14:paraId="64F0B5D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SNodeReleaseRequired,</w:t>
      </w:r>
    </w:p>
    <w:p w14:paraId="017BF22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SNodeReleaseConfirm,</w:t>
      </w:r>
    </w:p>
    <w:p w14:paraId="0B05E39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SNodeCounterCheckRequest,</w:t>
      </w:r>
    </w:p>
    <w:p w14:paraId="7BF7EEE4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SNodeChangeRequired,</w:t>
      </w:r>
    </w:p>
    <w:p w14:paraId="71949587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SNodeChangeConfirm,</w:t>
      </w:r>
    </w:p>
    <w:p w14:paraId="6C394577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SNodeChangeRefuse,</w:t>
      </w:r>
    </w:p>
    <w:p w14:paraId="6C2AD5F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RRCTransfer,</w:t>
      </w:r>
    </w:p>
    <w:p w14:paraId="425E9E8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XnRemovalRequest,</w:t>
      </w:r>
    </w:p>
    <w:p w14:paraId="42F44D0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XnRemovalResponse,</w:t>
      </w:r>
    </w:p>
    <w:p w14:paraId="313BD0E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XnRemovalFailure,</w:t>
      </w:r>
    </w:p>
    <w:p w14:paraId="5ECABD3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XnSetupRequest,</w:t>
      </w:r>
    </w:p>
    <w:p w14:paraId="22CA75E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XnSetupResponse,</w:t>
      </w:r>
    </w:p>
    <w:p w14:paraId="4C1AB16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XnSetupFailure,</w:t>
      </w:r>
    </w:p>
    <w:p w14:paraId="3713BD7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NGRANNodeConfigurationUpdate,</w:t>
      </w:r>
    </w:p>
    <w:p w14:paraId="0B5949C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NGRANNodeConfigurationUpdateAcknowledge,</w:t>
      </w:r>
    </w:p>
    <w:p w14:paraId="7B709B0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NGRANNodeConfigurationUpdateFailure,</w:t>
      </w:r>
    </w:p>
    <w:p w14:paraId="29F7604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E-UTRA-NR-CellResourceCoordinationRequest,</w:t>
      </w:r>
    </w:p>
    <w:p w14:paraId="1235B227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E-UTRA-NR-CellResourceCoordinationResponse,</w:t>
      </w:r>
    </w:p>
    <w:p w14:paraId="31004FA5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ActivityNotification,</w:t>
      </w:r>
    </w:p>
    <w:p w14:paraId="73FC3FBC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CellActivationRequest,</w:t>
      </w:r>
    </w:p>
    <w:p w14:paraId="2F26047C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CellActivationResponse,</w:t>
      </w:r>
    </w:p>
    <w:p w14:paraId="6086E62E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CellActivationFailure,</w:t>
      </w:r>
    </w:p>
    <w:p w14:paraId="32396A73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ResetRequest,</w:t>
      </w:r>
    </w:p>
    <w:p w14:paraId="5FB57B4B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ResetResponse,</w:t>
      </w:r>
    </w:p>
    <w:p w14:paraId="5047CAF4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ErrorIndication,</w:t>
      </w:r>
    </w:p>
    <w:p w14:paraId="6D41E341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PrivateMessage,</w:t>
      </w:r>
    </w:p>
    <w:p w14:paraId="13B8350B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DeactivateTrace,</w:t>
      </w:r>
    </w:p>
    <w:p w14:paraId="1CD7A75D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TraceStart,</w:t>
      </w:r>
    </w:p>
    <w:p w14:paraId="183C4F63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HandoverSuccess,</w:t>
      </w:r>
    </w:p>
    <w:p w14:paraId="5CBE501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ConditionalHandoverCancel,</w:t>
      </w:r>
    </w:p>
    <w:p w14:paraId="0C12AAD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EarlyStatusTransfer,</w:t>
      </w:r>
    </w:p>
    <w:p w14:paraId="4330CDF3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FailureIndication,</w:t>
      </w:r>
    </w:p>
    <w:p w14:paraId="4259C6EF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HandoverReport,</w:t>
      </w:r>
    </w:p>
    <w:p w14:paraId="093188A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ResourceStatusRequest,</w:t>
      </w:r>
    </w:p>
    <w:p w14:paraId="4C535F1B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ResourceStatusResponse,</w:t>
      </w:r>
    </w:p>
    <w:p w14:paraId="357467C0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ResourceStatusFailure,</w:t>
      </w:r>
    </w:p>
    <w:p w14:paraId="4DBCFB87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ResourceStatusUpdate,</w:t>
      </w:r>
    </w:p>
    <w:p w14:paraId="660A4E85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MobilityChangeRequest,</w:t>
      </w:r>
    </w:p>
    <w:p w14:paraId="34733469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MobilityChangeAcknowledge,</w:t>
      </w:r>
    </w:p>
    <w:p w14:paraId="42AE6FCB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MobilityChangeFailure,</w:t>
      </w:r>
    </w:p>
    <w:p w14:paraId="39039BCF" w14:textId="77777777" w:rsidR="00984C24" w:rsidRDefault="004676DE">
      <w:pPr>
        <w:pStyle w:val="PL"/>
        <w:rPr>
          <w:snapToGrid w:val="0"/>
          <w:lang w:val="fr-FR"/>
        </w:rPr>
      </w:pPr>
      <w:bookmarkStart w:id="1278" w:name="OLE_LINK124"/>
      <w:r>
        <w:rPr>
          <w:snapToGrid w:val="0"/>
          <w:lang w:val="fr-FR"/>
        </w:rPr>
        <w:tab/>
        <w:t>AccessAndMobilityIndication</w:t>
      </w:r>
      <w:bookmarkEnd w:id="1278"/>
      <w:r>
        <w:rPr>
          <w:snapToGrid w:val="0"/>
          <w:lang w:val="fr-FR"/>
        </w:rPr>
        <w:t>,</w:t>
      </w:r>
    </w:p>
    <w:p w14:paraId="5A7D1E9A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CellTrafficTrace,</w:t>
      </w:r>
    </w:p>
    <w:p w14:paraId="0D0BE1F3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RANMulticastGroupPaging,</w:t>
      </w:r>
    </w:p>
    <w:p w14:paraId="1BE7DF40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/>
        </w:rPr>
        <w:lastRenderedPageBreak/>
        <w:tab/>
        <w:t>ScgFailureInformationReport</w:t>
      </w:r>
      <w:r>
        <w:rPr>
          <w:rFonts w:hint="eastAsia"/>
          <w:snapToGrid w:val="0"/>
          <w:lang w:val="fr-FR" w:eastAsia="zh-CN"/>
        </w:rPr>
        <w:t>,</w:t>
      </w:r>
    </w:p>
    <w:p w14:paraId="296C6807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ScgFailureTransfer,</w:t>
      </w:r>
    </w:p>
    <w:p w14:paraId="3EDF9CD9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eastAsia="DengXian" w:cs="Courier New"/>
          <w:snapToGrid w:val="0"/>
          <w:szCs w:val="16"/>
          <w:lang w:val="fr-FR" w:eastAsia="zh-CN"/>
        </w:rPr>
        <w:tab/>
      </w:r>
      <w:r>
        <w:rPr>
          <w:rFonts w:cs="Courier New"/>
          <w:szCs w:val="16"/>
          <w:lang w:val="fr-FR" w:eastAsia="ja-JP"/>
        </w:rPr>
        <w:t>F1C</w:t>
      </w:r>
      <w:r>
        <w:rPr>
          <w:rFonts w:cs="Courier New"/>
          <w:szCs w:val="16"/>
          <w:lang w:val="fr-FR" w:eastAsia="zh-CN"/>
        </w:rPr>
        <w:t>Traffic</w:t>
      </w:r>
      <w:r>
        <w:rPr>
          <w:rFonts w:cs="Courier New"/>
          <w:szCs w:val="16"/>
          <w:lang w:val="fr-FR" w:eastAsia="ja-JP"/>
        </w:rPr>
        <w:t>Transfer</w:t>
      </w:r>
      <w:r>
        <w:rPr>
          <w:rFonts w:cs="Courier New"/>
          <w:snapToGrid w:val="0"/>
          <w:szCs w:val="16"/>
          <w:lang w:val="fr-FR"/>
        </w:rPr>
        <w:t>,</w:t>
      </w:r>
    </w:p>
    <w:p w14:paraId="2391158A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 w:eastAsia="zh-CN"/>
        </w:rPr>
        <w:tab/>
        <w:t>IAB</w:t>
      </w:r>
      <w:r>
        <w:rPr>
          <w:rFonts w:cs="Courier New"/>
          <w:snapToGrid w:val="0"/>
          <w:szCs w:val="16"/>
          <w:lang w:val="fr-FR"/>
        </w:rPr>
        <w:t>TransportMigrationManagementRequest,</w:t>
      </w:r>
    </w:p>
    <w:p w14:paraId="0FF40768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 w:eastAsia="zh-CN"/>
        </w:rPr>
        <w:tab/>
        <w:t>IAB</w:t>
      </w:r>
      <w:r>
        <w:rPr>
          <w:rFonts w:cs="Courier New"/>
          <w:snapToGrid w:val="0"/>
          <w:szCs w:val="16"/>
          <w:lang w:val="fr-FR"/>
        </w:rPr>
        <w:t>TransportMigrationManagementResponse,</w:t>
      </w:r>
    </w:p>
    <w:p w14:paraId="1FCCE412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 w:eastAsia="zh-CN"/>
        </w:rPr>
        <w:t>IAB</w:t>
      </w:r>
      <w:r>
        <w:rPr>
          <w:rFonts w:cs="Courier New"/>
          <w:snapToGrid w:val="0"/>
          <w:szCs w:val="16"/>
          <w:lang w:val="fr-FR"/>
        </w:rPr>
        <w:t>TransportMigrationManagementReject,</w:t>
      </w:r>
    </w:p>
    <w:p w14:paraId="12563E5D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 w:eastAsia="zh-CN"/>
        </w:rPr>
        <w:tab/>
        <w:t>IAB</w:t>
      </w:r>
      <w:r>
        <w:rPr>
          <w:rFonts w:cs="Courier New"/>
          <w:snapToGrid w:val="0"/>
          <w:szCs w:val="16"/>
          <w:lang w:val="fr-FR"/>
        </w:rPr>
        <w:t>TransportMigrationModificationRequest,</w:t>
      </w:r>
    </w:p>
    <w:p w14:paraId="11A335A1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 w:eastAsia="zh-CN"/>
        </w:rPr>
        <w:tab/>
        <w:t>IAB</w:t>
      </w:r>
      <w:r>
        <w:rPr>
          <w:rFonts w:cs="Courier New"/>
          <w:snapToGrid w:val="0"/>
          <w:szCs w:val="16"/>
          <w:lang w:val="fr-FR"/>
        </w:rPr>
        <w:t>TransportMigrationModificationResponse,</w:t>
      </w:r>
    </w:p>
    <w:p w14:paraId="3D4D0BAC" w14:textId="77777777" w:rsidR="00984C24" w:rsidRDefault="004676DE">
      <w:pPr>
        <w:pStyle w:val="PL"/>
        <w:rPr>
          <w:rFonts w:cs="Courier New"/>
          <w:snapToGrid w:val="0"/>
          <w:szCs w:val="16"/>
          <w:lang w:val="fr-FR" w:eastAsia="zh-CN"/>
        </w:rPr>
      </w:pPr>
      <w:r>
        <w:rPr>
          <w:rFonts w:cs="Courier New"/>
          <w:snapToGrid w:val="0"/>
          <w:szCs w:val="16"/>
          <w:lang w:val="fr-FR"/>
        </w:rPr>
        <w:tab/>
        <w:t>IAB</w:t>
      </w:r>
      <w:r>
        <w:rPr>
          <w:rFonts w:cs="Courier New"/>
          <w:snapToGrid w:val="0"/>
          <w:szCs w:val="16"/>
          <w:lang w:val="fr-FR" w:eastAsia="zh-CN"/>
        </w:rPr>
        <w:t>ResourceCoordinationRequest,</w:t>
      </w:r>
    </w:p>
    <w:p w14:paraId="4FC5A970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 w:eastAsia="zh-CN"/>
        </w:rPr>
        <w:tab/>
        <w:t>IABResourceCoordinationResponse,</w:t>
      </w:r>
    </w:p>
    <w:p w14:paraId="6D02135D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CPCCancel,</w:t>
      </w:r>
    </w:p>
    <w:p w14:paraId="03ADC349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PartialUEContextTransfer,</w:t>
      </w:r>
    </w:p>
    <w:p w14:paraId="3C297B9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PartialUEContextTransferAcknowledge,</w:t>
      </w:r>
    </w:p>
    <w:p w14:paraId="1E775947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PartialUEContextTransferFailure</w:t>
      </w:r>
    </w:p>
    <w:p w14:paraId="63A8B136" w14:textId="77777777" w:rsidR="00984C24" w:rsidRDefault="00984C24">
      <w:pPr>
        <w:pStyle w:val="PL"/>
        <w:rPr>
          <w:snapToGrid w:val="0"/>
          <w:lang w:val="fr-FR"/>
        </w:rPr>
      </w:pPr>
    </w:p>
    <w:p w14:paraId="59A35C34" w14:textId="77777777" w:rsidR="00984C24" w:rsidRDefault="00984C24">
      <w:pPr>
        <w:pStyle w:val="PL"/>
        <w:rPr>
          <w:snapToGrid w:val="0"/>
          <w:lang w:val="fr-FR"/>
        </w:rPr>
      </w:pPr>
    </w:p>
    <w:p w14:paraId="6B150CD5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XnAP-PDU-Contents</w:t>
      </w:r>
    </w:p>
    <w:p w14:paraId="219A2E55" w14:textId="77777777" w:rsidR="00984C24" w:rsidRDefault="00984C24">
      <w:pPr>
        <w:pStyle w:val="PL"/>
        <w:rPr>
          <w:snapToGrid w:val="0"/>
          <w:lang w:val="fr-FR"/>
        </w:rPr>
      </w:pPr>
    </w:p>
    <w:p w14:paraId="32F03C89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id-handoverPreparation,</w:t>
      </w:r>
    </w:p>
    <w:p w14:paraId="454F1C7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id-sNStatusTransfer,</w:t>
      </w:r>
    </w:p>
    <w:p w14:paraId="070348F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id-handoverCancel,</w:t>
      </w:r>
    </w:p>
    <w:p w14:paraId="2412CF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id-notificationControl,</w:t>
      </w:r>
    </w:p>
    <w:p w14:paraId="00AB413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id-retrieveUEContext,</w:t>
      </w:r>
    </w:p>
    <w:p w14:paraId="44F1A78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id-rANPaging,</w:t>
      </w:r>
    </w:p>
    <w:p w14:paraId="05B5E4D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id-xnUAddressIndication,</w:t>
      </w:r>
    </w:p>
    <w:p w14:paraId="2E19649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1F342C0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id-secondaryRATDataUsageReport,</w:t>
      </w:r>
    </w:p>
    <w:p w14:paraId="2F89CD1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id-sNGRANnodeAdditionPreparation,</w:t>
      </w:r>
    </w:p>
    <w:p w14:paraId="548E400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id-sNGRANnodeReconfigurationCompletion,</w:t>
      </w:r>
    </w:p>
    <w:p w14:paraId="703A2CD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id-mNGRANnodeinitiatedSNGRANnodeModificationPreparation,</w:t>
      </w:r>
    </w:p>
    <w:p w14:paraId="02D83DE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id-sNGRANnodeinitiatedSNGRANnodeModificationPreparation,</w:t>
      </w:r>
    </w:p>
    <w:p w14:paraId="3CCCA1E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id-mNGRANnodeinitiatedSNGRANnodeRelease,</w:t>
      </w:r>
    </w:p>
    <w:p w14:paraId="116C484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id-sNGRANnodeinitiatedSNGRANnodeRelease,</w:t>
      </w:r>
    </w:p>
    <w:p w14:paraId="021EAEF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id-sNGRANnodeCounterCheck,</w:t>
      </w:r>
    </w:p>
    <w:p w14:paraId="6E2A9F94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id-sNGRANnodeChange,</w:t>
      </w:r>
    </w:p>
    <w:p w14:paraId="7438E1E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id-activityNotification,</w:t>
      </w:r>
    </w:p>
    <w:p w14:paraId="453F7CD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id-rRCTransfer,</w:t>
      </w:r>
    </w:p>
    <w:p w14:paraId="2FA50BD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id-xnRemoval,</w:t>
      </w:r>
    </w:p>
    <w:p w14:paraId="69C2FDE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id-xnSetup,</w:t>
      </w:r>
    </w:p>
    <w:p w14:paraId="7892A05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id-nGRANnodeConfigurationUpdate,</w:t>
      </w:r>
    </w:p>
    <w:p w14:paraId="2C1E104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id-e-UTRA-NR-CellResourceCoordination,</w:t>
      </w:r>
    </w:p>
    <w:p w14:paraId="1862882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id-cellActivation,</w:t>
      </w:r>
    </w:p>
    <w:p w14:paraId="170CE66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14:paraId="64F0C34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</w:p>
    <w:p w14:paraId="0380794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id-privateMessage,</w:t>
      </w:r>
    </w:p>
    <w:p w14:paraId="72B93D4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id-deactivateTrace,</w:t>
      </w:r>
    </w:p>
    <w:p w14:paraId="4770DE9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5018A61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id-handoverSuccess,</w:t>
      </w:r>
    </w:p>
    <w:p w14:paraId="5CA7B82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294FE80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798497F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id-failureIndication,</w:t>
      </w:r>
    </w:p>
    <w:p w14:paraId="6EC81AD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id-handoverReport,</w:t>
      </w:r>
    </w:p>
    <w:p w14:paraId="0DBA275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id-resourceStatusReportingInitiation,</w:t>
      </w:r>
    </w:p>
    <w:p w14:paraId="3983CC8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id-resourceStatusReporting,</w:t>
      </w:r>
    </w:p>
    <w:p w14:paraId="10496EE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6C300E9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0AACE16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id-cellTrafficTrace,</w:t>
      </w:r>
    </w:p>
    <w:p w14:paraId="254FA30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id-RANMulticastGroupPaging,</w:t>
      </w:r>
    </w:p>
    <w:p w14:paraId="7B2F0ED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id-scgFailureInformationReport,</w:t>
      </w:r>
    </w:p>
    <w:p w14:paraId="575A897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id-scgFailureTransfer,</w:t>
      </w:r>
    </w:p>
    <w:p w14:paraId="47581E80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  <w:lang w:eastAsia="zh-CN"/>
        </w:rPr>
        <w:tab/>
        <w:t>id-f1C</w:t>
      </w:r>
      <w:r>
        <w:rPr>
          <w:rFonts w:cs="Courier New"/>
          <w:snapToGrid w:val="0"/>
          <w:szCs w:val="16"/>
          <w:lang w:val="en-US" w:eastAsia="zh-CN"/>
        </w:rPr>
        <w:t>Traffic</w:t>
      </w:r>
      <w:r>
        <w:rPr>
          <w:rFonts w:cs="Courier New"/>
          <w:snapToGrid w:val="0"/>
          <w:szCs w:val="16"/>
          <w:lang w:eastAsia="zh-CN"/>
        </w:rPr>
        <w:t>Transfer</w:t>
      </w:r>
      <w:r>
        <w:rPr>
          <w:rFonts w:cs="Courier New"/>
          <w:snapToGrid w:val="0"/>
          <w:szCs w:val="16"/>
        </w:rPr>
        <w:t>,</w:t>
      </w:r>
    </w:p>
    <w:p w14:paraId="1A96FBE7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id-iABTransportMigrationManagement,</w:t>
      </w:r>
    </w:p>
    <w:p w14:paraId="2D4A99DF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id-iABTransportMigrationModification,</w:t>
      </w:r>
    </w:p>
    <w:p w14:paraId="21FDC865" w14:textId="77777777" w:rsidR="00984C24" w:rsidRDefault="004676DE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val="en-US" w:eastAsia="zh-CN"/>
        </w:rPr>
        <w:t>id-iABResourceCoordination</w:t>
      </w:r>
      <w:r>
        <w:rPr>
          <w:snapToGrid w:val="0"/>
        </w:rPr>
        <w:t>,</w:t>
      </w:r>
    </w:p>
    <w:p w14:paraId="1FFD9001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id-retrieveUEContextConfirm,</w:t>
      </w:r>
    </w:p>
    <w:p w14:paraId="5D8A2A8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id-cPCCancel,</w:t>
      </w:r>
    </w:p>
    <w:p w14:paraId="188DCD9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id-partialUEContextTransfer</w:t>
      </w:r>
    </w:p>
    <w:p w14:paraId="1315DAB4" w14:textId="77777777" w:rsidR="00984C24" w:rsidRDefault="00984C24">
      <w:pPr>
        <w:pStyle w:val="PL"/>
        <w:rPr>
          <w:snapToGrid w:val="0"/>
        </w:rPr>
      </w:pPr>
    </w:p>
    <w:p w14:paraId="4873D6A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FROM XnAP-Constants;</w:t>
      </w:r>
    </w:p>
    <w:p w14:paraId="1EFD8A8C" w14:textId="77777777" w:rsidR="00984C24" w:rsidRDefault="00984C24">
      <w:pPr>
        <w:pStyle w:val="PL"/>
        <w:rPr>
          <w:snapToGrid w:val="0"/>
        </w:rPr>
      </w:pPr>
    </w:p>
    <w:p w14:paraId="7FB8EF3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BD8FA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3C098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Interface Elementary Procedure Class</w:t>
      </w:r>
    </w:p>
    <w:p w14:paraId="454550A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334E9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5AB45F" w14:textId="77777777" w:rsidR="00984C24" w:rsidRDefault="00984C24">
      <w:pPr>
        <w:pStyle w:val="PL"/>
        <w:rPr>
          <w:snapToGrid w:val="0"/>
        </w:rPr>
      </w:pPr>
    </w:p>
    <w:p w14:paraId="38C67F3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XNAP-ELEMENTARY-PROCEDURE ::= CLASS {</w:t>
      </w:r>
    </w:p>
    <w:p w14:paraId="320B77F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7D05F26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8324C8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AF173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</w:t>
      </w:r>
      <w:r>
        <w:rPr>
          <w:snapToGrid w:val="0"/>
        </w:rPr>
        <w:tab/>
        <w:t>UNIQUE,</w:t>
      </w:r>
    </w:p>
    <w:p w14:paraId="141B2F1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DEFAULT ignore</w:t>
      </w:r>
    </w:p>
    <w:p w14:paraId="71EB4EF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4134F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3F9AD76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&amp;InitiatingMessage</w:t>
      </w:r>
    </w:p>
    <w:p w14:paraId="3246703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[SUCCESSFUL OUTCOME</w:t>
      </w:r>
      <w:r>
        <w:rPr>
          <w:snapToGrid w:val="0"/>
        </w:rPr>
        <w:tab/>
      </w:r>
      <w:r>
        <w:rPr>
          <w:snapToGrid w:val="0"/>
        </w:rPr>
        <w:tab/>
        <w:t>&amp;SuccessfulOutcome]</w:t>
      </w:r>
    </w:p>
    <w:p w14:paraId="534CF4F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[UNSUCCESSFUL OUTCOME</w:t>
      </w:r>
      <w:r>
        <w:rPr>
          <w:snapToGrid w:val="0"/>
        </w:rPr>
        <w:tab/>
      </w:r>
      <w:r>
        <w:rPr>
          <w:snapToGrid w:val="0"/>
        </w:rPr>
        <w:tab/>
        <w:t>&amp;UnsuccessfulOutcome]</w:t>
      </w:r>
    </w:p>
    <w:p w14:paraId="4A5E2D3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&amp;procedureCode</w:t>
      </w:r>
    </w:p>
    <w:p w14:paraId="19F8E15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&amp;criticality]</w:t>
      </w:r>
    </w:p>
    <w:p w14:paraId="7BE9519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ED0F23" w14:textId="77777777" w:rsidR="00984C24" w:rsidRDefault="00984C24">
      <w:pPr>
        <w:pStyle w:val="PL"/>
        <w:rPr>
          <w:snapToGrid w:val="0"/>
        </w:rPr>
      </w:pPr>
    </w:p>
    <w:p w14:paraId="616A8B8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78984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075F55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Interface PDU Definition</w:t>
      </w:r>
    </w:p>
    <w:p w14:paraId="2852E56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365FA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3FF6F77" w14:textId="77777777" w:rsidR="00984C24" w:rsidRDefault="00984C24">
      <w:pPr>
        <w:pStyle w:val="PL"/>
        <w:rPr>
          <w:snapToGrid w:val="0"/>
        </w:rPr>
      </w:pPr>
    </w:p>
    <w:p w14:paraId="6964091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XnAP-PDU ::= CHOICE {</w:t>
      </w:r>
    </w:p>
    <w:p w14:paraId="3DBE720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initiatingMessage</w:t>
      </w:r>
      <w:r>
        <w:rPr>
          <w:snapToGrid w:val="0"/>
        </w:rPr>
        <w:tab/>
        <w:t>InitiatingMessage,</w:t>
      </w:r>
    </w:p>
    <w:p w14:paraId="4E2A58B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successfulOutcome</w:t>
      </w:r>
      <w:r>
        <w:rPr>
          <w:snapToGrid w:val="0"/>
        </w:rPr>
        <w:tab/>
        <w:t>SuccessfulOutcome,</w:t>
      </w:r>
    </w:p>
    <w:p w14:paraId="499AC90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unsuccessfulOutcome</w:t>
      </w:r>
      <w:r>
        <w:rPr>
          <w:snapToGrid w:val="0"/>
        </w:rPr>
        <w:tab/>
        <w:t>UnsuccessfulOutcome,</w:t>
      </w:r>
    </w:p>
    <w:p w14:paraId="521E521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3FA8D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553E6A85" w14:textId="77777777" w:rsidR="00984C24" w:rsidRDefault="00984C24">
      <w:pPr>
        <w:pStyle w:val="PL"/>
        <w:rPr>
          <w:snapToGrid w:val="0"/>
        </w:rPr>
      </w:pPr>
    </w:p>
    <w:p w14:paraId="568965B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InitiatingMessage ::= SEQUENCE {</w:t>
      </w:r>
    </w:p>
    <w:p w14:paraId="7010829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XNAP-ELEMENTARY-PROCEDURE.&amp;procedureCode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({XNAP-ELEMENTARY-PROCEDURES}),</w:t>
      </w:r>
    </w:p>
    <w:p w14:paraId="446F86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XNAP-ELEMENTARY-PROCEDURE.&amp;criticality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({XNAP-ELEMENTARY-PROCEDURES}{@procedureCode}),</w:t>
      </w:r>
    </w:p>
    <w:p w14:paraId="0576391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XNAP-ELEMENTARY-PROCEDURE.&amp;InitiatingMessage</w:t>
      </w:r>
      <w:r>
        <w:rPr>
          <w:snapToGrid w:val="0"/>
        </w:rPr>
        <w:tab/>
        <w:t>({XNAP-ELEMENTARY-PROCEDURES}{@procedureCode})</w:t>
      </w:r>
    </w:p>
    <w:p w14:paraId="2378690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61937F" w14:textId="77777777" w:rsidR="00984C24" w:rsidRDefault="00984C24">
      <w:pPr>
        <w:pStyle w:val="PL"/>
        <w:rPr>
          <w:snapToGrid w:val="0"/>
        </w:rPr>
      </w:pPr>
    </w:p>
    <w:p w14:paraId="03644F3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SuccessfulOutcome ::= SEQUENCE {</w:t>
      </w:r>
    </w:p>
    <w:p w14:paraId="3A3F05C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XNAP-ELEMENTARY-PROCEDURE.&amp;procedureCode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({XNAP-ELEMENTARY-PROCEDURES}),</w:t>
      </w:r>
    </w:p>
    <w:p w14:paraId="1ECCC01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XNAP-ELEMENTARY-PROCEDURE.&amp;criticality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({XNAP-ELEMENTARY-PROCEDURES}{@procedureCode}),</w:t>
      </w:r>
    </w:p>
    <w:p w14:paraId="2FF1F95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XNAP-ELEMENTARY-PROCEDURE.&amp;SuccessfulOutcome</w:t>
      </w:r>
      <w:r>
        <w:rPr>
          <w:snapToGrid w:val="0"/>
        </w:rPr>
        <w:tab/>
        <w:t>({XNAP-ELEMENTARY-PROCEDURES}{@procedureCode})</w:t>
      </w:r>
    </w:p>
    <w:p w14:paraId="70F64C6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DECDB0" w14:textId="77777777" w:rsidR="00984C24" w:rsidRDefault="00984C24">
      <w:pPr>
        <w:pStyle w:val="PL"/>
        <w:rPr>
          <w:snapToGrid w:val="0"/>
        </w:rPr>
      </w:pPr>
    </w:p>
    <w:p w14:paraId="0585958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UnsuccessfulOutcome ::= SEQUENCE {</w:t>
      </w:r>
    </w:p>
    <w:p w14:paraId="70C740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XNAP-ELEMENTARY-PROCEDURE.&amp;procedureCode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({XNAP-ELEMENTARY-PROCEDURES}),</w:t>
      </w:r>
    </w:p>
    <w:p w14:paraId="26FE84C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XNAP-ELEMENTARY-PROCEDURE.&amp;criticality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({XNAP-ELEMENTARY-PROCEDURES}{@procedureCode}),</w:t>
      </w:r>
    </w:p>
    <w:p w14:paraId="0D38027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XNAP-ELEMENTARY-PROCEDURE.&amp;UnsuccessfulOutcome</w:t>
      </w:r>
      <w:r>
        <w:rPr>
          <w:snapToGrid w:val="0"/>
        </w:rPr>
        <w:tab/>
        <w:t>({XNAP-ELEMENTARY-PROCEDURES}{@procedureCode})</w:t>
      </w:r>
    </w:p>
    <w:p w14:paraId="38C41A2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2B179D" w14:textId="77777777" w:rsidR="00984C24" w:rsidRDefault="00984C24">
      <w:pPr>
        <w:pStyle w:val="PL"/>
        <w:rPr>
          <w:snapToGrid w:val="0"/>
        </w:rPr>
      </w:pPr>
    </w:p>
    <w:p w14:paraId="4E35C1A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F52A81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107495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Interface Elementary Procedure List</w:t>
      </w:r>
    </w:p>
    <w:p w14:paraId="2F9506B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3057B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A256F4" w14:textId="77777777" w:rsidR="00984C24" w:rsidRDefault="00984C24">
      <w:pPr>
        <w:pStyle w:val="PL"/>
        <w:rPr>
          <w:snapToGrid w:val="0"/>
        </w:rPr>
      </w:pPr>
    </w:p>
    <w:p w14:paraId="1EEECD6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XNAP-ELEMENTARY-PROCEDURES XNAP-ELEMENTARY-PROCEDURE ::= {</w:t>
      </w:r>
    </w:p>
    <w:p w14:paraId="4A4B7FA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XNAP-ELEMENTARY-PROCEDURES-CLASS-1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6DE8B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XNAP-ELEMENTARY-PROCEDURES-CLASS-2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0C85784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64977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143966" w14:textId="77777777" w:rsidR="00984C24" w:rsidRDefault="00984C24">
      <w:pPr>
        <w:pStyle w:val="PL"/>
        <w:rPr>
          <w:snapToGrid w:val="0"/>
        </w:rPr>
      </w:pPr>
    </w:p>
    <w:p w14:paraId="47EAF7A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XNAP-ELEMENTARY-PROCEDURES-CLASS-1 XNAP-ELEMENTARY-PROCEDURE ::= {</w:t>
      </w:r>
    </w:p>
    <w:p w14:paraId="1C2C0708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16825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retrieveUEContext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A9231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sNGRANnodeAdditionPreparation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570681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mNGRANnodeinitiatedSNGRANnodeModificationPreparation</w:t>
      </w:r>
      <w:r>
        <w:rPr>
          <w:snapToGrid w:val="0"/>
        </w:rPr>
        <w:tab/>
        <w:t>|</w:t>
      </w:r>
    </w:p>
    <w:p w14:paraId="3456D05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sNGRANnodeinitiatedSNGRANnodeModificationPreparation</w:t>
      </w:r>
      <w:r>
        <w:rPr>
          <w:snapToGrid w:val="0"/>
        </w:rPr>
        <w:tab/>
        <w:t>|</w:t>
      </w:r>
    </w:p>
    <w:p w14:paraId="01836F1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A49F59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25F5DB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sNGRANnodeChange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F9B6C9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xnRemoval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8A0DD8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xnSetup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E60531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nGRANnodeConfigurationUpdate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061B17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e-UTRA-NR-CellResourceCoordination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EE2F18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358E88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4DDE13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F157762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  <w:szCs w:val="16"/>
        </w:rPr>
        <w:t>|</w:t>
      </w:r>
    </w:p>
    <w:p w14:paraId="2591CF3B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iABTransportMigrationManagement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|</w:t>
      </w:r>
    </w:p>
    <w:p w14:paraId="65C7E22C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iABTransportMigrationModification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|</w:t>
      </w:r>
    </w:p>
    <w:p w14:paraId="403CA6B9" w14:textId="77777777" w:rsidR="00984C24" w:rsidRDefault="004676DE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lastRenderedPageBreak/>
        <w:tab/>
        <w:t>iAB</w:t>
      </w:r>
      <w:r>
        <w:rPr>
          <w:rFonts w:cs="Courier New"/>
          <w:snapToGrid w:val="0"/>
          <w:szCs w:val="16"/>
          <w:lang w:val="en-US" w:eastAsia="zh-CN"/>
        </w:rPr>
        <w:t>ResourceCoordination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71D4E0E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0EC49B4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86478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72606D" w14:textId="77777777" w:rsidR="00984C24" w:rsidRDefault="00984C24">
      <w:pPr>
        <w:pStyle w:val="PL"/>
        <w:rPr>
          <w:snapToGrid w:val="0"/>
        </w:rPr>
      </w:pPr>
    </w:p>
    <w:p w14:paraId="6FEA2EC1" w14:textId="77777777" w:rsidR="00984C24" w:rsidRDefault="004676DE">
      <w:pPr>
        <w:pStyle w:val="PL"/>
        <w:rPr>
          <w:snapToGrid w:val="0"/>
        </w:rPr>
      </w:pPr>
      <w:bookmarkStart w:id="1279" w:name="_Hlk98907667"/>
      <w:r>
        <w:rPr>
          <w:snapToGrid w:val="0"/>
        </w:rPr>
        <w:t>XNAP-ELEMENTARY-PROCEDURES-CLASS-2 XNAP-ELEMENTARY-PROCEDURE</w:t>
      </w:r>
      <w:bookmarkEnd w:id="1279"/>
      <w:r>
        <w:rPr>
          <w:snapToGrid w:val="0"/>
        </w:rPr>
        <w:t xml:space="preserve"> ::= {</w:t>
      </w:r>
    </w:p>
    <w:p w14:paraId="0610974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89421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DB9FD8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340A16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17BBE9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34B4AC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sNGRANnodeReconfigurationCompletion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7F5B7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sNGRANnodeCounterCheck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2E43CD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8FF624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869BA3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B190BC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AE603B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528B02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secondaryRATDataUsageReport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4FAEF5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9BC72E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|</w:t>
      </w:r>
    </w:p>
    <w:p w14:paraId="4D92199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8ED46F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1C8750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23D8A3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EB6A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B500595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27F2F9F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F6BAA6F" w14:textId="77777777" w:rsidR="00984C24" w:rsidRDefault="004676DE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50761EEB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280" w:name="_Hlk98788037"/>
      <w:r>
        <w:rPr>
          <w:rFonts w:eastAsia="DengXian"/>
          <w:snapToGrid w:val="0"/>
          <w:lang w:eastAsia="zh-CN"/>
        </w:rPr>
        <w:t>|</w:t>
      </w:r>
    </w:p>
    <w:p w14:paraId="5E8CF8DB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scgFailureInformationReport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|</w:t>
      </w:r>
    </w:p>
    <w:p w14:paraId="6133E171" w14:textId="77777777" w:rsidR="00984C24" w:rsidRDefault="004676DE">
      <w:pPr>
        <w:pStyle w:val="PL"/>
        <w:snapToGrid w:val="0"/>
        <w:rPr>
          <w:rFonts w:cs="Courier New"/>
          <w:snapToGrid w:val="0"/>
          <w:szCs w:val="16"/>
        </w:rPr>
      </w:pPr>
      <w:r>
        <w:rPr>
          <w:snapToGrid w:val="0"/>
        </w:rPr>
        <w:tab/>
        <w:t>scgFailureTransfer</w:t>
      </w:r>
      <w:bookmarkEnd w:id="1280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cs="Courier New"/>
          <w:snapToGrid w:val="0"/>
          <w:szCs w:val="16"/>
        </w:rPr>
        <w:t>|</w:t>
      </w:r>
    </w:p>
    <w:p w14:paraId="1E5C9DDF" w14:textId="77777777" w:rsidR="00984C24" w:rsidRDefault="004676DE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val="en-US" w:eastAsia="zh-CN"/>
        </w:rPr>
        <w:t>f1</w:t>
      </w:r>
      <w:r>
        <w:rPr>
          <w:rFonts w:cs="Courier New"/>
          <w:szCs w:val="16"/>
          <w:lang w:eastAsia="ja-JP"/>
        </w:rPr>
        <w:t>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zCs w:val="16"/>
          <w:lang w:eastAsia="ja-JP"/>
        </w:rPr>
        <w:t>Transfer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snapToGrid w:val="0"/>
        </w:rPr>
        <w:t>|</w:t>
      </w:r>
    </w:p>
    <w:p w14:paraId="6221241D" w14:textId="77777777" w:rsidR="00984C24" w:rsidRDefault="004676DE">
      <w:pPr>
        <w:pStyle w:val="PL"/>
        <w:rPr>
          <w:snapToGrid w:val="0"/>
        </w:rPr>
      </w:pPr>
      <w:bookmarkStart w:id="1281" w:name="_Hlk54166235"/>
      <w:r>
        <w:rPr>
          <w:snapToGrid w:val="0"/>
        </w:rPr>
        <w:tab/>
        <w:t>retrieveUEContextConfirm</w:t>
      </w:r>
      <w:bookmarkEnd w:id="1281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735DE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,</w:t>
      </w:r>
    </w:p>
    <w:p w14:paraId="60E639F0" w14:textId="77777777" w:rsidR="00984C24" w:rsidRDefault="004676DE">
      <w:pPr>
        <w:pStyle w:val="PL"/>
      </w:pPr>
      <w:r>
        <w:rPr>
          <w:snapToGrid w:val="0"/>
        </w:rPr>
        <w:tab/>
        <w:t>...</w:t>
      </w:r>
    </w:p>
    <w:p w14:paraId="7B498FEA" w14:textId="77777777" w:rsidR="00984C24" w:rsidRDefault="00984C24">
      <w:pPr>
        <w:pStyle w:val="PL"/>
        <w:rPr>
          <w:snapToGrid w:val="0"/>
        </w:rPr>
      </w:pPr>
    </w:p>
    <w:p w14:paraId="5022FB2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098D16" w14:textId="77777777" w:rsidR="00984C24" w:rsidRDefault="00984C24">
      <w:pPr>
        <w:pStyle w:val="PL"/>
        <w:rPr>
          <w:snapToGrid w:val="0"/>
        </w:rPr>
      </w:pPr>
    </w:p>
    <w:p w14:paraId="2E766C3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0236BE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EF4D8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Interface Elementary Procedures</w:t>
      </w:r>
    </w:p>
    <w:p w14:paraId="2C7E920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B604A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DCF472" w14:textId="77777777" w:rsidR="00984C24" w:rsidRDefault="00984C24">
      <w:pPr>
        <w:pStyle w:val="PL"/>
        <w:rPr>
          <w:snapToGrid w:val="0"/>
        </w:rPr>
      </w:pPr>
    </w:p>
    <w:p w14:paraId="729AB6B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handoverPreparation</w:t>
      </w:r>
      <w:r>
        <w:rPr>
          <w:snapToGrid w:val="0"/>
        </w:rPr>
        <w:tab/>
        <w:t>XNAP-ELEMENTARY-PROCEDURE ::= {</w:t>
      </w:r>
    </w:p>
    <w:p w14:paraId="345F991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HandoverRequest</w:t>
      </w:r>
    </w:p>
    <w:p w14:paraId="5281CE4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HandoverRequestAcknowledge</w:t>
      </w:r>
    </w:p>
    <w:p w14:paraId="58D2F3A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HandoverPreparationFailure</w:t>
      </w:r>
    </w:p>
    <w:p w14:paraId="2FDA053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id-handoverPreparation</w:t>
      </w:r>
    </w:p>
    <w:p w14:paraId="5A05F32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14D1A0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75EC1445" w14:textId="77777777" w:rsidR="00984C24" w:rsidRDefault="00984C24">
      <w:pPr>
        <w:pStyle w:val="PL"/>
        <w:rPr>
          <w:snapToGrid w:val="0"/>
        </w:rPr>
      </w:pPr>
    </w:p>
    <w:p w14:paraId="7CD28ED4" w14:textId="77777777" w:rsidR="00984C24" w:rsidRDefault="00984C24">
      <w:pPr>
        <w:pStyle w:val="PL"/>
        <w:rPr>
          <w:snapToGrid w:val="0"/>
        </w:rPr>
      </w:pPr>
    </w:p>
    <w:p w14:paraId="34BE4D48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sNStatusTransfer</w:t>
      </w:r>
      <w:r>
        <w:rPr>
          <w:rFonts w:eastAsia="DengXian"/>
          <w:snapToGrid w:val="0"/>
          <w:lang w:eastAsia="zh-CN"/>
        </w:rPr>
        <w:tab/>
        <w:t>XNAP-ELEMENTARY-PROCEDURE ::= {</w:t>
      </w:r>
    </w:p>
    <w:p w14:paraId="03A79D26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INITIATING MESSAGE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SNStatusTransfer</w:t>
      </w:r>
    </w:p>
    <w:p w14:paraId="5044740D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PROCEDURE CODE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id-sNStatusTransfer</w:t>
      </w:r>
    </w:p>
    <w:p w14:paraId="6D24E7DE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CRITICALITY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ignore</w:t>
      </w:r>
    </w:p>
    <w:p w14:paraId="3BE024FD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20F7C2C5" w14:textId="77777777" w:rsidR="00984C24" w:rsidRDefault="00984C24">
      <w:pPr>
        <w:pStyle w:val="PL"/>
        <w:rPr>
          <w:snapToGrid w:val="0"/>
        </w:rPr>
      </w:pPr>
    </w:p>
    <w:p w14:paraId="5BF7D6A2" w14:textId="77777777" w:rsidR="00984C24" w:rsidRDefault="00984C24">
      <w:pPr>
        <w:pStyle w:val="PL"/>
        <w:rPr>
          <w:snapToGrid w:val="0"/>
        </w:rPr>
      </w:pPr>
    </w:p>
    <w:p w14:paraId="4DF1E13D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handoverCancel</w:t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XNAP-ELEMENTARY-PROCEDURE ::= {</w:t>
      </w:r>
    </w:p>
    <w:p w14:paraId="535AB993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INITIATING MESSAGE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HandoverCancel</w:t>
      </w:r>
    </w:p>
    <w:p w14:paraId="5A8E2321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PROCEDURE CODE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id-handoverCancel</w:t>
      </w:r>
    </w:p>
    <w:p w14:paraId="19E683F4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CRITICALITY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ignore</w:t>
      </w:r>
    </w:p>
    <w:p w14:paraId="3B60EEC0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10B3FDB1" w14:textId="77777777" w:rsidR="00984C24" w:rsidRDefault="00984C24">
      <w:pPr>
        <w:pStyle w:val="PL"/>
        <w:rPr>
          <w:snapToGrid w:val="0"/>
        </w:rPr>
      </w:pPr>
    </w:p>
    <w:p w14:paraId="64181CC8" w14:textId="77777777" w:rsidR="00984C24" w:rsidRDefault="00984C24">
      <w:pPr>
        <w:pStyle w:val="PL"/>
        <w:rPr>
          <w:snapToGrid w:val="0"/>
        </w:rPr>
      </w:pPr>
    </w:p>
    <w:p w14:paraId="0C15085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retrieveUEContext</w:t>
      </w:r>
      <w:r>
        <w:rPr>
          <w:snapToGrid w:val="0"/>
        </w:rPr>
        <w:tab/>
        <w:t>XNAP-ELEMENTARY-PROCEDURE ::= {</w:t>
      </w:r>
    </w:p>
    <w:p w14:paraId="1DECAED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RetrieveUEContextRequest</w:t>
      </w:r>
    </w:p>
    <w:p w14:paraId="1BFD514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RetrieveUEContextResponse</w:t>
      </w:r>
    </w:p>
    <w:p w14:paraId="602376A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RetrieveUEContextFailure</w:t>
      </w:r>
    </w:p>
    <w:p w14:paraId="4B8B62B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id-retrieveUEContext</w:t>
      </w:r>
    </w:p>
    <w:p w14:paraId="3D57115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04066E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B7BBC0" w14:textId="77777777" w:rsidR="00984C24" w:rsidRDefault="00984C24">
      <w:pPr>
        <w:pStyle w:val="PL"/>
        <w:rPr>
          <w:snapToGrid w:val="0"/>
        </w:rPr>
      </w:pPr>
    </w:p>
    <w:p w14:paraId="10AA91D0" w14:textId="77777777" w:rsidR="00984C24" w:rsidRDefault="00984C24">
      <w:pPr>
        <w:pStyle w:val="PL"/>
        <w:rPr>
          <w:snapToGrid w:val="0"/>
        </w:rPr>
      </w:pPr>
    </w:p>
    <w:p w14:paraId="7AA8A2F7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rANPaging</w:t>
      </w:r>
      <w:r>
        <w:rPr>
          <w:rFonts w:eastAsia="DengXian"/>
          <w:snapToGrid w:val="0"/>
          <w:lang w:eastAsia="zh-CN"/>
        </w:rPr>
        <w:tab/>
        <w:t>XNAP-ELEMENTARY-PROCEDURE ::= {</w:t>
      </w:r>
    </w:p>
    <w:p w14:paraId="3280C5BB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INITIATING MESSAGE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RANPaging</w:t>
      </w:r>
    </w:p>
    <w:p w14:paraId="112E7546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PROCEDURE CODE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id-rANPaging</w:t>
      </w:r>
    </w:p>
    <w:p w14:paraId="3E55A5D8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CRITICALITY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reject</w:t>
      </w:r>
    </w:p>
    <w:p w14:paraId="76C817C6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7544EBA1" w14:textId="77777777" w:rsidR="00984C24" w:rsidRDefault="00984C24">
      <w:pPr>
        <w:pStyle w:val="PL"/>
        <w:rPr>
          <w:snapToGrid w:val="0"/>
        </w:rPr>
      </w:pPr>
    </w:p>
    <w:p w14:paraId="7010847C" w14:textId="77777777" w:rsidR="00984C24" w:rsidRDefault="00984C24">
      <w:pPr>
        <w:pStyle w:val="PL"/>
        <w:rPr>
          <w:snapToGrid w:val="0"/>
        </w:rPr>
      </w:pPr>
    </w:p>
    <w:p w14:paraId="44B772C5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xnUAddressIndication</w:t>
      </w:r>
      <w:r>
        <w:rPr>
          <w:rFonts w:eastAsia="DengXian"/>
          <w:snapToGrid w:val="0"/>
          <w:lang w:eastAsia="zh-CN"/>
        </w:rPr>
        <w:tab/>
        <w:t>XNAP-ELEMENTARY-PROCEDURE ::= {</w:t>
      </w:r>
    </w:p>
    <w:p w14:paraId="4CBAD4CB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INITIATING MESSAGE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XnU</w:t>
      </w:r>
      <w:r>
        <w:rPr>
          <w:snapToGrid w:val="0"/>
        </w:rPr>
        <w:t>AddressIndication</w:t>
      </w:r>
    </w:p>
    <w:p w14:paraId="368258CC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PROCEDURE CODE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id-xnUAddressIndication</w:t>
      </w:r>
    </w:p>
    <w:p w14:paraId="419556E9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CRITICALITY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reject</w:t>
      </w:r>
    </w:p>
    <w:p w14:paraId="19340974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7C5B74B0" w14:textId="77777777" w:rsidR="00984C24" w:rsidRDefault="00984C24">
      <w:pPr>
        <w:pStyle w:val="PL"/>
        <w:rPr>
          <w:snapToGrid w:val="0"/>
        </w:rPr>
      </w:pPr>
    </w:p>
    <w:p w14:paraId="5B988410" w14:textId="77777777" w:rsidR="00984C24" w:rsidRDefault="00984C24">
      <w:pPr>
        <w:pStyle w:val="PL"/>
        <w:rPr>
          <w:snapToGrid w:val="0"/>
        </w:rPr>
      </w:pPr>
    </w:p>
    <w:p w14:paraId="050F4B08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uEContextRelease</w:t>
      </w:r>
      <w:r>
        <w:rPr>
          <w:rFonts w:eastAsia="DengXian"/>
          <w:snapToGrid w:val="0"/>
          <w:lang w:eastAsia="zh-CN"/>
        </w:rPr>
        <w:tab/>
        <w:t>XNAP-ELEMENTARY-PROCEDURE ::= {</w:t>
      </w:r>
    </w:p>
    <w:p w14:paraId="36BE36FE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INITIATING MESSAGE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UEContextRelease</w:t>
      </w:r>
    </w:p>
    <w:p w14:paraId="3A5073E2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PROCEDURE CODE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id-uEContextRelease</w:t>
      </w:r>
    </w:p>
    <w:p w14:paraId="3B7A7520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CRITICALITY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reject</w:t>
      </w:r>
    </w:p>
    <w:p w14:paraId="63EC262A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7580F56B" w14:textId="77777777" w:rsidR="00984C24" w:rsidRDefault="00984C24">
      <w:pPr>
        <w:pStyle w:val="PL"/>
        <w:rPr>
          <w:snapToGrid w:val="0"/>
        </w:rPr>
      </w:pPr>
    </w:p>
    <w:p w14:paraId="6F53F3BE" w14:textId="77777777" w:rsidR="00984C24" w:rsidRDefault="00984C24">
      <w:pPr>
        <w:pStyle w:val="PL"/>
        <w:rPr>
          <w:snapToGrid w:val="0"/>
        </w:rPr>
      </w:pPr>
    </w:p>
    <w:p w14:paraId="02BAB33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sNGRANnodeAdditionPreparation</w:t>
      </w:r>
      <w:r>
        <w:rPr>
          <w:snapToGrid w:val="0"/>
        </w:rPr>
        <w:tab/>
        <w:t>XNAP-ELEMENTARY-PROCEDURE ::= {</w:t>
      </w:r>
    </w:p>
    <w:p w14:paraId="4F79195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SNodeAdditionRequest</w:t>
      </w:r>
    </w:p>
    <w:p w14:paraId="73CD334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SNodeAdditionRequestAcknowledge</w:t>
      </w:r>
    </w:p>
    <w:p w14:paraId="22364A5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SNodeAdditionRequestReject</w:t>
      </w:r>
    </w:p>
    <w:p w14:paraId="17CEFA7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id-sNGRANnodeAdditionPreparation</w:t>
      </w:r>
    </w:p>
    <w:p w14:paraId="7A6C9C8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3BD97F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7BF677" w14:textId="77777777" w:rsidR="00984C24" w:rsidRDefault="00984C24">
      <w:pPr>
        <w:pStyle w:val="PL"/>
        <w:rPr>
          <w:snapToGrid w:val="0"/>
        </w:rPr>
      </w:pPr>
    </w:p>
    <w:p w14:paraId="2DAADFE4" w14:textId="77777777" w:rsidR="00984C24" w:rsidRDefault="00984C24">
      <w:pPr>
        <w:pStyle w:val="PL"/>
        <w:rPr>
          <w:snapToGrid w:val="0"/>
        </w:rPr>
      </w:pPr>
    </w:p>
    <w:p w14:paraId="0F5BEB33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sNGRANnodeReconfigurationCompletion</w:t>
      </w:r>
      <w:r>
        <w:rPr>
          <w:rFonts w:eastAsia="DengXian"/>
          <w:snapToGrid w:val="0"/>
          <w:lang w:eastAsia="zh-CN"/>
        </w:rPr>
        <w:tab/>
        <w:t>XNAP-ELEMENTARY-PROCEDURE ::= {</w:t>
      </w:r>
    </w:p>
    <w:p w14:paraId="545AADF0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INITIATING MESSAGE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SNodeReconfigurationComplete</w:t>
      </w:r>
    </w:p>
    <w:p w14:paraId="35CFA2AF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PROCEDURE CODE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id-sNGRANnodeReconfigurationCompletion</w:t>
      </w:r>
    </w:p>
    <w:p w14:paraId="79A0ECE3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CRITICALITY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reject</w:t>
      </w:r>
    </w:p>
    <w:p w14:paraId="2DACAE16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549F51F1" w14:textId="77777777" w:rsidR="00984C24" w:rsidRDefault="00984C24">
      <w:pPr>
        <w:pStyle w:val="PL"/>
        <w:rPr>
          <w:snapToGrid w:val="0"/>
        </w:rPr>
      </w:pPr>
    </w:p>
    <w:p w14:paraId="7F175D1E" w14:textId="77777777" w:rsidR="00984C24" w:rsidRDefault="00984C24">
      <w:pPr>
        <w:pStyle w:val="PL"/>
        <w:rPr>
          <w:snapToGrid w:val="0"/>
        </w:rPr>
      </w:pPr>
    </w:p>
    <w:p w14:paraId="3E5C4E8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mNGRANnodeinitiatedSNGRANnodeModificationPreparation</w:t>
      </w:r>
      <w:r>
        <w:rPr>
          <w:snapToGrid w:val="0"/>
        </w:rPr>
        <w:tab/>
        <w:t>XNAP-ELEMENTARY-PROCEDURE ::= {</w:t>
      </w:r>
    </w:p>
    <w:p w14:paraId="763E141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SNodeModificationRequest</w:t>
      </w:r>
    </w:p>
    <w:p w14:paraId="4694CDC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SNodeModificationRequestAcknowledge</w:t>
      </w:r>
    </w:p>
    <w:p w14:paraId="55A64F6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SNodeModificationRequestReject</w:t>
      </w:r>
    </w:p>
    <w:p w14:paraId="68424BD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id-mNGRANnodeinitiatedSNGRANnodeModificationPreparation</w:t>
      </w:r>
    </w:p>
    <w:p w14:paraId="52651E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C4C02F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1AF514" w14:textId="77777777" w:rsidR="00984C24" w:rsidRDefault="00984C24">
      <w:pPr>
        <w:pStyle w:val="PL"/>
        <w:rPr>
          <w:snapToGrid w:val="0"/>
        </w:rPr>
      </w:pPr>
    </w:p>
    <w:p w14:paraId="3438EC50" w14:textId="77777777" w:rsidR="00984C24" w:rsidRDefault="00984C24">
      <w:pPr>
        <w:pStyle w:val="PL"/>
        <w:rPr>
          <w:snapToGrid w:val="0"/>
        </w:rPr>
      </w:pPr>
    </w:p>
    <w:p w14:paraId="06CE900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sNGRANnodeinitiatedSNGRANnodeModificationPreparation</w:t>
      </w:r>
      <w:r>
        <w:rPr>
          <w:snapToGrid w:val="0"/>
        </w:rPr>
        <w:tab/>
        <w:t>XNAP-ELEMENTARY-PROCEDURE ::= {</w:t>
      </w:r>
    </w:p>
    <w:p w14:paraId="3D793E8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SNodeModificationRequired</w:t>
      </w:r>
    </w:p>
    <w:p w14:paraId="6F5FB7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SNodeModificationConfirm</w:t>
      </w:r>
    </w:p>
    <w:p w14:paraId="460BAA6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SNodeModificationRefuse</w:t>
      </w:r>
    </w:p>
    <w:p w14:paraId="4895366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id-sNGRANnodeinitiatedSNGRANnodeModificationPreparation</w:t>
      </w:r>
    </w:p>
    <w:p w14:paraId="1F556A2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AD65EB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FC78AE" w14:textId="77777777" w:rsidR="00984C24" w:rsidRDefault="00984C24">
      <w:pPr>
        <w:pStyle w:val="PL"/>
        <w:rPr>
          <w:snapToGrid w:val="0"/>
        </w:rPr>
      </w:pPr>
    </w:p>
    <w:p w14:paraId="7CAEA21E" w14:textId="77777777" w:rsidR="00984C24" w:rsidRDefault="00984C24">
      <w:pPr>
        <w:pStyle w:val="PL"/>
        <w:rPr>
          <w:snapToGrid w:val="0"/>
        </w:rPr>
      </w:pPr>
    </w:p>
    <w:p w14:paraId="528E634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mNGRANnodeinitiatedSNGRANnodeRelease</w:t>
      </w:r>
      <w:r>
        <w:rPr>
          <w:snapToGrid w:val="0"/>
        </w:rPr>
        <w:tab/>
        <w:t>XNAP-ELEMENTARY-PROCEDURE ::= {</w:t>
      </w:r>
    </w:p>
    <w:p w14:paraId="3B83FA9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SNodeReleaseRequest</w:t>
      </w:r>
    </w:p>
    <w:p w14:paraId="5131D54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SNodeReleaseRequestAcknowledge</w:t>
      </w:r>
    </w:p>
    <w:p w14:paraId="7FD04E9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SNodeReleaseReject</w:t>
      </w:r>
    </w:p>
    <w:p w14:paraId="75633D4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id-mNGRANnodeinitiatedSNGRANnodeRelease</w:t>
      </w:r>
    </w:p>
    <w:p w14:paraId="7B33ECB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20D33C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88002F" w14:textId="77777777" w:rsidR="00984C24" w:rsidRDefault="00984C24">
      <w:pPr>
        <w:pStyle w:val="PL"/>
        <w:rPr>
          <w:snapToGrid w:val="0"/>
        </w:rPr>
      </w:pPr>
    </w:p>
    <w:p w14:paraId="3F7BC8F7" w14:textId="77777777" w:rsidR="00984C24" w:rsidRDefault="00984C24">
      <w:pPr>
        <w:pStyle w:val="PL"/>
        <w:rPr>
          <w:snapToGrid w:val="0"/>
        </w:rPr>
      </w:pPr>
    </w:p>
    <w:p w14:paraId="0AD986E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sNGRANnodeinitiatedSNGRANnodeRelease</w:t>
      </w:r>
      <w:r>
        <w:rPr>
          <w:snapToGrid w:val="0"/>
        </w:rPr>
        <w:tab/>
        <w:t>XNAP-ELEMENTARY-PROCEDURE ::= {</w:t>
      </w:r>
    </w:p>
    <w:p w14:paraId="5619C16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SNodeReleaseRequired</w:t>
      </w:r>
    </w:p>
    <w:p w14:paraId="351CA88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SNodeReleaseConfirm</w:t>
      </w:r>
    </w:p>
    <w:p w14:paraId="277A8B1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id-sNGRANnodeinitiatedSNGRANnodeRelease</w:t>
      </w:r>
    </w:p>
    <w:p w14:paraId="23373D8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940897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E73648" w14:textId="77777777" w:rsidR="00984C24" w:rsidRDefault="00984C24">
      <w:pPr>
        <w:pStyle w:val="PL"/>
        <w:rPr>
          <w:snapToGrid w:val="0"/>
        </w:rPr>
      </w:pPr>
    </w:p>
    <w:p w14:paraId="501A58FF" w14:textId="77777777" w:rsidR="00984C24" w:rsidRDefault="00984C24">
      <w:pPr>
        <w:pStyle w:val="PL"/>
        <w:rPr>
          <w:snapToGrid w:val="0"/>
        </w:rPr>
      </w:pPr>
    </w:p>
    <w:p w14:paraId="1DD51D9C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sNGRANnodeCounterCheck</w:t>
      </w:r>
      <w:r>
        <w:rPr>
          <w:rFonts w:eastAsia="DengXian"/>
          <w:snapToGrid w:val="0"/>
          <w:lang w:eastAsia="zh-CN"/>
        </w:rPr>
        <w:tab/>
        <w:t>XNAP-ELEMENTARY-PROCEDURE ::= {</w:t>
      </w:r>
    </w:p>
    <w:p w14:paraId="13DD9D86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INITIATING MESSAGE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SNodeCounterCheckRequest</w:t>
      </w:r>
    </w:p>
    <w:p w14:paraId="37F0EBD5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PROCEDURE CODE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id-sNGRANnodeCounterCheck</w:t>
      </w:r>
    </w:p>
    <w:p w14:paraId="30940F2A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CRITICALITY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reject</w:t>
      </w:r>
    </w:p>
    <w:p w14:paraId="3B168E5B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lastRenderedPageBreak/>
        <w:t>}</w:t>
      </w:r>
    </w:p>
    <w:p w14:paraId="6B601990" w14:textId="77777777" w:rsidR="00984C24" w:rsidRDefault="00984C24">
      <w:pPr>
        <w:pStyle w:val="PL"/>
        <w:rPr>
          <w:snapToGrid w:val="0"/>
        </w:rPr>
      </w:pPr>
    </w:p>
    <w:p w14:paraId="60C1A7B7" w14:textId="77777777" w:rsidR="00984C24" w:rsidRDefault="00984C24">
      <w:pPr>
        <w:pStyle w:val="PL"/>
        <w:rPr>
          <w:snapToGrid w:val="0"/>
        </w:rPr>
      </w:pPr>
    </w:p>
    <w:p w14:paraId="004C01CF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sNGRANnodeChange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XNAP-ELEMENTARY-PROCEDURE ::= {</w:t>
      </w:r>
    </w:p>
    <w:p w14:paraId="7EEE0C01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INITIATING MESSAGE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SNodeChangeRequired</w:t>
      </w:r>
    </w:p>
    <w:p w14:paraId="0D4F9035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SUCCESSFUL OUTCOME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SNodeChangeConfirm</w:t>
      </w:r>
    </w:p>
    <w:p w14:paraId="405BFD46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UNSUCCESSFUL OUTCOME</w:t>
      </w:r>
      <w:r>
        <w:rPr>
          <w:rFonts w:eastAsia="DengXian"/>
          <w:snapToGrid w:val="0"/>
          <w:lang w:eastAsia="zh-CN"/>
        </w:rPr>
        <w:tab/>
        <w:t>SNodeChangeRefuse</w:t>
      </w:r>
    </w:p>
    <w:p w14:paraId="24102CDD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PROCEDURE CODE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id-sNGRANnodeChange</w:t>
      </w:r>
    </w:p>
    <w:p w14:paraId="1B95EA3C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CRITICALITY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reject</w:t>
      </w:r>
    </w:p>
    <w:p w14:paraId="6147D25E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1B5E406F" w14:textId="77777777" w:rsidR="00984C24" w:rsidRDefault="00984C24">
      <w:pPr>
        <w:pStyle w:val="PL"/>
        <w:rPr>
          <w:snapToGrid w:val="0"/>
        </w:rPr>
      </w:pPr>
    </w:p>
    <w:p w14:paraId="09DAA577" w14:textId="77777777" w:rsidR="00984C24" w:rsidRDefault="00984C24">
      <w:pPr>
        <w:pStyle w:val="PL"/>
        <w:rPr>
          <w:snapToGrid w:val="0"/>
        </w:rPr>
      </w:pPr>
    </w:p>
    <w:p w14:paraId="240A701E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rRCTransfer</w:t>
      </w:r>
      <w:r>
        <w:rPr>
          <w:rFonts w:eastAsia="DengXian"/>
          <w:snapToGrid w:val="0"/>
          <w:lang w:eastAsia="zh-CN"/>
        </w:rPr>
        <w:tab/>
        <w:t>XNAP-ELEMENTARY-PROCEDURE ::= {</w:t>
      </w:r>
    </w:p>
    <w:p w14:paraId="3F7BF6FB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INITIATING MESSAGE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RRCTransfer</w:t>
      </w:r>
    </w:p>
    <w:p w14:paraId="11BECAFC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PROCEDURE CODE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id-rRCTransfer</w:t>
      </w:r>
    </w:p>
    <w:p w14:paraId="5F7DEA2E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CRITICALITY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reject</w:t>
      </w:r>
    </w:p>
    <w:p w14:paraId="7C8DCF3C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6754198B" w14:textId="77777777" w:rsidR="00984C24" w:rsidRDefault="00984C24">
      <w:pPr>
        <w:pStyle w:val="PL"/>
        <w:rPr>
          <w:snapToGrid w:val="0"/>
        </w:rPr>
      </w:pPr>
    </w:p>
    <w:p w14:paraId="2064E74E" w14:textId="77777777" w:rsidR="00984C24" w:rsidRDefault="00984C24">
      <w:pPr>
        <w:pStyle w:val="PL"/>
        <w:rPr>
          <w:snapToGrid w:val="0"/>
        </w:rPr>
      </w:pPr>
    </w:p>
    <w:p w14:paraId="5A0A4DD6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xnRemoval</w:t>
      </w:r>
      <w:r>
        <w:rPr>
          <w:rFonts w:eastAsia="DengXian"/>
          <w:snapToGrid w:val="0"/>
          <w:lang w:eastAsia="zh-CN"/>
        </w:rPr>
        <w:tab/>
        <w:t>XNAP-ELEMENTARY-PROCEDURE ::= {</w:t>
      </w:r>
    </w:p>
    <w:p w14:paraId="5858F4EA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INITIATING MESSAGE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XnRemovalRequest</w:t>
      </w:r>
    </w:p>
    <w:p w14:paraId="67B89D9B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SUCCESSFUL OUTCOME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XnRemovalResponse</w:t>
      </w:r>
    </w:p>
    <w:p w14:paraId="30833307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UNSUCCESSFUL OUTCOME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XnRemovalFailure</w:t>
      </w:r>
    </w:p>
    <w:p w14:paraId="344966B7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PROCEDURE CODE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id-xnRemoval</w:t>
      </w:r>
    </w:p>
    <w:p w14:paraId="7EF645C8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CRITICALITY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reject</w:t>
      </w:r>
    </w:p>
    <w:p w14:paraId="48DFF88D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534F0C78" w14:textId="77777777" w:rsidR="00984C24" w:rsidRDefault="00984C24">
      <w:pPr>
        <w:pStyle w:val="PL"/>
        <w:rPr>
          <w:snapToGrid w:val="0"/>
        </w:rPr>
      </w:pPr>
    </w:p>
    <w:p w14:paraId="1A9E29DE" w14:textId="77777777" w:rsidR="00984C24" w:rsidRDefault="00984C24">
      <w:pPr>
        <w:pStyle w:val="PL"/>
        <w:rPr>
          <w:snapToGrid w:val="0"/>
        </w:rPr>
      </w:pPr>
    </w:p>
    <w:p w14:paraId="40B8EE0F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xnSetup</w:t>
      </w:r>
      <w:r>
        <w:rPr>
          <w:rFonts w:eastAsia="DengXian"/>
          <w:snapToGrid w:val="0"/>
          <w:lang w:eastAsia="zh-CN"/>
        </w:rPr>
        <w:tab/>
        <w:t>XNAP-ELEMENTARY-PROCEDURE ::= {</w:t>
      </w:r>
    </w:p>
    <w:p w14:paraId="11918913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INITIATING MESSAGE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XnSetupRequest</w:t>
      </w:r>
    </w:p>
    <w:p w14:paraId="1744464B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SUCCESSFUL OUTCOME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XnSetupResponse</w:t>
      </w:r>
    </w:p>
    <w:p w14:paraId="31495B0D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UNSUCCESSFUL OUTCOME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XnSetupFailure</w:t>
      </w:r>
    </w:p>
    <w:p w14:paraId="6636D737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PROCEDURE CODE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id-xnSetup</w:t>
      </w:r>
    </w:p>
    <w:p w14:paraId="60EB3C7C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CRITICALITY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reject</w:t>
      </w:r>
    </w:p>
    <w:p w14:paraId="3B7C4347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292DD9A7" w14:textId="77777777" w:rsidR="00984C24" w:rsidRDefault="00984C24">
      <w:pPr>
        <w:pStyle w:val="PL"/>
        <w:rPr>
          <w:snapToGrid w:val="0"/>
        </w:rPr>
      </w:pPr>
    </w:p>
    <w:p w14:paraId="5F03B3DB" w14:textId="77777777" w:rsidR="00984C24" w:rsidRDefault="00984C24">
      <w:pPr>
        <w:pStyle w:val="PL"/>
        <w:rPr>
          <w:snapToGrid w:val="0"/>
        </w:rPr>
      </w:pPr>
    </w:p>
    <w:p w14:paraId="2C17D0BF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nGRANnodeConfigurationUpdate</w:t>
      </w:r>
      <w:r>
        <w:rPr>
          <w:rFonts w:eastAsia="DengXian"/>
          <w:snapToGrid w:val="0"/>
          <w:lang w:eastAsia="zh-CN"/>
        </w:rPr>
        <w:tab/>
        <w:t>XNAP-ELEMENTARY-PROCEDURE ::= {</w:t>
      </w:r>
    </w:p>
    <w:p w14:paraId="28AFF05A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INITIATING MESSAGE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NGRANNodeConfigurationUpdate</w:t>
      </w:r>
    </w:p>
    <w:p w14:paraId="00A472AF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SUCCESSFUL OUTCOME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NGRANNodeConfigurationUpdateAcknowledge</w:t>
      </w:r>
    </w:p>
    <w:p w14:paraId="3FD049B7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UNSUCCESSFUL OUTCOME</w:t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NGRANNodeConfigurationUpdateFailure</w:t>
      </w:r>
    </w:p>
    <w:p w14:paraId="34A8B66B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PROCEDURE CODE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id-nGRANnodeConfigurationUpdate</w:t>
      </w:r>
    </w:p>
    <w:p w14:paraId="476AEA02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CRITICALITY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reject</w:t>
      </w:r>
    </w:p>
    <w:p w14:paraId="6BA01EF9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78D124E6" w14:textId="77777777" w:rsidR="00984C24" w:rsidRDefault="00984C24">
      <w:pPr>
        <w:pStyle w:val="PL"/>
        <w:rPr>
          <w:snapToGrid w:val="0"/>
        </w:rPr>
      </w:pPr>
    </w:p>
    <w:p w14:paraId="0A8181DF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partialUEContextTransfer</w:t>
      </w:r>
      <w:r>
        <w:rPr>
          <w:rFonts w:eastAsia="DengXian"/>
          <w:snapToGrid w:val="0"/>
          <w:lang w:eastAsia="zh-CN"/>
        </w:rPr>
        <w:tab/>
        <w:t>XNAP-ELEMENTARY-PROCEDURE ::= {</w:t>
      </w:r>
    </w:p>
    <w:p w14:paraId="255FF44C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INITIATING MESSAGE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</w:p>
    <w:p w14:paraId="6D2BC87F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SUCCESSFUL OUTCOME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PartialUEContextTransferAcknowledge</w:t>
      </w:r>
    </w:p>
    <w:p w14:paraId="43B79584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UNSUCCESSFUL OUTCOME</w:t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PartialUEContextTransferFailure</w:t>
      </w:r>
    </w:p>
    <w:p w14:paraId="74EFB9A6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PROCEDURE CODE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id-partialUEContextTransfer</w:t>
      </w:r>
    </w:p>
    <w:p w14:paraId="2BB20732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CRITICALITY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reject</w:t>
      </w:r>
    </w:p>
    <w:p w14:paraId="67CAE699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lastRenderedPageBreak/>
        <w:t>}</w:t>
      </w:r>
    </w:p>
    <w:p w14:paraId="6DFD68D3" w14:textId="77777777" w:rsidR="00984C24" w:rsidRDefault="00984C24">
      <w:pPr>
        <w:pStyle w:val="PL"/>
        <w:rPr>
          <w:snapToGrid w:val="0"/>
        </w:rPr>
      </w:pPr>
    </w:p>
    <w:p w14:paraId="2DAB606A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e-UTRA-NR-CellResourceCoordination</w:t>
      </w:r>
      <w:r>
        <w:rPr>
          <w:rFonts w:eastAsia="DengXian"/>
          <w:snapToGrid w:val="0"/>
          <w:lang w:eastAsia="zh-CN"/>
        </w:rPr>
        <w:tab/>
        <w:t>XNAP-ELEMENTARY-PROCEDURE ::= {</w:t>
      </w:r>
    </w:p>
    <w:p w14:paraId="229E7C6E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INITIATING MESSAGE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E-UTRA-NR-CellResourceCoordinationRequest</w:t>
      </w:r>
    </w:p>
    <w:p w14:paraId="35184B19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SUCCESSFUL OUTCOME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E-UTRA-NR-CellResourceCoordinationResponse</w:t>
      </w:r>
    </w:p>
    <w:p w14:paraId="0005CE56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PROCEDURE CODE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id-e-UTRA-NR-CellResourceCoordination</w:t>
      </w:r>
    </w:p>
    <w:p w14:paraId="79C95AF5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CRITICALITY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reject</w:t>
      </w:r>
    </w:p>
    <w:p w14:paraId="3CB35F2B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4856C71E" w14:textId="77777777" w:rsidR="00984C24" w:rsidRDefault="00984C24">
      <w:pPr>
        <w:pStyle w:val="PL"/>
        <w:rPr>
          <w:snapToGrid w:val="0"/>
        </w:rPr>
      </w:pPr>
    </w:p>
    <w:p w14:paraId="4421A337" w14:textId="77777777" w:rsidR="00984C24" w:rsidRDefault="00984C24">
      <w:pPr>
        <w:pStyle w:val="PL"/>
        <w:rPr>
          <w:snapToGrid w:val="0"/>
        </w:rPr>
      </w:pPr>
    </w:p>
    <w:p w14:paraId="597F3C3C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cellActivation</w:t>
      </w:r>
      <w:r>
        <w:rPr>
          <w:rFonts w:eastAsia="DengXian"/>
          <w:snapToGrid w:val="0"/>
          <w:lang w:eastAsia="zh-CN"/>
        </w:rPr>
        <w:tab/>
        <w:t>XNAP-ELEMENTARY-PROCEDURE ::= {</w:t>
      </w:r>
    </w:p>
    <w:p w14:paraId="0136C00A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INITIATING MESSAGE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CellActivationRequest</w:t>
      </w:r>
    </w:p>
    <w:p w14:paraId="2C71E4E0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SUCCESSFUL OUTCOME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CellActivationResponse</w:t>
      </w:r>
    </w:p>
    <w:p w14:paraId="2866236B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UNSUCCESSFUL OUTCOME</w:t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CellActivationFailure</w:t>
      </w:r>
    </w:p>
    <w:p w14:paraId="71698E22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PROCEDURE CODE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id-cellActivation</w:t>
      </w:r>
    </w:p>
    <w:p w14:paraId="797E90C4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CRITICALITY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reject</w:t>
      </w:r>
    </w:p>
    <w:p w14:paraId="0784B2B5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08C874D7" w14:textId="77777777" w:rsidR="00984C24" w:rsidRDefault="00984C24">
      <w:pPr>
        <w:pStyle w:val="PL"/>
        <w:rPr>
          <w:snapToGrid w:val="0"/>
        </w:rPr>
      </w:pPr>
    </w:p>
    <w:p w14:paraId="0D372098" w14:textId="77777777" w:rsidR="00984C24" w:rsidRDefault="00984C24">
      <w:pPr>
        <w:pStyle w:val="PL"/>
        <w:rPr>
          <w:snapToGrid w:val="0"/>
        </w:rPr>
      </w:pPr>
    </w:p>
    <w:p w14:paraId="16EA1B72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reset</w:t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XNAP-ELEMENTARY-PROCEDURE ::= {</w:t>
      </w:r>
    </w:p>
    <w:p w14:paraId="2E2BAF0B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INITIATING MESSAGE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ResetRequest</w:t>
      </w:r>
    </w:p>
    <w:p w14:paraId="5CE70F89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SUCCESSFUL OUTCOME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ResetResponse</w:t>
      </w:r>
    </w:p>
    <w:p w14:paraId="274BF31B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PROCEDURE CODE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id-reset</w:t>
      </w:r>
    </w:p>
    <w:p w14:paraId="27BA21B6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CRITICALITY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reject</w:t>
      </w:r>
    </w:p>
    <w:p w14:paraId="2AAC00DC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23A9C52D" w14:textId="77777777" w:rsidR="00984C24" w:rsidRDefault="00984C24">
      <w:pPr>
        <w:pStyle w:val="PL"/>
        <w:rPr>
          <w:snapToGrid w:val="0"/>
        </w:rPr>
      </w:pPr>
    </w:p>
    <w:p w14:paraId="42FE0D3D" w14:textId="77777777" w:rsidR="00984C24" w:rsidRDefault="00984C24">
      <w:pPr>
        <w:pStyle w:val="PL"/>
        <w:rPr>
          <w:snapToGrid w:val="0"/>
        </w:rPr>
      </w:pPr>
    </w:p>
    <w:p w14:paraId="274EB85A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errorIndication</w:t>
      </w:r>
      <w:r>
        <w:rPr>
          <w:rFonts w:eastAsia="DengXian"/>
          <w:snapToGrid w:val="0"/>
          <w:lang w:eastAsia="zh-CN"/>
        </w:rPr>
        <w:tab/>
        <w:t>XNAP-ELEMENTARY-PROCEDURE ::= {</w:t>
      </w:r>
    </w:p>
    <w:p w14:paraId="12030A59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INITIATING MESSAGE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ErrorIndication</w:t>
      </w:r>
    </w:p>
    <w:p w14:paraId="19B0ADE9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PROCEDURE CODE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id-errorIndication</w:t>
      </w:r>
    </w:p>
    <w:p w14:paraId="2A0C7240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CRITICALITY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ignore</w:t>
      </w:r>
    </w:p>
    <w:p w14:paraId="3A87DA57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08D01453" w14:textId="77777777" w:rsidR="00984C24" w:rsidRDefault="00984C24">
      <w:pPr>
        <w:pStyle w:val="PL"/>
        <w:rPr>
          <w:snapToGrid w:val="0"/>
        </w:rPr>
      </w:pPr>
    </w:p>
    <w:p w14:paraId="31A86A07" w14:textId="77777777" w:rsidR="00984C24" w:rsidRDefault="00984C24">
      <w:pPr>
        <w:pStyle w:val="PL"/>
        <w:rPr>
          <w:snapToGrid w:val="0"/>
        </w:rPr>
      </w:pPr>
    </w:p>
    <w:p w14:paraId="24F8590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XNAP-ELEMENTARY-PROCEDURE ::= {</w:t>
      </w:r>
    </w:p>
    <w:p w14:paraId="667C03C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NotificationControlIndication</w:t>
      </w:r>
    </w:p>
    <w:p w14:paraId="3EAA103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id-notificationControl</w:t>
      </w:r>
    </w:p>
    <w:p w14:paraId="1D3D9BF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F947E0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B4FBE9" w14:textId="77777777" w:rsidR="00984C24" w:rsidRDefault="00984C24">
      <w:pPr>
        <w:pStyle w:val="PL"/>
        <w:rPr>
          <w:snapToGrid w:val="0"/>
        </w:rPr>
      </w:pPr>
    </w:p>
    <w:p w14:paraId="6030FA27" w14:textId="77777777" w:rsidR="00984C24" w:rsidRDefault="00984C24">
      <w:pPr>
        <w:pStyle w:val="PL"/>
        <w:rPr>
          <w:snapToGrid w:val="0"/>
        </w:rPr>
      </w:pPr>
    </w:p>
    <w:p w14:paraId="51F9823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activityNotification</w:t>
      </w:r>
      <w:r>
        <w:rPr>
          <w:snapToGrid w:val="0"/>
        </w:rPr>
        <w:tab/>
      </w:r>
      <w:r>
        <w:rPr>
          <w:snapToGrid w:val="0"/>
        </w:rPr>
        <w:tab/>
        <w:t>XNAP-ELEMENTARY-PROCEDURE ::= {</w:t>
      </w:r>
    </w:p>
    <w:p w14:paraId="6C05158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ActivityNotification</w:t>
      </w:r>
    </w:p>
    <w:p w14:paraId="1A16BF1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id-activityNotification</w:t>
      </w:r>
    </w:p>
    <w:p w14:paraId="75ACDAD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354915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58C6FE" w14:textId="77777777" w:rsidR="00984C24" w:rsidRDefault="00984C24">
      <w:pPr>
        <w:pStyle w:val="PL"/>
        <w:rPr>
          <w:snapToGrid w:val="0"/>
        </w:rPr>
      </w:pPr>
    </w:p>
    <w:p w14:paraId="0ED6D8F1" w14:textId="77777777" w:rsidR="00984C24" w:rsidRDefault="00984C24">
      <w:pPr>
        <w:pStyle w:val="PL"/>
        <w:rPr>
          <w:snapToGrid w:val="0"/>
        </w:rPr>
      </w:pPr>
    </w:p>
    <w:p w14:paraId="634D57C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XNAP-ELEMENTARY-PROCEDURE ::= {</w:t>
      </w:r>
    </w:p>
    <w:p w14:paraId="292DA9B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PrivateMessage</w:t>
      </w:r>
    </w:p>
    <w:p w14:paraId="57D58AD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id-privateMessage</w:t>
      </w:r>
    </w:p>
    <w:p w14:paraId="363BD8A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lastRenderedPageBreak/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0F47A1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FD310E" w14:textId="77777777" w:rsidR="00984C24" w:rsidRDefault="00984C24">
      <w:pPr>
        <w:pStyle w:val="PL"/>
        <w:rPr>
          <w:snapToGrid w:val="0"/>
        </w:rPr>
      </w:pPr>
    </w:p>
    <w:p w14:paraId="654FB85B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secondaryRATDataUsageReport</w:t>
      </w:r>
      <w:r>
        <w:rPr>
          <w:rFonts w:eastAsia="DengXian"/>
          <w:snapToGrid w:val="0"/>
          <w:lang w:eastAsia="zh-CN"/>
        </w:rPr>
        <w:tab/>
        <w:t>XNAP-ELEMENTARY-PROCEDURE ::= {</w:t>
      </w:r>
    </w:p>
    <w:p w14:paraId="3E6065D5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INITIATING MESSAGE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SecondaryRATDataUsageReport</w:t>
      </w:r>
    </w:p>
    <w:p w14:paraId="132F7000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PROCEDURE CODE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id-secondaryRATDataUsageReport</w:t>
      </w:r>
    </w:p>
    <w:p w14:paraId="1DE87EC1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CRITICALITY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reject</w:t>
      </w:r>
    </w:p>
    <w:p w14:paraId="7B5361EA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48E049DD" w14:textId="77777777" w:rsidR="00984C24" w:rsidRDefault="00984C24">
      <w:pPr>
        <w:pStyle w:val="PL"/>
        <w:rPr>
          <w:snapToGrid w:val="0"/>
        </w:rPr>
      </w:pPr>
    </w:p>
    <w:p w14:paraId="5F7E86D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deactivateTrace XNAP-ELEMENTARY-PROCEDURE ::= {</w:t>
      </w:r>
    </w:p>
    <w:p w14:paraId="1408B57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DeactivateTrace</w:t>
      </w:r>
    </w:p>
    <w:p w14:paraId="2D2730C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id-deactivateTrace</w:t>
      </w:r>
    </w:p>
    <w:p w14:paraId="5387679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C9DB3C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074578" w14:textId="77777777" w:rsidR="00984C24" w:rsidRDefault="00984C24">
      <w:pPr>
        <w:pStyle w:val="PL"/>
        <w:rPr>
          <w:snapToGrid w:val="0"/>
        </w:rPr>
      </w:pPr>
    </w:p>
    <w:p w14:paraId="4700D47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traceStart XNAP-ELEMENTARY-PROCEDURE ::= {</w:t>
      </w:r>
    </w:p>
    <w:p w14:paraId="05E3210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TraceStart</w:t>
      </w:r>
    </w:p>
    <w:p w14:paraId="7577274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id-traceStart</w:t>
      </w:r>
    </w:p>
    <w:p w14:paraId="772A431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B5D2FC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FE144C" w14:textId="77777777" w:rsidR="00984C24" w:rsidRDefault="00984C24">
      <w:pPr>
        <w:pStyle w:val="PL"/>
        <w:rPr>
          <w:snapToGrid w:val="0"/>
        </w:rPr>
      </w:pPr>
    </w:p>
    <w:p w14:paraId="1E5D73E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XNAP-ELEMENTARY-PROCEDURE ::= {</w:t>
      </w:r>
    </w:p>
    <w:p w14:paraId="0233A1D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HandoverSuccess</w:t>
      </w:r>
    </w:p>
    <w:p w14:paraId="11D538F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id-handoverSuccess</w:t>
      </w:r>
    </w:p>
    <w:p w14:paraId="3BF6E62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9E813C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4C6AB4" w14:textId="77777777" w:rsidR="00984C24" w:rsidRDefault="00984C24">
      <w:pPr>
        <w:pStyle w:val="PL"/>
        <w:rPr>
          <w:snapToGrid w:val="0"/>
        </w:rPr>
      </w:pPr>
    </w:p>
    <w:p w14:paraId="39A63CF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conditionalHandoverCancel</w:t>
      </w:r>
      <w:r>
        <w:rPr>
          <w:snapToGrid w:val="0"/>
        </w:rPr>
        <w:tab/>
        <w:t>XNAP-ELEMENTARY-PROCEDURE ::= {</w:t>
      </w:r>
    </w:p>
    <w:p w14:paraId="397D340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ConditionalHandoverCancel</w:t>
      </w:r>
    </w:p>
    <w:p w14:paraId="134102A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id-conditionalHandoverCancel</w:t>
      </w:r>
    </w:p>
    <w:p w14:paraId="400E7C0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6BA0D5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9D82F1" w14:textId="77777777" w:rsidR="00984C24" w:rsidRDefault="00984C24">
      <w:pPr>
        <w:pStyle w:val="PL"/>
        <w:rPr>
          <w:snapToGrid w:val="0"/>
        </w:rPr>
      </w:pPr>
    </w:p>
    <w:p w14:paraId="77B518F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  <w:t>XNAP-ELEMENTARY-PROCEDURE ::= {</w:t>
      </w:r>
    </w:p>
    <w:p w14:paraId="798B852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EarlyStatusTransfer</w:t>
      </w:r>
    </w:p>
    <w:p w14:paraId="7880500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id-earlyStatusTransfer</w:t>
      </w:r>
    </w:p>
    <w:p w14:paraId="6D8B308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FD17AF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6834EB" w14:textId="77777777" w:rsidR="00984C24" w:rsidRDefault="00984C24">
      <w:pPr>
        <w:pStyle w:val="PL"/>
        <w:tabs>
          <w:tab w:val="left" w:pos="1840"/>
        </w:tabs>
        <w:rPr>
          <w:snapToGrid w:val="0"/>
        </w:rPr>
      </w:pPr>
    </w:p>
    <w:p w14:paraId="22C302A0" w14:textId="77777777" w:rsidR="00984C24" w:rsidRDefault="004676DE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>
        <w:rPr>
          <w:snapToGrid w:val="0"/>
        </w:rPr>
        <w:t>failureIndication</w:t>
      </w:r>
      <w:r>
        <w:rPr>
          <w:rFonts w:eastAsia="DengXian"/>
          <w:snapToGrid w:val="0"/>
          <w:lang w:eastAsia="zh-CN"/>
        </w:rPr>
        <w:t xml:space="preserve"> XNAP-ELEMENTARY-PROCEDURE ::= {</w:t>
      </w:r>
    </w:p>
    <w:p w14:paraId="2E48734A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INITIATING MESSAGE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FailureIndication</w:t>
      </w:r>
    </w:p>
    <w:p w14:paraId="2C7BBC72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PROCEDURE CODE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id-failureIndication</w:t>
      </w:r>
    </w:p>
    <w:p w14:paraId="21F91DBC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CRITICALITY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lang w:eastAsia="ja-JP"/>
        </w:rPr>
        <w:t>ignore</w:t>
      </w:r>
    </w:p>
    <w:p w14:paraId="6CF6713D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456316FD" w14:textId="77777777" w:rsidR="00984C24" w:rsidRDefault="00984C24">
      <w:pPr>
        <w:pStyle w:val="PL"/>
        <w:rPr>
          <w:snapToGrid w:val="0"/>
        </w:rPr>
      </w:pPr>
    </w:p>
    <w:p w14:paraId="0575BC0F" w14:textId="77777777" w:rsidR="00984C24" w:rsidRDefault="004676DE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>
        <w:rPr>
          <w:snapToGrid w:val="0"/>
        </w:rPr>
        <w:t>handoverReport</w:t>
      </w:r>
      <w:r>
        <w:rPr>
          <w:rFonts w:eastAsia="DengXian"/>
          <w:snapToGrid w:val="0"/>
          <w:lang w:eastAsia="zh-CN"/>
        </w:rPr>
        <w:t xml:space="preserve"> XNAP-ELEMENTARY-PROCEDURE ::= {</w:t>
      </w:r>
    </w:p>
    <w:p w14:paraId="10BC3E41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INITIATING MESSAGE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HandoverReport</w:t>
      </w:r>
    </w:p>
    <w:p w14:paraId="20ACFCF0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PROCEDURE CODE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id-handoverReport</w:t>
      </w:r>
    </w:p>
    <w:p w14:paraId="277034F1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CRITICALITY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lang w:eastAsia="ja-JP"/>
        </w:rPr>
        <w:t>ignore</w:t>
      </w:r>
    </w:p>
    <w:p w14:paraId="16ABCC68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57CD76DD" w14:textId="77777777" w:rsidR="00984C24" w:rsidRDefault="00984C24">
      <w:pPr>
        <w:pStyle w:val="PL"/>
        <w:rPr>
          <w:snapToGrid w:val="0"/>
        </w:rPr>
      </w:pPr>
    </w:p>
    <w:p w14:paraId="0055E843" w14:textId="77777777" w:rsidR="00984C24" w:rsidRDefault="004676DE">
      <w:pPr>
        <w:pStyle w:val="PL"/>
      </w:pPr>
      <w:r>
        <w:lastRenderedPageBreak/>
        <w:t>resourceStatusReportingInitiation</w:t>
      </w:r>
      <w:r>
        <w:tab/>
        <w:t>XNAP-ELEMENTARY-PROCEDURE ::= {</w:t>
      </w:r>
    </w:p>
    <w:p w14:paraId="7ABBFBFF" w14:textId="77777777" w:rsidR="00984C24" w:rsidRDefault="004676DE">
      <w:pPr>
        <w:pStyle w:val="PL"/>
      </w:pPr>
      <w:r>
        <w:tab/>
        <w:t>INITIATING MESSAGE</w:t>
      </w:r>
      <w:r>
        <w:tab/>
      </w:r>
      <w:r>
        <w:tab/>
      </w:r>
      <w:r>
        <w:tab/>
      </w:r>
      <w:r>
        <w:tab/>
        <w:t>ResourceStatusRequest</w:t>
      </w:r>
    </w:p>
    <w:p w14:paraId="18BF658B" w14:textId="77777777" w:rsidR="00984C24" w:rsidRDefault="004676DE">
      <w:pPr>
        <w:pStyle w:val="PL"/>
      </w:pPr>
      <w:r>
        <w:tab/>
        <w:t>SUCCESSFUL OUTCOME</w:t>
      </w:r>
      <w:r>
        <w:tab/>
      </w:r>
      <w:r>
        <w:tab/>
      </w:r>
      <w:r>
        <w:tab/>
      </w:r>
      <w:r>
        <w:tab/>
        <w:t>ResourceStatusResponse</w:t>
      </w:r>
    </w:p>
    <w:p w14:paraId="01A749C3" w14:textId="77777777" w:rsidR="00984C24" w:rsidRDefault="004676DE">
      <w:pPr>
        <w:pStyle w:val="PL"/>
      </w:pPr>
      <w:r>
        <w:tab/>
        <w:t>UNSUCCESSFUL OUTCOME</w:t>
      </w:r>
      <w:r>
        <w:tab/>
      </w:r>
      <w:r>
        <w:tab/>
      </w:r>
      <w:r>
        <w:tab/>
        <w:t>ResourceStatusFailure</w:t>
      </w:r>
    </w:p>
    <w:p w14:paraId="09C55D2A" w14:textId="77777777" w:rsidR="00984C24" w:rsidRDefault="004676DE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ab/>
      </w:r>
      <w:r>
        <w:tab/>
        <w:t>id-resourceStatusReportingInitiation</w:t>
      </w:r>
    </w:p>
    <w:p w14:paraId="7393C4E2" w14:textId="77777777" w:rsidR="00984C24" w:rsidRDefault="004676DE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  <w:t>reject</w:t>
      </w:r>
    </w:p>
    <w:p w14:paraId="06F51963" w14:textId="77777777" w:rsidR="00984C24" w:rsidRDefault="004676DE">
      <w:pPr>
        <w:pStyle w:val="PL"/>
      </w:pPr>
      <w:r>
        <w:t>}</w:t>
      </w:r>
    </w:p>
    <w:p w14:paraId="03DBAFD4" w14:textId="77777777" w:rsidR="00984C24" w:rsidRDefault="00984C24">
      <w:pPr>
        <w:pStyle w:val="PL"/>
      </w:pPr>
    </w:p>
    <w:p w14:paraId="1DF508B9" w14:textId="77777777" w:rsidR="00984C24" w:rsidRDefault="004676DE">
      <w:pPr>
        <w:pStyle w:val="PL"/>
      </w:pPr>
      <w:r>
        <w:t>resourceStatusReporting XNAP-ELEMENTARY-PROCEDURE ::= {</w:t>
      </w:r>
    </w:p>
    <w:p w14:paraId="5C5C573B" w14:textId="77777777" w:rsidR="00984C24" w:rsidRDefault="004676DE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5D8B4AD9" w14:textId="77777777" w:rsidR="00984C24" w:rsidRDefault="004676DE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43C34D8F" w14:textId="77777777" w:rsidR="00984C24" w:rsidRDefault="004676DE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68341EA" w14:textId="77777777" w:rsidR="00984C24" w:rsidRDefault="004676DE">
      <w:pPr>
        <w:pStyle w:val="PL"/>
      </w:pPr>
      <w:r>
        <w:t>}</w:t>
      </w:r>
    </w:p>
    <w:p w14:paraId="6484751D" w14:textId="77777777" w:rsidR="00984C24" w:rsidRDefault="00984C24">
      <w:pPr>
        <w:pStyle w:val="PL"/>
      </w:pPr>
    </w:p>
    <w:p w14:paraId="488DC1D6" w14:textId="77777777" w:rsidR="00984C24" w:rsidRDefault="004676DE">
      <w:pPr>
        <w:pStyle w:val="PL"/>
      </w:pPr>
      <w:r>
        <w:t>mobilitySettingsChange</w:t>
      </w:r>
      <w:r>
        <w:tab/>
        <w:t>XNAP-ELEMENTARY-PROCEDURE ::= {</w:t>
      </w:r>
    </w:p>
    <w:p w14:paraId="01520297" w14:textId="77777777" w:rsidR="00984C24" w:rsidRDefault="004676DE">
      <w:pPr>
        <w:pStyle w:val="PL"/>
      </w:pPr>
      <w:r>
        <w:tab/>
        <w:t>INITIATING MESSAGE</w:t>
      </w:r>
      <w:r>
        <w:tab/>
      </w:r>
      <w:r>
        <w:tab/>
      </w:r>
      <w:r>
        <w:tab/>
      </w:r>
      <w:r>
        <w:tab/>
        <w:t>MobilityChangeRequest</w:t>
      </w:r>
    </w:p>
    <w:p w14:paraId="423A1826" w14:textId="77777777" w:rsidR="00984C24" w:rsidRDefault="004676DE">
      <w:pPr>
        <w:pStyle w:val="PL"/>
      </w:pPr>
      <w:r>
        <w:tab/>
        <w:t>SUCCESSFUL OUTCOME</w:t>
      </w:r>
      <w:r>
        <w:tab/>
      </w:r>
      <w:r>
        <w:tab/>
      </w:r>
      <w:r>
        <w:tab/>
      </w:r>
      <w:r>
        <w:tab/>
        <w:t>MobilityChangeAcknowledge</w:t>
      </w:r>
    </w:p>
    <w:p w14:paraId="49BD339C" w14:textId="77777777" w:rsidR="00984C24" w:rsidRDefault="004676DE">
      <w:pPr>
        <w:pStyle w:val="PL"/>
      </w:pPr>
      <w:r>
        <w:tab/>
        <w:t>UNSUCCESSFUL OUTCOME</w:t>
      </w:r>
      <w:r>
        <w:tab/>
      </w:r>
      <w:r>
        <w:tab/>
      </w:r>
      <w:r>
        <w:tab/>
        <w:t>MobilityChangeFailure</w:t>
      </w:r>
    </w:p>
    <w:p w14:paraId="7A71C9C0" w14:textId="77777777" w:rsidR="00984C24" w:rsidRDefault="004676DE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ab/>
      </w:r>
      <w:r>
        <w:tab/>
        <w:t>id-mobilitySettingsChange</w:t>
      </w:r>
    </w:p>
    <w:p w14:paraId="7A55C208" w14:textId="77777777" w:rsidR="00984C24" w:rsidRDefault="004676DE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  <w:t>reject</w:t>
      </w:r>
    </w:p>
    <w:p w14:paraId="4701B3B4" w14:textId="77777777" w:rsidR="00984C24" w:rsidRDefault="004676DE">
      <w:pPr>
        <w:pStyle w:val="PL"/>
      </w:pPr>
      <w:r>
        <w:t>}</w:t>
      </w:r>
    </w:p>
    <w:p w14:paraId="2757D18A" w14:textId="77777777" w:rsidR="00984C24" w:rsidRDefault="00984C24">
      <w:pPr>
        <w:pStyle w:val="PL"/>
      </w:pPr>
    </w:p>
    <w:p w14:paraId="6F0E6A1B" w14:textId="77777777" w:rsidR="00984C24" w:rsidRDefault="00984C24">
      <w:pPr>
        <w:pStyle w:val="PL"/>
      </w:pPr>
    </w:p>
    <w:p w14:paraId="170978E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accessAndMobilityIndication XNAP-ELEMENTARY-PROCEDURE ::={</w:t>
      </w:r>
    </w:p>
    <w:p w14:paraId="616F3F4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14:paraId="03DC7EF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14:paraId="3CFE6A5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743864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83C589" w14:textId="77777777" w:rsidR="00984C24" w:rsidRDefault="00984C24">
      <w:pPr>
        <w:pStyle w:val="PL"/>
        <w:rPr>
          <w:snapToGrid w:val="0"/>
        </w:rPr>
      </w:pPr>
    </w:p>
    <w:p w14:paraId="0E3DEDE4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>cellTrafficTrace</w:t>
      </w:r>
      <w:r>
        <w:rPr>
          <w:snapToGrid w:val="0"/>
        </w:rPr>
        <w:t xml:space="preserve"> XNAP-ELEMENTARY-PROCEDURE ::= {</w:t>
      </w:r>
    </w:p>
    <w:p w14:paraId="78DC047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CellTrafficTrace</w:t>
      </w:r>
    </w:p>
    <w:p w14:paraId="2BA5263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snapToGrid w:val="0"/>
          <w:lang w:eastAsia="zh-CN"/>
        </w:rPr>
        <w:t>cellTrafficTrace</w:t>
      </w:r>
    </w:p>
    <w:p w14:paraId="79B91C0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D74E38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4A7C41" w14:textId="77777777" w:rsidR="00984C24" w:rsidRDefault="00984C24">
      <w:pPr>
        <w:pStyle w:val="PL"/>
        <w:rPr>
          <w:snapToGrid w:val="0"/>
        </w:rPr>
      </w:pPr>
    </w:p>
    <w:p w14:paraId="7C8D8FE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 xml:space="preserve">rANMulticastGroupPaging </w:t>
      </w:r>
      <w:r>
        <w:rPr>
          <w:snapToGrid w:val="0"/>
        </w:rPr>
        <w:tab/>
        <w:t>XNAP-ELEMENTARY-PROCEDURE ::={</w:t>
      </w:r>
    </w:p>
    <w:p w14:paraId="5DD62C9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RANMulticastGroupPaging</w:t>
      </w:r>
    </w:p>
    <w:p w14:paraId="7C78918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id-RANMulticastGroupPaging</w:t>
      </w:r>
    </w:p>
    <w:p w14:paraId="387527D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18542F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679104" w14:textId="77777777" w:rsidR="00984C24" w:rsidRDefault="00984C24">
      <w:pPr>
        <w:pStyle w:val="PL"/>
        <w:rPr>
          <w:snapToGrid w:val="0"/>
        </w:rPr>
      </w:pPr>
    </w:p>
    <w:p w14:paraId="50332DA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scgFailureInformationReport XNAP-ELEMENTARY-PROCEDURE ::={</w:t>
      </w:r>
    </w:p>
    <w:p w14:paraId="566A638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ScgFailureInformationReport</w:t>
      </w:r>
    </w:p>
    <w:p w14:paraId="4A78734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id-scgFailureInformationReport</w:t>
      </w:r>
    </w:p>
    <w:p w14:paraId="09EA563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DFA280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DED9FC" w14:textId="77777777" w:rsidR="00984C24" w:rsidRDefault="00984C24">
      <w:pPr>
        <w:pStyle w:val="PL"/>
        <w:rPr>
          <w:snapToGrid w:val="0"/>
        </w:rPr>
      </w:pPr>
    </w:p>
    <w:p w14:paraId="005D3DA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scgFailureTransfer XNAP-ELEMENTARY-PROCEDURE ::={</w:t>
      </w:r>
    </w:p>
    <w:p w14:paraId="14126CB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ScgFailureTransfer</w:t>
      </w:r>
    </w:p>
    <w:p w14:paraId="21E04C1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id-scgFailureTransfer</w:t>
      </w:r>
    </w:p>
    <w:p w14:paraId="34D368D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D68F3B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2E599801" w14:textId="77777777" w:rsidR="00984C24" w:rsidRDefault="00984C24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3E293BE0" w14:textId="77777777" w:rsidR="00984C24" w:rsidRDefault="004676DE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val="en-US" w:eastAsia="zh-CN"/>
        </w:rPr>
        <w:t>f1</w:t>
      </w:r>
      <w:r>
        <w:rPr>
          <w:rFonts w:cs="Courier New"/>
          <w:szCs w:val="16"/>
          <w:lang w:eastAsia="ja-JP"/>
        </w:rPr>
        <w:t>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zCs w:val="16"/>
          <w:lang w:eastAsia="ja-JP"/>
        </w:rPr>
        <w:t>Transfer</w:t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>XNAP-ELEMENTARY-PROCEDURE ::= {</w:t>
      </w:r>
    </w:p>
    <w:p w14:paraId="4EEACE3A" w14:textId="77777777" w:rsidR="00984C24" w:rsidRDefault="004676DE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>
        <w:rPr>
          <w:rFonts w:eastAsia="DengXian" w:cs="Courier New"/>
          <w:snapToGrid w:val="0"/>
          <w:szCs w:val="16"/>
          <w:lang w:eastAsia="zh-CN"/>
        </w:rPr>
        <w:tab/>
        <w:t>INITIATING MESSAGE</w:t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>F</w:t>
      </w:r>
      <w:r>
        <w:rPr>
          <w:rFonts w:cs="Courier New"/>
          <w:snapToGrid w:val="0"/>
          <w:szCs w:val="16"/>
          <w:lang w:val="en-US" w:eastAsia="zh-CN"/>
        </w:rPr>
        <w:t>1</w:t>
      </w:r>
      <w:r>
        <w:rPr>
          <w:rFonts w:cs="Courier New"/>
          <w:szCs w:val="16"/>
          <w:lang w:eastAsia="ja-JP"/>
        </w:rPr>
        <w:t>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zCs w:val="16"/>
          <w:lang w:eastAsia="ja-JP"/>
        </w:rPr>
        <w:t>Transfer</w:t>
      </w:r>
    </w:p>
    <w:p w14:paraId="20F65659" w14:textId="77777777" w:rsidR="00984C24" w:rsidRDefault="004676DE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>
        <w:rPr>
          <w:rFonts w:eastAsia="DengXian" w:cs="Courier New"/>
          <w:snapToGrid w:val="0"/>
          <w:szCs w:val="16"/>
          <w:lang w:eastAsia="zh-CN"/>
        </w:rPr>
        <w:tab/>
        <w:t>PROCEDURE CODE</w:t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  <w:t>id-</w:t>
      </w:r>
      <w:r>
        <w:rPr>
          <w:rFonts w:cs="Courier New"/>
          <w:snapToGrid w:val="0"/>
          <w:szCs w:val="16"/>
          <w:lang w:val="en-US" w:eastAsia="zh-CN"/>
        </w:rPr>
        <w:t>f1</w:t>
      </w:r>
      <w:r>
        <w:rPr>
          <w:rFonts w:cs="Courier New"/>
          <w:szCs w:val="16"/>
          <w:lang w:eastAsia="ja-JP"/>
        </w:rPr>
        <w:t>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zCs w:val="16"/>
          <w:lang w:eastAsia="ja-JP"/>
        </w:rPr>
        <w:t>Transfer</w:t>
      </w:r>
    </w:p>
    <w:p w14:paraId="255B4E8E" w14:textId="77777777" w:rsidR="00984C24" w:rsidRDefault="004676DE">
      <w:pPr>
        <w:pStyle w:val="PL"/>
        <w:snapToGrid w:val="0"/>
        <w:rPr>
          <w:rFonts w:eastAsia="DengXian" w:cs="Courier New"/>
          <w:snapToGrid w:val="0"/>
          <w:szCs w:val="16"/>
          <w:lang w:val="en-US" w:eastAsia="zh-CN"/>
        </w:rPr>
      </w:pPr>
      <w:r>
        <w:rPr>
          <w:rFonts w:eastAsia="DengXian" w:cs="Courier New"/>
          <w:snapToGrid w:val="0"/>
          <w:szCs w:val="16"/>
          <w:lang w:eastAsia="zh-CN"/>
        </w:rPr>
        <w:tab/>
        <w:t>CRITICALITY</w:t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cs="Courier New" w:hint="eastAsia"/>
          <w:snapToGrid w:val="0"/>
          <w:szCs w:val="16"/>
          <w:lang w:val="en-US" w:eastAsia="zh-CN"/>
        </w:rPr>
        <w:t>reject</w:t>
      </w:r>
    </w:p>
    <w:p w14:paraId="3AE1563B" w14:textId="77777777" w:rsidR="00984C24" w:rsidRDefault="004676DE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>
        <w:rPr>
          <w:rFonts w:eastAsia="DengXian" w:cs="Courier New"/>
          <w:snapToGrid w:val="0"/>
          <w:szCs w:val="16"/>
          <w:lang w:eastAsia="zh-CN"/>
        </w:rPr>
        <w:t>}</w:t>
      </w:r>
    </w:p>
    <w:p w14:paraId="71B5FB8F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6D808CE4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iABTransportMigrationManagement XNAP-ELEMENTARY-PROCEDURE ::={</w:t>
      </w:r>
    </w:p>
    <w:p w14:paraId="77A9EF0D" w14:textId="77777777" w:rsidR="00984C24" w:rsidRDefault="004676DE">
      <w:pPr>
        <w:pStyle w:val="PL"/>
        <w:rPr>
          <w:rFonts w:eastAsia="DengXian"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</w:rPr>
        <w:tab/>
      </w:r>
      <w:r>
        <w:rPr>
          <w:rFonts w:eastAsia="DengXian" w:cs="Courier New"/>
          <w:snapToGrid w:val="0"/>
          <w:szCs w:val="16"/>
          <w:lang w:eastAsia="zh-CN"/>
        </w:rPr>
        <w:t>INITIATING MESSAGE</w:t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TransportMigrationManagementRequest</w:t>
      </w:r>
    </w:p>
    <w:p w14:paraId="4D44B909" w14:textId="77777777" w:rsidR="00984C24" w:rsidRDefault="004676DE">
      <w:pPr>
        <w:pStyle w:val="PL"/>
        <w:rPr>
          <w:rFonts w:eastAsia="DengXian" w:cs="Courier New"/>
          <w:snapToGrid w:val="0"/>
          <w:szCs w:val="16"/>
          <w:lang w:eastAsia="zh-CN"/>
        </w:rPr>
      </w:pPr>
      <w:r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TransportMigrationManagementResponse</w:t>
      </w:r>
    </w:p>
    <w:p w14:paraId="607B7D16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</w:rPr>
        <w:tab/>
        <w:t>UNSUCCESSFUL OUTCOME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TransportMigrationManagementReject</w:t>
      </w:r>
    </w:p>
    <w:p w14:paraId="7C7AA7A1" w14:textId="77777777" w:rsidR="00984C24" w:rsidRDefault="004676DE">
      <w:pPr>
        <w:pStyle w:val="PL"/>
        <w:rPr>
          <w:rFonts w:eastAsia="DengXian" w:cs="Courier New"/>
          <w:snapToGrid w:val="0"/>
          <w:szCs w:val="16"/>
          <w:lang w:eastAsia="zh-CN"/>
        </w:rPr>
      </w:pPr>
      <w:r>
        <w:rPr>
          <w:rFonts w:eastAsia="DengXian" w:cs="Courier New"/>
          <w:snapToGrid w:val="0"/>
          <w:szCs w:val="16"/>
          <w:lang w:eastAsia="zh-CN"/>
        </w:rPr>
        <w:tab/>
        <w:t>PROCEDURE CODE</w:t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</w:rPr>
        <w:t>id-</w:t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TransportMigrationManagement</w:t>
      </w:r>
    </w:p>
    <w:p w14:paraId="087DC83F" w14:textId="77777777" w:rsidR="00984C24" w:rsidRDefault="004676DE">
      <w:pPr>
        <w:pStyle w:val="PL"/>
        <w:rPr>
          <w:rFonts w:eastAsia="DengXian" w:cs="Courier New"/>
          <w:snapToGrid w:val="0"/>
          <w:szCs w:val="16"/>
          <w:lang w:eastAsia="zh-CN"/>
        </w:rPr>
      </w:pPr>
      <w:r>
        <w:rPr>
          <w:rFonts w:eastAsia="DengXian" w:cs="Courier New"/>
          <w:snapToGrid w:val="0"/>
          <w:szCs w:val="16"/>
          <w:lang w:eastAsia="zh-CN"/>
        </w:rPr>
        <w:tab/>
        <w:t>CRITICALITY</w:t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5C77DCFF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7D6600BE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4D377E9F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iABTransportMigrationModification XNAP-ELEMENTARY-PROCEDURE ::={</w:t>
      </w:r>
    </w:p>
    <w:p w14:paraId="65016E81" w14:textId="77777777" w:rsidR="00984C24" w:rsidRDefault="004676DE">
      <w:pPr>
        <w:pStyle w:val="PL"/>
        <w:rPr>
          <w:rFonts w:eastAsia="DengXian"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</w:rPr>
        <w:tab/>
      </w:r>
      <w:r>
        <w:rPr>
          <w:rFonts w:eastAsia="DengXian" w:cs="Courier New"/>
          <w:snapToGrid w:val="0"/>
          <w:szCs w:val="16"/>
          <w:lang w:eastAsia="zh-CN"/>
        </w:rPr>
        <w:t>INITIATING MESSAGE</w:t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TransportMigrationModificationRequest</w:t>
      </w:r>
    </w:p>
    <w:p w14:paraId="02F9356A" w14:textId="77777777" w:rsidR="00984C24" w:rsidRDefault="004676DE">
      <w:pPr>
        <w:pStyle w:val="PL"/>
        <w:rPr>
          <w:rFonts w:eastAsia="DengXian" w:cs="Courier New"/>
          <w:snapToGrid w:val="0"/>
          <w:szCs w:val="16"/>
          <w:lang w:eastAsia="zh-CN"/>
        </w:rPr>
      </w:pPr>
      <w:r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TransportMigrationModificationResponse</w:t>
      </w:r>
    </w:p>
    <w:p w14:paraId="2D82E239" w14:textId="77777777" w:rsidR="00984C24" w:rsidRDefault="004676DE">
      <w:pPr>
        <w:pStyle w:val="PL"/>
        <w:rPr>
          <w:rFonts w:eastAsia="DengXian" w:cs="Courier New"/>
          <w:snapToGrid w:val="0"/>
          <w:szCs w:val="16"/>
          <w:lang w:eastAsia="zh-CN"/>
        </w:rPr>
      </w:pPr>
      <w:r>
        <w:rPr>
          <w:rFonts w:eastAsia="DengXian" w:cs="Courier New"/>
          <w:snapToGrid w:val="0"/>
          <w:szCs w:val="16"/>
          <w:lang w:eastAsia="zh-CN"/>
        </w:rPr>
        <w:tab/>
        <w:t>PROCEDURE CODE</w:t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</w:rPr>
        <w:t>id-</w:t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TransportMigrationModification</w:t>
      </w:r>
    </w:p>
    <w:p w14:paraId="112D7FD3" w14:textId="77777777" w:rsidR="00984C24" w:rsidRDefault="004676DE">
      <w:pPr>
        <w:pStyle w:val="PL"/>
        <w:rPr>
          <w:rFonts w:eastAsia="DengXian" w:cs="Courier New"/>
          <w:snapToGrid w:val="0"/>
          <w:szCs w:val="16"/>
          <w:lang w:eastAsia="zh-CN"/>
        </w:rPr>
      </w:pPr>
      <w:r>
        <w:rPr>
          <w:rFonts w:eastAsia="DengXian" w:cs="Courier New"/>
          <w:snapToGrid w:val="0"/>
          <w:szCs w:val="16"/>
          <w:lang w:eastAsia="zh-CN"/>
        </w:rPr>
        <w:tab/>
        <w:t>CRITICALITY</w:t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198D8757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658DC53B" w14:textId="77777777" w:rsidR="00984C24" w:rsidRDefault="00984C24">
      <w:pPr>
        <w:pStyle w:val="PL"/>
        <w:rPr>
          <w:snapToGrid w:val="0"/>
        </w:rPr>
      </w:pPr>
    </w:p>
    <w:p w14:paraId="0AD46438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en-US"/>
        </w:rPr>
        <w:t xml:space="preserve">iABResourceCoordination </w:t>
      </w:r>
      <w:r>
        <w:rPr>
          <w:snapToGrid w:val="0"/>
        </w:rPr>
        <w:t>XNAP-ELEMENTARY-PROCEDURE ::={</w:t>
      </w:r>
    </w:p>
    <w:p w14:paraId="11156E85" w14:textId="77777777" w:rsidR="00984C24" w:rsidRDefault="004676DE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INITIATING MESSAGE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snapToGrid w:val="0"/>
        </w:rPr>
        <w:t>IAB</w:t>
      </w:r>
      <w:r>
        <w:rPr>
          <w:snapToGrid w:val="0"/>
          <w:lang w:val="en-US"/>
        </w:rPr>
        <w:t>ResourceCoordination</w:t>
      </w:r>
      <w:r>
        <w:rPr>
          <w:snapToGrid w:val="0"/>
        </w:rPr>
        <w:t>Request</w:t>
      </w:r>
    </w:p>
    <w:p w14:paraId="7E3DA44D" w14:textId="77777777" w:rsidR="00984C24" w:rsidRDefault="004676DE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SUCCESSFUL OUTCOME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snapToGrid w:val="0"/>
        </w:rPr>
        <w:t>IAB</w:t>
      </w:r>
      <w:r>
        <w:rPr>
          <w:snapToGrid w:val="0"/>
          <w:lang w:val="en-US"/>
        </w:rPr>
        <w:t>ResourceCoordination</w:t>
      </w:r>
      <w:r>
        <w:rPr>
          <w:snapToGrid w:val="0"/>
        </w:rPr>
        <w:t>Response</w:t>
      </w:r>
    </w:p>
    <w:p w14:paraId="1DD522D3" w14:textId="77777777" w:rsidR="00984C24" w:rsidRDefault="004676DE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PROCEDURE CODE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snapToGrid w:val="0"/>
        </w:rPr>
        <w:t>id-iAB</w:t>
      </w:r>
      <w:r>
        <w:rPr>
          <w:snapToGrid w:val="0"/>
          <w:lang w:val="en-US"/>
        </w:rPr>
        <w:t>ResourceCoordination</w:t>
      </w:r>
    </w:p>
    <w:p w14:paraId="14A5AE1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313FC4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C2D0F2" w14:textId="77777777" w:rsidR="00984C24" w:rsidRDefault="00984C24">
      <w:pPr>
        <w:pStyle w:val="PL"/>
        <w:rPr>
          <w:snapToGrid w:val="0"/>
        </w:rPr>
      </w:pPr>
    </w:p>
    <w:p w14:paraId="6CD68584" w14:textId="77777777" w:rsidR="00984C24" w:rsidRDefault="004676DE">
      <w:pPr>
        <w:pStyle w:val="PL"/>
        <w:rPr>
          <w:snapToGrid w:val="0"/>
        </w:rPr>
      </w:pPr>
      <w:bookmarkStart w:id="1282" w:name="_Hlk54166421"/>
      <w:r>
        <w:rPr>
          <w:snapToGrid w:val="0"/>
        </w:rPr>
        <w:t>retrieveUEContextConfirm</w:t>
      </w:r>
      <w:bookmarkEnd w:id="1282"/>
      <w:r>
        <w:rPr>
          <w:snapToGrid w:val="0"/>
        </w:rPr>
        <w:tab/>
        <w:t>XNAP-ELEMENTARY-PROCEDURE ::={</w:t>
      </w:r>
    </w:p>
    <w:p w14:paraId="7CCCFC3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RetrieveUEContextConfirm</w:t>
      </w:r>
    </w:p>
    <w:p w14:paraId="5EF5573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id-retrieveUEContextConfirm</w:t>
      </w:r>
    </w:p>
    <w:p w14:paraId="051F0B6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30654E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F2EE03" w14:textId="77777777" w:rsidR="00984C24" w:rsidRDefault="00984C24">
      <w:pPr>
        <w:pStyle w:val="PL"/>
        <w:rPr>
          <w:snapToGrid w:val="0"/>
        </w:rPr>
      </w:pPr>
    </w:p>
    <w:p w14:paraId="26A1E4B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cPCCancel XNAP-ELEMENTARY-PROCEDURE ::={</w:t>
      </w:r>
    </w:p>
    <w:p w14:paraId="2BD05BF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73649C2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id-cPCCancel</w:t>
      </w:r>
    </w:p>
    <w:p w14:paraId="75C8197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88640E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74A0D4" w14:textId="77777777" w:rsidR="00984C24" w:rsidRDefault="00984C24">
      <w:pPr>
        <w:pStyle w:val="PL"/>
        <w:rPr>
          <w:snapToGrid w:val="0"/>
        </w:rPr>
      </w:pPr>
    </w:p>
    <w:p w14:paraId="224AC6B9" w14:textId="77777777" w:rsidR="00984C24" w:rsidRDefault="00984C24">
      <w:pPr>
        <w:pStyle w:val="PL"/>
        <w:rPr>
          <w:snapToGrid w:val="0"/>
        </w:rPr>
      </w:pPr>
    </w:p>
    <w:p w14:paraId="29B67BA7" w14:textId="77777777" w:rsidR="00984C24" w:rsidRDefault="004676DE">
      <w:pPr>
        <w:pStyle w:val="PL"/>
      </w:pPr>
      <w:r>
        <w:rPr>
          <w:snapToGrid w:val="0"/>
        </w:rPr>
        <w:t>END</w:t>
      </w:r>
    </w:p>
    <w:p w14:paraId="58B2845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538BF32B" w14:textId="77777777" w:rsidR="00984C24" w:rsidRDefault="00984C24">
      <w:pPr>
        <w:pStyle w:val="PL"/>
        <w:rPr>
          <w:snapToGrid w:val="0"/>
        </w:rPr>
      </w:pPr>
    </w:p>
    <w:p w14:paraId="3AFC923C" w14:textId="77777777" w:rsidR="00984C24" w:rsidRDefault="004676DE">
      <w:pPr>
        <w:pStyle w:val="Heading3"/>
      </w:pPr>
      <w:bookmarkStart w:id="1283" w:name="_Toc56693895"/>
      <w:bookmarkStart w:id="1284" w:name="_Toc20955407"/>
      <w:bookmarkStart w:id="1285" w:name="_Toc51850891"/>
      <w:bookmarkStart w:id="1286" w:name="_Toc66286933"/>
      <w:bookmarkStart w:id="1287" w:name="_Toc64447439"/>
      <w:bookmarkStart w:id="1288" w:name="_Toc36556018"/>
      <w:bookmarkStart w:id="1289" w:name="_Toc44497803"/>
      <w:bookmarkStart w:id="1290" w:name="_Toc98868599"/>
      <w:bookmarkStart w:id="1291" w:name="_Toc74151631"/>
      <w:bookmarkStart w:id="1292" w:name="_Toc97904461"/>
      <w:bookmarkStart w:id="1293" w:name="_Toc29991615"/>
      <w:bookmarkStart w:id="1294" w:name="_Toc105174885"/>
      <w:bookmarkStart w:id="1295" w:name="_Toc113825544"/>
      <w:bookmarkStart w:id="1296" w:name="_Toc45901810"/>
      <w:bookmarkStart w:id="1297" w:name="_Toc106109722"/>
      <w:bookmarkStart w:id="1298" w:name="_Toc88654105"/>
      <w:bookmarkStart w:id="1299" w:name="_Toc146228149"/>
      <w:bookmarkStart w:id="1300" w:name="_Toc45108190"/>
      <w:r>
        <w:t>9.3.4</w:t>
      </w:r>
      <w:r>
        <w:tab/>
        <w:t>PDU Definitions</w:t>
      </w:r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</w:p>
    <w:p w14:paraId="0682EAE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77B6BD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04E5574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52D4E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1DBF6B8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8CF56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AE742F" w14:textId="77777777" w:rsidR="00984C24" w:rsidRDefault="00984C24">
      <w:pPr>
        <w:pStyle w:val="PL"/>
        <w:rPr>
          <w:snapToGrid w:val="0"/>
        </w:rPr>
      </w:pPr>
    </w:p>
    <w:p w14:paraId="7CAC292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73B2D31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2E582B9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078CEF70" w14:textId="77777777" w:rsidR="00984C24" w:rsidRDefault="00984C24">
      <w:pPr>
        <w:pStyle w:val="PL"/>
        <w:rPr>
          <w:snapToGrid w:val="0"/>
        </w:rPr>
      </w:pPr>
    </w:p>
    <w:p w14:paraId="44CA5C4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2242D94D" w14:textId="77777777" w:rsidR="00984C24" w:rsidRDefault="00984C24">
      <w:pPr>
        <w:pStyle w:val="PL"/>
        <w:rPr>
          <w:snapToGrid w:val="0"/>
        </w:rPr>
      </w:pPr>
    </w:p>
    <w:p w14:paraId="799719B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4C26AE8" w14:textId="77777777" w:rsidR="00984C24" w:rsidRDefault="00984C24">
      <w:pPr>
        <w:pStyle w:val="PL"/>
        <w:rPr>
          <w:snapToGrid w:val="0"/>
        </w:rPr>
      </w:pPr>
    </w:p>
    <w:p w14:paraId="218C0FA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40B36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2EA84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0EFA279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DCDEBD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DCF649" w14:textId="77777777" w:rsidR="00984C24" w:rsidRDefault="00984C24">
      <w:pPr>
        <w:pStyle w:val="PL"/>
        <w:rPr>
          <w:snapToGrid w:val="0"/>
        </w:rPr>
      </w:pPr>
    </w:p>
    <w:p w14:paraId="6AE1394A" w14:textId="77777777" w:rsidR="00984C24" w:rsidRDefault="004676DE">
      <w:pPr>
        <w:pStyle w:val="PL"/>
      </w:pPr>
      <w:r>
        <w:t>IMPORTS</w:t>
      </w:r>
    </w:p>
    <w:p w14:paraId="5D5FC5DD" w14:textId="77777777" w:rsidR="00984C24" w:rsidRDefault="00984C24">
      <w:pPr>
        <w:pStyle w:val="PL"/>
      </w:pPr>
    </w:p>
    <w:p w14:paraId="3E36A4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ActivationIDforCellActivation,</w:t>
      </w:r>
    </w:p>
    <w:p w14:paraId="514DB339" w14:textId="77777777" w:rsidR="00984C24" w:rsidRDefault="004676DE">
      <w:pPr>
        <w:pStyle w:val="PL"/>
      </w:pPr>
      <w:r>
        <w:rPr>
          <w:snapToGrid w:val="0"/>
        </w:rPr>
        <w:tab/>
        <w:t>AMF-Region</w:t>
      </w:r>
      <w:r>
        <w:t>-Information,</w:t>
      </w:r>
    </w:p>
    <w:p w14:paraId="2CE16734" w14:textId="77777777" w:rsidR="00984C24" w:rsidRDefault="004676DE">
      <w:pPr>
        <w:pStyle w:val="PL"/>
      </w:pPr>
      <w:r>
        <w:tab/>
        <w:t>AMF-UE-NGAP-ID,</w:t>
      </w:r>
    </w:p>
    <w:p w14:paraId="5E40F308" w14:textId="77777777" w:rsidR="00984C24" w:rsidRDefault="004676DE">
      <w:pPr>
        <w:pStyle w:val="PL"/>
      </w:pPr>
      <w:r>
        <w:tab/>
        <w:t>AS-SecurityInformation,</w:t>
      </w:r>
    </w:p>
    <w:p w14:paraId="7CB85C22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AssistanceDataForRANPaging,</w:t>
      </w:r>
    </w:p>
    <w:p w14:paraId="47B3899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4DB1A4BE" w14:textId="77777777" w:rsidR="00984C24" w:rsidRDefault="004676DE">
      <w:pPr>
        <w:pStyle w:val="PL"/>
      </w:pPr>
      <w:r>
        <w:tab/>
        <w:t>Cause,</w:t>
      </w:r>
    </w:p>
    <w:p w14:paraId="3309ECC8" w14:textId="77777777" w:rsidR="00984C24" w:rsidRDefault="004676DE">
      <w:pPr>
        <w:pStyle w:val="PL"/>
        <w:rPr>
          <w:snapToGrid w:val="0"/>
          <w:lang w:eastAsia="zh-CN"/>
        </w:rPr>
      </w:pPr>
      <w:bookmarkStart w:id="1301" w:name="_Hlk514062653"/>
      <w:r>
        <w:rPr>
          <w:snapToGrid w:val="0"/>
          <w:lang w:eastAsia="zh-CN"/>
        </w:rPr>
        <w:tab/>
        <w:t>CellAndCapacityAssistanceInfo-EUTRA,</w:t>
      </w:r>
    </w:p>
    <w:p w14:paraId="1ECD93B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CellAndCapacityAssistanceInfo-NR,</w:t>
      </w:r>
    </w:p>
    <w:p w14:paraId="4FA9A6C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CellAssistanceInfo-EUTRA,</w:t>
      </w:r>
    </w:p>
    <w:p w14:paraId="3A6F25F0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CellAssistanceInfo-NR,</w:t>
      </w:r>
    </w:p>
    <w:bookmarkEnd w:id="1301"/>
    <w:p w14:paraId="550F2A46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CHOinformation-Req,</w:t>
      </w:r>
    </w:p>
    <w:p w14:paraId="41D5A136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CHOinformation-Ack,</w:t>
      </w:r>
    </w:p>
    <w:p w14:paraId="3B967008" w14:textId="77777777" w:rsidR="00984C24" w:rsidRDefault="004676DE">
      <w:pPr>
        <w:pStyle w:val="PL"/>
      </w:pPr>
      <w:bookmarkStart w:id="1302" w:name="_Hlk94696534"/>
      <w:r>
        <w:rPr>
          <w:lang w:val="fr-FR"/>
        </w:rPr>
        <w:tab/>
      </w:r>
      <w:r>
        <w:rPr>
          <w:snapToGrid w:val="0"/>
        </w:rPr>
        <w:t>CHOinformation-AddReq,</w:t>
      </w:r>
    </w:p>
    <w:p w14:paraId="1554AD76" w14:textId="77777777" w:rsidR="00984C24" w:rsidRDefault="004676DE">
      <w:pPr>
        <w:pStyle w:val="PL"/>
      </w:pPr>
      <w:r>
        <w:tab/>
      </w:r>
      <w:r>
        <w:rPr>
          <w:snapToGrid w:val="0"/>
        </w:rPr>
        <w:t>CHOinformation-ModReq,</w:t>
      </w:r>
    </w:p>
    <w:bookmarkEnd w:id="1302"/>
    <w:p w14:paraId="6C8F5770" w14:textId="77777777" w:rsidR="00984C24" w:rsidRDefault="004676DE">
      <w:pPr>
        <w:pStyle w:val="PL"/>
      </w:pPr>
      <w:r>
        <w:tab/>
        <w:t>CHO-MRDC-EarlyDataForwarding,</w:t>
      </w:r>
    </w:p>
    <w:p w14:paraId="521A6025" w14:textId="77777777" w:rsidR="00984C24" w:rsidRDefault="004676DE">
      <w:pPr>
        <w:pStyle w:val="PL"/>
      </w:pPr>
      <w:r>
        <w:tab/>
        <w:t>CHO-MRDC-Indicator,</w:t>
      </w:r>
    </w:p>
    <w:p w14:paraId="58E73A0A" w14:textId="77777777" w:rsidR="00984C24" w:rsidRDefault="004676DE">
      <w:pPr>
        <w:pStyle w:val="PL"/>
        <w:rPr>
          <w:snapToGrid w:val="0"/>
        </w:rPr>
      </w:pPr>
      <w:r>
        <w:tab/>
      </w:r>
      <w:r>
        <w:rPr>
          <w:snapToGrid w:val="0"/>
        </w:rPr>
        <w:t>CPTransportLayerInformation,</w:t>
      </w:r>
    </w:p>
    <w:p w14:paraId="39AA803A" w14:textId="77777777" w:rsidR="00984C24" w:rsidRDefault="004676DE">
      <w:pPr>
        <w:pStyle w:val="PL"/>
        <w:rPr>
          <w:snapToGrid w:val="0"/>
        </w:rPr>
      </w:pPr>
      <w:r>
        <w:tab/>
      </w:r>
      <w:r>
        <w:rPr>
          <w:snapToGrid w:val="0"/>
        </w:rPr>
        <w:t>TNLA-To-Add-List,</w:t>
      </w:r>
    </w:p>
    <w:p w14:paraId="5D060EC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TNLA-To-Update-List,</w:t>
      </w:r>
    </w:p>
    <w:p w14:paraId="4C72D79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TNLA-To-Remove-List,</w:t>
      </w:r>
    </w:p>
    <w:p w14:paraId="6CC5A52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TNLA-Setup-List,</w:t>
      </w:r>
    </w:p>
    <w:p w14:paraId="755CC4B1" w14:textId="77777777" w:rsidR="00984C24" w:rsidRDefault="004676DE">
      <w:pPr>
        <w:pStyle w:val="PL"/>
      </w:pPr>
      <w:r>
        <w:rPr>
          <w:snapToGrid w:val="0"/>
        </w:rPr>
        <w:tab/>
        <w:t>TNLA-Failed-To-Setup-List,</w:t>
      </w:r>
    </w:p>
    <w:p w14:paraId="02F2B51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CriticalityDiagnostics,</w:t>
      </w:r>
    </w:p>
    <w:p w14:paraId="341AC1E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XnUAddressInfoperPDUSession-List,</w:t>
      </w:r>
    </w:p>
    <w:p w14:paraId="018E50E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4BC29A6A" w14:textId="77777777" w:rsidR="00984C24" w:rsidRDefault="004676DE">
      <w:pPr>
        <w:pStyle w:val="PL"/>
      </w:pPr>
      <w:r>
        <w:tab/>
        <w:t>DataTrafficResourceIndication,</w:t>
      </w:r>
    </w:p>
    <w:p w14:paraId="03AAAEF4" w14:textId="77777777" w:rsidR="00984C24" w:rsidRDefault="004676DE">
      <w:pPr>
        <w:pStyle w:val="PL"/>
      </w:pPr>
      <w:r>
        <w:rPr>
          <w:snapToGrid w:val="0"/>
        </w:rPr>
        <w:tab/>
      </w:r>
      <w:r>
        <w:t>DeliveryStatus,</w:t>
      </w:r>
    </w:p>
    <w:p w14:paraId="4606686F" w14:textId="77777777" w:rsidR="00984C24" w:rsidRDefault="004676DE">
      <w:pPr>
        <w:pStyle w:val="PL"/>
      </w:pPr>
      <w:r>
        <w:tab/>
        <w:t>DesiredActNotificationLevel,</w:t>
      </w:r>
    </w:p>
    <w:p w14:paraId="7EE14116" w14:textId="77777777" w:rsidR="00984C24" w:rsidRDefault="004676DE">
      <w:pPr>
        <w:pStyle w:val="PL"/>
      </w:pPr>
      <w:r>
        <w:tab/>
        <w:t>DRB-ID,</w:t>
      </w:r>
    </w:p>
    <w:p w14:paraId="228AF63C" w14:textId="77777777" w:rsidR="00984C24" w:rsidRDefault="004676DE">
      <w:pPr>
        <w:pStyle w:val="PL"/>
      </w:pPr>
      <w:r>
        <w:tab/>
        <w:t>DRB-List,</w:t>
      </w:r>
    </w:p>
    <w:p w14:paraId="48151E68" w14:textId="77777777" w:rsidR="00984C24" w:rsidRDefault="004676DE">
      <w:pPr>
        <w:pStyle w:val="PL"/>
      </w:pPr>
      <w:r>
        <w:tab/>
        <w:t>DRB-Number,</w:t>
      </w:r>
    </w:p>
    <w:p w14:paraId="6D3C67FA" w14:textId="77777777" w:rsidR="00984C24" w:rsidRDefault="004676DE">
      <w:pPr>
        <w:pStyle w:val="PL"/>
      </w:pPr>
      <w:r>
        <w:rPr>
          <w:snapToGrid w:val="0"/>
        </w:rPr>
        <w:tab/>
        <w:t>DRBsSubjectToDLDiscarding-List,</w:t>
      </w:r>
    </w:p>
    <w:p w14:paraId="416DC6C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2B6E8101" w14:textId="77777777" w:rsidR="00984C24" w:rsidRDefault="004676DE">
      <w:pPr>
        <w:pStyle w:val="PL"/>
      </w:pPr>
      <w:r>
        <w:tab/>
      </w:r>
      <w:r>
        <w:rPr>
          <w:snapToGrid w:val="0"/>
        </w:rPr>
        <w:t>DRBsSubjectToStatusTransfer-List,</w:t>
      </w:r>
    </w:p>
    <w:p w14:paraId="4957C141" w14:textId="77777777" w:rsidR="00984C24" w:rsidRDefault="004676DE">
      <w:pPr>
        <w:pStyle w:val="PL"/>
      </w:pPr>
      <w:r>
        <w:tab/>
      </w:r>
      <w:r>
        <w:rPr>
          <w:snapToGrid w:val="0"/>
        </w:rPr>
        <w:t>DRBToQoSFlowMapping-List,</w:t>
      </w:r>
    </w:p>
    <w:p w14:paraId="469DB5C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E-UTRA-CGI,</w:t>
      </w:r>
    </w:p>
    <w:p w14:paraId="2B54557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ExpectedUEActivityBehaviour,</w:t>
      </w:r>
    </w:p>
    <w:p w14:paraId="5D6051F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ExpectedUEBehaviour,</w:t>
      </w:r>
    </w:p>
    <w:p w14:paraId="53360584" w14:textId="77777777" w:rsidR="00984C24" w:rsidRDefault="004676D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5A7E72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FiveGCMobilityRestrictionListContainer,</w:t>
      </w:r>
    </w:p>
    <w:p w14:paraId="3FE9E8B6" w14:textId="77777777" w:rsidR="00984C24" w:rsidRDefault="004676DE">
      <w:pPr>
        <w:pStyle w:val="PL"/>
        <w:rPr>
          <w:snapToGrid w:val="0"/>
        </w:rPr>
      </w:pPr>
      <w:r>
        <w:tab/>
        <w:t>GlobalCell-ID</w:t>
      </w:r>
      <w:r>
        <w:rPr>
          <w:snapToGrid w:val="0"/>
        </w:rPr>
        <w:t>,</w:t>
      </w:r>
    </w:p>
    <w:p w14:paraId="0B916A5C" w14:textId="77777777" w:rsidR="00984C24" w:rsidRDefault="004676DE">
      <w:pPr>
        <w:pStyle w:val="PL"/>
        <w:rPr>
          <w:snapToGrid w:val="0"/>
        </w:rPr>
      </w:pPr>
      <w:r>
        <w:tab/>
        <w:t>GlobalNG-RANNode-ID</w:t>
      </w:r>
      <w:r>
        <w:rPr>
          <w:snapToGrid w:val="0"/>
        </w:rPr>
        <w:t>,</w:t>
      </w:r>
    </w:p>
    <w:p w14:paraId="64A9EF89" w14:textId="77777777" w:rsidR="00984C24" w:rsidRDefault="004676DE">
      <w:pPr>
        <w:pStyle w:val="PL"/>
      </w:pPr>
      <w:r>
        <w:tab/>
        <w:t>GlobalNG-RANCell-ID,</w:t>
      </w:r>
    </w:p>
    <w:p w14:paraId="665749BC" w14:textId="77777777" w:rsidR="00984C24" w:rsidRDefault="004676DE">
      <w:pPr>
        <w:pStyle w:val="PL"/>
      </w:pPr>
      <w:r>
        <w:tab/>
        <w:t>GUAMI,</w:t>
      </w:r>
    </w:p>
    <w:p w14:paraId="3DB4B1E0" w14:textId="77777777" w:rsidR="00984C24" w:rsidRDefault="004676DE">
      <w:pPr>
        <w:pStyle w:val="PL"/>
      </w:pPr>
      <w:r>
        <w:tab/>
      </w:r>
      <w:r>
        <w:rPr>
          <w:snapToGrid w:val="0"/>
          <w:lang w:eastAsia="zh-CN"/>
        </w:rPr>
        <w:t>InterfaceInstanceIndication,</w:t>
      </w:r>
    </w:p>
    <w:p w14:paraId="5818AC8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I-RNTI,</w:t>
      </w:r>
    </w:p>
    <w:p w14:paraId="459F7BD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125E441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14:paraId="4567ED0B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LocationReportingInformation,</w:t>
      </w:r>
    </w:p>
    <w:p w14:paraId="3EFD970A" w14:textId="77777777" w:rsidR="00984C24" w:rsidRDefault="004676DE">
      <w:pPr>
        <w:pStyle w:val="PL"/>
      </w:pPr>
      <w:r>
        <w:tab/>
        <w:t>LowerLayerPresenceStatusChange,</w:t>
      </w:r>
    </w:p>
    <w:p w14:paraId="21981E85" w14:textId="77777777" w:rsidR="00984C24" w:rsidRDefault="004676DE">
      <w:pPr>
        <w:pStyle w:val="PL"/>
      </w:pPr>
      <w:r>
        <w:tab/>
        <w:t>LTEUESidelinkAggregateMaximumBitRate,</w:t>
      </w:r>
    </w:p>
    <w:p w14:paraId="63D79D85" w14:textId="77777777" w:rsidR="00984C24" w:rsidRDefault="004676DE">
      <w:pPr>
        <w:pStyle w:val="PL"/>
      </w:pPr>
      <w:r>
        <w:tab/>
        <w:t>LTEV2XServicesAuthorized,</w:t>
      </w:r>
    </w:p>
    <w:p w14:paraId="61C2E2E9" w14:textId="77777777" w:rsidR="00984C24" w:rsidRDefault="004676DE">
      <w:pPr>
        <w:pStyle w:val="PL"/>
      </w:pPr>
      <w:r>
        <w:tab/>
        <w:t>MR-DC-ResourceCoordinationInfo,</w:t>
      </w:r>
    </w:p>
    <w:p w14:paraId="0C87FE8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ServedCells-E-UTRA,</w:t>
      </w:r>
    </w:p>
    <w:p w14:paraId="583D555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ServedCells-NR,</w:t>
      </w:r>
    </w:p>
    <w:p w14:paraId="4400D17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ServedCellsToUpdate-E-UTRA,</w:t>
      </w:r>
    </w:p>
    <w:p w14:paraId="6E6F8AC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ServedCellsToUpdate-NR,</w:t>
      </w:r>
    </w:p>
    <w:p w14:paraId="482CE7D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MAC-I,</w:t>
      </w:r>
    </w:p>
    <w:p w14:paraId="7DC7D9D4" w14:textId="77777777" w:rsidR="00984C24" w:rsidRDefault="004676DE">
      <w:pPr>
        <w:pStyle w:val="PL"/>
      </w:pPr>
      <w:r>
        <w:tab/>
      </w:r>
      <w:bookmarkStart w:id="1303" w:name="_Hlk515435313"/>
      <w:r>
        <w:t>MaskedIMEISV</w:t>
      </w:r>
      <w:bookmarkEnd w:id="1303"/>
      <w:r>
        <w:t>,</w:t>
      </w:r>
    </w:p>
    <w:p w14:paraId="76FCA455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MDT-Configuration</w:t>
      </w:r>
      <w:r>
        <w:rPr>
          <w:rFonts w:eastAsia="SimSun"/>
          <w:snapToGrid w:val="0"/>
        </w:rPr>
        <w:t>,</w:t>
      </w:r>
    </w:p>
    <w:p w14:paraId="553936B5" w14:textId="77777777" w:rsidR="00984C24" w:rsidRDefault="004676DE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0EF491E7" w14:textId="77777777" w:rsidR="00984C24" w:rsidRDefault="004676DE">
      <w:pPr>
        <w:pStyle w:val="PL"/>
      </w:pPr>
      <w:r>
        <w:tab/>
        <w:t>MobilityRestrictionList,</w:t>
      </w:r>
    </w:p>
    <w:p w14:paraId="578DFDB8" w14:textId="77777777" w:rsidR="00984C24" w:rsidRDefault="004676DE">
      <w:pPr>
        <w:pStyle w:val="PL"/>
      </w:pPr>
      <w:r>
        <w:tab/>
      </w:r>
      <w:r>
        <w:rPr>
          <w:rFonts w:hint="eastAsia"/>
        </w:rPr>
        <w:t>Neighbour-NG-RAN-Node-List,</w:t>
      </w:r>
    </w:p>
    <w:p w14:paraId="7D4B5B86" w14:textId="77777777" w:rsidR="00984C24" w:rsidRDefault="004676DE">
      <w:pPr>
        <w:pStyle w:val="PL"/>
      </w:pPr>
      <w:r>
        <w:tab/>
        <w:t>NG-RAN-Cell-Identity,</w:t>
      </w:r>
    </w:p>
    <w:p w14:paraId="4F032228" w14:textId="77777777" w:rsidR="00984C24" w:rsidRDefault="004676DE">
      <w:pPr>
        <w:pStyle w:val="PL"/>
      </w:pPr>
      <w:r>
        <w:tab/>
      </w:r>
      <w:r>
        <w:rPr>
          <w:rFonts w:eastAsia="Batang"/>
        </w:rPr>
        <w:t>NG-RANnodeUEXnAPID</w:t>
      </w:r>
      <w:r>
        <w:t>,</w:t>
      </w:r>
    </w:p>
    <w:p w14:paraId="464249B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NR-CGI,</w:t>
      </w:r>
    </w:p>
    <w:p w14:paraId="78140FD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NE-DC-TDM-Pattern,</w:t>
      </w:r>
    </w:p>
    <w:p w14:paraId="34B04A5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6A212EC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160D024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PagingDRX,</w:t>
      </w:r>
    </w:p>
    <w:p w14:paraId="0C1C4FA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EUTRAPagingeDRXInformation,</w:t>
      </w:r>
    </w:p>
    <w:p w14:paraId="3528A3E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PagingPriority,</w:t>
      </w:r>
    </w:p>
    <w:p w14:paraId="7325379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PartialListIndicator,</w:t>
      </w:r>
    </w:p>
    <w:p w14:paraId="75D1EDFF" w14:textId="77777777" w:rsidR="00984C24" w:rsidRDefault="004676DE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PLMN-Identity,</w:t>
      </w:r>
    </w:p>
    <w:p w14:paraId="11A4498C" w14:textId="77777777" w:rsidR="00984C24" w:rsidRDefault="004676DE">
      <w:pPr>
        <w:pStyle w:val="PL"/>
      </w:pPr>
      <w:r>
        <w:tab/>
        <w:t>PDCPChangeIndication,</w:t>
      </w:r>
    </w:p>
    <w:p w14:paraId="66A647B7" w14:textId="77777777" w:rsidR="00984C24" w:rsidRDefault="004676DE">
      <w:pPr>
        <w:pStyle w:val="PL"/>
        <w:rPr>
          <w:snapToGrid w:val="0"/>
          <w:lang w:eastAsia="zh-CN"/>
        </w:rPr>
      </w:pPr>
      <w:r>
        <w:tab/>
        <w:t>PDUSessionAggregateMaximumBitRate,</w:t>
      </w:r>
    </w:p>
    <w:p w14:paraId="141A18BE" w14:textId="77777777" w:rsidR="00984C24" w:rsidRDefault="004676DE">
      <w:pPr>
        <w:pStyle w:val="PL"/>
      </w:pPr>
      <w:r>
        <w:tab/>
      </w:r>
      <w:r>
        <w:rPr>
          <w:snapToGrid w:val="0"/>
        </w:rPr>
        <w:t>PDUSession</w:t>
      </w:r>
      <w:r>
        <w:t>-ID,</w:t>
      </w:r>
    </w:p>
    <w:p w14:paraId="4833DBA8" w14:textId="77777777" w:rsidR="00984C24" w:rsidRDefault="004676DE">
      <w:pPr>
        <w:pStyle w:val="PL"/>
      </w:pPr>
      <w:r>
        <w:tab/>
        <w:t>PDUSession-List,</w:t>
      </w:r>
    </w:p>
    <w:p w14:paraId="087EA370" w14:textId="77777777" w:rsidR="00984C24" w:rsidRDefault="004676DE">
      <w:pPr>
        <w:pStyle w:val="PL"/>
      </w:pPr>
      <w:r>
        <w:tab/>
        <w:t>PDUSession-List-withCause,</w:t>
      </w:r>
    </w:p>
    <w:p w14:paraId="7D50A646" w14:textId="77777777" w:rsidR="00984C24" w:rsidRDefault="004676DE">
      <w:pPr>
        <w:pStyle w:val="PL"/>
      </w:pPr>
      <w:r>
        <w:tab/>
        <w:t>PDUSession-List-withDataForwardingFromTarget,</w:t>
      </w:r>
    </w:p>
    <w:p w14:paraId="1A07BA2D" w14:textId="77777777" w:rsidR="00984C24" w:rsidRDefault="004676DE">
      <w:pPr>
        <w:pStyle w:val="PL"/>
      </w:pPr>
      <w:r>
        <w:tab/>
        <w:t>PDUSession-List-withDataForwardingRequest,</w:t>
      </w:r>
    </w:p>
    <w:p w14:paraId="357E15C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PDUSessionResourcesAdmitted-List,</w:t>
      </w:r>
    </w:p>
    <w:p w14:paraId="4117684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PDUSessionResourcesNotAdmitted-List,</w:t>
      </w:r>
    </w:p>
    <w:p w14:paraId="3A089A4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PDUSessionResourcesToBeSetup-List,</w:t>
      </w:r>
    </w:p>
    <w:p w14:paraId="7714576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PDUSessionResourceChangeRequiredInfo-SNterminated,</w:t>
      </w:r>
    </w:p>
    <w:p w14:paraId="62693B8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PDUSessionResourceChangeRequiredInfo-MNterminated,</w:t>
      </w:r>
    </w:p>
    <w:p w14:paraId="7A1D2CF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PDUSessionResourceChangeConfirmInfo-SNterminated,</w:t>
      </w:r>
    </w:p>
    <w:p w14:paraId="4C52DCC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PDUSessionResourceChangeConfirmInfo-MNterminated,</w:t>
      </w:r>
    </w:p>
    <w:p w14:paraId="21ED224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PDUSessionResourceSecondaryRATUsageList,</w:t>
      </w:r>
    </w:p>
    <w:p w14:paraId="2149B38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PDUSessionResourceSetupInfo-SNterminated,</w:t>
      </w:r>
    </w:p>
    <w:p w14:paraId="2379D7F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PDUSessionResourceSetupInfo-MNterminated,</w:t>
      </w:r>
    </w:p>
    <w:p w14:paraId="145E7A2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PDUSessionResourceSetupResponseInfo-SNterminated,</w:t>
      </w:r>
    </w:p>
    <w:p w14:paraId="078184E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PDUSessionResourceSetupResponseInfo-MNterminated,</w:t>
      </w:r>
    </w:p>
    <w:p w14:paraId="0ED3B3F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PDUSessionResourceModificationInfo-SNterminated,</w:t>
      </w:r>
    </w:p>
    <w:p w14:paraId="6AABA06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PDUSessionResourceModificationInfo-MNterminated,</w:t>
      </w:r>
    </w:p>
    <w:p w14:paraId="5534BC6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PDUSessionResourceModificationResponseInfo-SNterminated,</w:t>
      </w:r>
    </w:p>
    <w:p w14:paraId="632C650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PDUSessionResourceModificationResponseInfo-MNterminated,</w:t>
      </w:r>
    </w:p>
    <w:p w14:paraId="392BA9E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PDUSessionResourceModConfirmInfo-SNterminated,</w:t>
      </w:r>
    </w:p>
    <w:p w14:paraId="5B23161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PDUSessionResourceModConfirmInfo-MNterminated,</w:t>
      </w:r>
    </w:p>
    <w:p w14:paraId="6C13F34E" w14:textId="77777777" w:rsidR="00984C24" w:rsidRDefault="004676DE">
      <w:pPr>
        <w:pStyle w:val="PL"/>
      </w:pPr>
      <w:r>
        <w:tab/>
        <w:t>PDUSessionResourceModRqdInfo-SNterminated,</w:t>
      </w:r>
    </w:p>
    <w:p w14:paraId="5469EDF2" w14:textId="77777777" w:rsidR="00984C24" w:rsidRDefault="004676DE">
      <w:pPr>
        <w:pStyle w:val="PL"/>
      </w:pPr>
      <w:r>
        <w:tab/>
        <w:t>PDUSessionResourceModRqdInfo-MNterminated,</w:t>
      </w:r>
    </w:p>
    <w:p w14:paraId="7EDA4B6E" w14:textId="77777777" w:rsidR="00984C24" w:rsidRDefault="004676DE">
      <w:pPr>
        <w:pStyle w:val="PL"/>
      </w:pPr>
      <w:r>
        <w:tab/>
        <w:t>PDUSessionType,</w:t>
      </w:r>
    </w:p>
    <w:p w14:paraId="178CB81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PC5QoSParameters,</w:t>
      </w:r>
    </w:p>
    <w:p w14:paraId="0C7F3163" w14:textId="77777777" w:rsidR="00984C24" w:rsidRDefault="004676DE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06964D14" w14:textId="77777777" w:rsidR="00984C24" w:rsidRDefault="004676DE">
      <w:pPr>
        <w:pStyle w:val="PL"/>
      </w:pPr>
      <w:r>
        <w:tab/>
        <w:t>QoSFlowNotificationControlIndicationInfo,</w:t>
      </w:r>
    </w:p>
    <w:p w14:paraId="4F17AEE3" w14:textId="77777777" w:rsidR="00984C24" w:rsidRDefault="004676DE">
      <w:pPr>
        <w:pStyle w:val="PL"/>
      </w:pPr>
      <w:r>
        <w:tab/>
        <w:t>QoSFlows-List,</w:t>
      </w:r>
    </w:p>
    <w:p w14:paraId="5A9D244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RANPagingArea</w:t>
      </w:r>
      <w:r>
        <w:rPr>
          <w:snapToGrid w:val="0"/>
        </w:rPr>
        <w:t>,</w:t>
      </w:r>
    </w:p>
    <w:p w14:paraId="59850A7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t>ResetRequestTypeInfo,</w:t>
      </w:r>
    </w:p>
    <w:p w14:paraId="5FEF2ED3" w14:textId="77777777" w:rsidR="00984C24" w:rsidRDefault="004676DE">
      <w:pPr>
        <w:pStyle w:val="PL"/>
      </w:pPr>
      <w:r>
        <w:tab/>
        <w:t>ResetResponseTypeInfo,</w:t>
      </w:r>
    </w:p>
    <w:p w14:paraId="75E44C4F" w14:textId="77777777" w:rsidR="00984C24" w:rsidRDefault="004676DE">
      <w:pPr>
        <w:pStyle w:val="PL"/>
      </w:pPr>
      <w:r>
        <w:tab/>
        <w:t>RFSP-Index,</w:t>
      </w:r>
    </w:p>
    <w:p w14:paraId="525075F9" w14:textId="77777777" w:rsidR="00984C24" w:rsidRDefault="004676DE">
      <w:pPr>
        <w:pStyle w:val="PL"/>
      </w:pPr>
      <w:r>
        <w:tab/>
        <w:t>RRCConfigIndication,</w:t>
      </w:r>
    </w:p>
    <w:p w14:paraId="73CAB449" w14:textId="77777777" w:rsidR="00984C24" w:rsidRDefault="004676DE">
      <w:pPr>
        <w:pStyle w:val="PL"/>
      </w:pPr>
      <w:r>
        <w:tab/>
        <w:t>RRCResumeCause,</w:t>
      </w:r>
    </w:p>
    <w:p w14:paraId="427344C3" w14:textId="77777777" w:rsidR="00984C24" w:rsidRDefault="004676DE">
      <w:pPr>
        <w:pStyle w:val="PL"/>
      </w:pPr>
      <w:r>
        <w:tab/>
        <w:t>SCGConfigurationQuery,</w:t>
      </w:r>
    </w:p>
    <w:p w14:paraId="5B21CA93" w14:textId="77777777" w:rsidR="00984C24" w:rsidRDefault="004676DE">
      <w:pPr>
        <w:pStyle w:val="PL"/>
      </w:pPr>
      <w:r>
        <w:tab/>
      </w:r>
      <w:r>
        <w:rPr>
          <w:snapToGrid w:val="0"/>
        </w:rPr>
        <w:t>SCGreconfigNotification,</w:t>
      </w:r>
    </w:p>
    <w:p w14:paraId="3A654C29" w14:textId="77777777" w:rsidR="00984C24" w:rsidRDefault="004676DE">
      <w:pPr>
        <w:pStyle w:val="PL"/>
      </w:pPr>
      <w:r>
        <w:tab/>
        <w:t>SecurityIndication,</w:t>
      </w:r>
    </w:p>
    <w:p w14:paraId="5B2783CE" w14:textId="77777777" w:rsidR="00984C24" w:rsidRDefault="004676DE">
      <w:pPr>
        <w:pStyle w:val="PL"/>
      </w:pPr>
      <w:r>
        <w:tab/>
        <w:t>S-NG-RANnode-SecurityKey,</w:t>
      </w:r>
    </w:p>
    <w:p w14:paraId="15F8578C" w14:textId="77777777" w:rsidR="00984C24" w:rsidRDefault="004676DE">
      <w:pPr>
        <w:pStyle w:val="PL"/>
      </w:pPr>
      <w:r>
        <w:tab/>
        <w:t>SpectrumSharingGroupID,</w:t>
      </w:r>
    </w:p>
    <w:p w14:paraId="734343F0" w14:textId="77777777" w:rsidR="00984C24" w:rsidRDefault="004676DE">
      <w:pPr>
        <w:pStyle w:val="PL"/>
        <w:rPr>
          <w:snapToGrid w:val="0"/>
        </w:rPr>
      </w:pPr>
      <w:r>
        <w:tab/>
      </w:r>
      <w:r>
        <w:rPr>
          <w:snapToGrid w:val="0"/>
        </w:rPr>
        <w:t>SplitSRBsTypes,</w:t>
      </w:r>
    </w:p>
    <w:p w14:paraId="76924339" w14:textId="77777777" w:rsidR="00984C24" w:rsidRDefault="004676DE">
      <w:pPr>
        <w:pStyle w:val="PL"/>
      </w:pPr>
      <w:r>
        <w:tab/>
        <w:t>S-NG-RANnode-Addition-Trigger-Ind,</w:t>
      </w:r>
    </w:p>
    <w:p w14:paraId="6429D76B" w14:textId="77777777" w:rsidR="00984C24" w:rsidRDefault="004676DE">
      <w:pPr>
        <w:pStyle w:val="PL"/>
      </w:pPr>
      <w:r>
        <w:tab/>
        <w:t>S-NSSAI,</w:t>
      </w:r>
    </w:p>
    <w:p w14:paraId="343A0B7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31D7E8F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TAISupport-List,</w:t>
      </w:r>
    </w:p>
    <w:p w14:paraId="43123AA8" w14:textId="77777777" w:rsidR="00984C24" w:rsidRDefault="004676DE">
      <w:pPr>
        <w:pStyle w:val="PL"/>
      </w:pPr>
      <w:r>
        <w:tab/>
        <w:t>Target-CGI,</w:t>
      </w:r>
    </w:p>
    <w:p w14:paraId="2D610577" w14:textId="77777777" w:rsidR="00984C24" w:rsidRDefault="004676DE">
      <w:pPr>
        <w:pStyle w:val="PL"/>
      </w:pPr>
      <w:r>
        <w:rPr>
          <w:snapToGrid w:val="0"/>
        </w:rPr>
        <w:tab/>
        <w:t>TimeToWait,</w:t>
      </w:r>
    </w:p>
    <w:p w14:paraId="7E1B762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Batang"/>
        </w:rPr>
        <w:t>TraceActivation,</w:t>
      </w:r>
    </w:p>
    <w:p w14:paraId="7E919547" w14:textId="77777777" w:rsidR="00984C24" w:rsidRDefault="004676DE">
      <w:pPr>
        <w:pStyle w:val="PL"/>
      </w:pPr>
      <w:r>
        <w:tab/>
        <w:t>UEAggregateMaximumBitRate,</w:t>
      </w:r>
    </w:p>
    <w:p w14:paraId="3218CB97" w14:textId="77777777" w:rsidR="00984C24" w:rsidRDefault="004676DE">
      <w:pPr>
        <w:pStyle w:val="PL"/>
      </w:pPr>
      <w:r>
        <w:tab/>
        <w:t>UEContextID,</w:t>
      </w:r>
    </w:p>
    <w:p w14:paraId="7C47310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UEContextInfoRetrUECtxtResp,</w:t>
      </w:r>
    </w:p>
    <w:p w14:paraId="522FC25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t>UEContextKeptIndicator,</w:t>
      </w:r>
    </w:p>
    <w:p w14:paraId="0D3F487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zCs w:val="16"/>
        </w:rPr>
        <w:t>UEHistoryInformation,</w:t>
      </w:r>
    </w:p>
    <w:p w14:paraId="4FCBD44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UEIdentityIndexValue,</w:t>
      </w:r>
    </w:p>
    <w:p w14:paraId="599C43F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UERadioCapabilityForPaging,</w:t>
      </w:r>
    </w:p>
    <w:p w14:paraId="5AE9660D" w14:textId="77777777" w:rsidR="00984C24" w:rsidRDefault="004676DE">
      <w:pPr>
        <w:pStyle w:val="PL"/>
      </w:pPr>
      <w:r>
        <w:tab/>
      </w:r>
      <w:r>
        <w:rPr>
          <w:rFonts w:hint="eastAsia"/>
        </w:rPr>
        <w:t>UERadioCapabilityID</w:t>
      </w:r>
      <w:r>
        <w:t>,</w:t>
      </w:r>
    </w:p>
    <w:p w14:paraId="46FCE773" w14:textId="77777777" w:rsidR="00984C24" w:rsidRDefault="004676DE">
      <w:pPr>
        <w:pStyle w:val="PL"/>
      </w:pPr>
      <w:r>
        <w:rPr>
          <w:snapToGrid w:val="0"/>
        </w:rPr>
        <w:tab/>
      </w:r>
      <w:r>
        <w:t>UERANPagingIdentity,</w:t>
      </w:r>
    </w:p>
    <w:p w14:paraId="6F4801BD" w14:textId="77777777" w:rsidR="00984C24" w:rsidRDefault="004676DE">
      <w:pPr>
        <w:pStyle w:val="PL"/>
      </w:pPr>
      <w:r>
        <w:tab/>
        <w:t>UESecurityCapabilities,</w:t>
      </w:r>
    </w:p>
    <w:p w14:paraId="38779D22" w14:textId="77777777" w:rsidR="00984C24" w:rsidRDefault="004676DE">
      <w:pPr>
        <w:pStyle w:val="PL"/>
      </w:pPr>
      <w:r>
        <w:tab/>
        <w:t>UPTransportLayerInformation,</w:t>
      </w:r>
    </w:p>
    <w:p w14:paraId="5FD3E35D" w14:textId="77777777" w:rsidR="00984C24" w:rsidRDefault="004676DE">
      <w:pPr>
        <w:pStyle w:val="PL"/>
      </w:pPr>
      <w:r>
        <w:tab/>
      </w:r>
      <w:r>
        <w:rPr>
          <w:snapToGrid w:val="0"/>
        </w:rPr>
        <w:t>UserPlaneTrafficActivityReport,</w:t>
      </w:r>
    </w:p>
    <w:p w14:paraId="5EC64199" w14:textId="77777777" w:rsidR="00984C24" w:rsidRDefault="004676DE">
      <w:pPr>
        <w:pStyle w:val="PL"/>
        <w:rPr>
          <w:snapToGrid w:val="0"/>
        </w:rPr>
      </w:pPr>
      <w:r>
        <w:tab/>
      </w:r>
      <w:r>
        <w:rPr>
          <w:snapToGrid w:val="0"/>
        </w:rPr>
        <w:t>XnBenefitValue,</w:t>
      </w:r>
    </w:p>
    <w:p w14:paraId="76CF6A1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RANPagingFailure,</w:t>
      </w:r>
    </w:p>
    <w:p w14:paraId="0E26CB1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TNLConfigurationInfo,</w:t>
      </w:r>
    </w:p>
    <w:p w14:paraId="0149918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MaximumCellListSize,</w:t>
      </w:r>
    </w:p>
    <w:p w14:paraId="7E6020D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MessageOversizeNotification,</w:t>
      </w:r>
    </w:p>
    <w:p w14:paraId="48D982B2" w14:textId="77777777" w:rsidR="00984C24" w:rsidRDefault="004676DE">
      <w:pPr>
        <w:pStyle w:val="PL"/>
      </w:pPr>
      <w:r>
        <w:rPr>
          <w:snapToGrid w:val="0"/>
        </w:rPr>
        <w:tab/>
        <w:t>NG-RANTraceID,</w:t>
      </w:r>
    </w:p>
    <w:p w14:paraId="5B77C5E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MobilityInformation,</w:t>
      </w:r>
    </w:p>
    <w:p w14:paraId="1CEFDD3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InitiatingCondition-FailureIndication,</w:t>
      </w:r>
    </w:p>
    <w:p w14:paraId="3906B74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HandoverReportType,</w:t>
      </w:r>
    </w:p>
    <w:p w14:paraId="51B254B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TargetCellinEUTRAN,</w:t>
      </w:r>
    </w:p>
    <w:p w14:paraId="4168F19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C-RNTI,</w:t>
      </w:r>
    </w:p>
    <w:p w14:paraId="7208B9B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UERLFReportContainer,</w:t>
      </w:r>
    </w:p>
    <w:p w14:paraId="53C8AFF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Measurement-ID,</w:t>
      </w:r>
    </w:p>
    <w:p w14:paraId="5513698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64C42ED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5546D7C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CellToReport,</w:t>
      </w:r>
    </w:p>
    <w:p w14:paraId="19D10B6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03AEDF3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CellMeasurementResult,</w:t>
      </w:r>
    </w:p>
    <w:p w14:paraId="66B5D2F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UEHistoryInformationFromTheUE,</w:t>
      </w:r>
    </w:p>
    <w:p w14:paraId="686B17F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MobilityParametersInformation,</w:t>
      </w:r>
    </w:p>
    <w:p w14:paraId="6F83F89C" w14:textId="77777777" w:rsidR="00984C24" w:rsidRDefault="004676DE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MobilityParametersModificationRange,</w:t>
      </w:r>
    </w:p>
    <w:p w14:paraId="34E55F4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R</w:t>
      </w:r>
      <w:r>
        <w:rPr>
          <w:snapToGrid w:val="0"/>
        </w:rPr>
        <w:t>ACHReportInformation,</w:t>
      </w:r>
    </w:p>
    <w:p w14:paraId="5E83E75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054F3E04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SimSun"/>
          <w:snapToGrid w:val="0"/>
        </w:rPr>
        <w:t>,</w:t>
      </w:r>
    </w:p>
    <w:p w14:paraId="4C0ADC85" w14:textId="77777777" w:rsidR="00984C24" w:rsidRDefault="004676D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57BAB594" w14:textId="77777777" w:rsidR="00984C24" w:rsidRDefault="004676DE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30D4D1BF" w14:textId="77777777" w:rsidR="00984C24" w:rsidRDefault="004676DE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>
        <w:rPr>
          <w:rFonts w:eastAsia="Batang"/>
        </w:rPr>
        <w:t>Availability,</w:t>
      </w:r>
    </w:p>
    <w:p w14:paraId="6F7F6433" w14:textId="77777777" w:rsidR="00984C24" w:rsidRDefault="004676DE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0533F43D" w14:textId="77777777" w:rsidR="00984C24" w:rsidRDefault="004676DE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352D7771" w14:textId="77777777" w:rsidR="00984C24" w:rsidRDefault="004676DE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2C4BF52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7907CCF9" w14:textId="77777777" w:rsidR="00984C24" w:rsidRDefault="004676DE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UEIdentityIndexList-MBSGroupPaging,</w:t>
      </w:r>
    </w:p>
    <w:p w14:paraId="3B4F726E" w14:textId="77777777" w:rsidR="00984C24" w:rsidRDefault="004676DE">
      <w:pPr>
        <w:pStyle w:val="PL"/>
        <w:rPr>
          <w:rFonts w:eastAsia="CG Times (WN)"/>
        </w:rPr>
      </w:pPr>
      <w:r>
        <w:tab/>
      </w:r>
      <w:r>
        <w:rPr>
          <w:rFonts w:eastAsia="CG Times (WN)"/>
        </w:rPr>
        <w:t>MBS-SessionInformation-List,</w:t>
      </w:r>
    </w:p>
    <w:p w14:paraId="71E5B71B" w14:textId="77777777" w:rsidR="00984C24" w:rsidRDefault="004676DE">
      <w:pPr>
        <w:pStyle w:val="PL"/>
      </w:pPr>
      <w:r>
        <w:tab/>
        <w:t>MBS-SessionInformationResponse-List,</w:t>
      </w:r>
    </w:p>
    <w:p w14:paraId="14AE7C26" w14:textId="77777777" w:rsidR="00984C24" w:rsidRDefault="004676DE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>
        <w:rPr>
          <w:snapToGrid w:val="0"/>
        </w:rPr>
        <w:t>ReportInformation,</w:t>
      </w:r>
    </w:p>
    <w:p w14:paraId="04DD82AB" w14:textId="77777777" w:rsidR="00984C24" w:rsidRDefault="004676DE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40EA8AD3" w14:textId="77777777" w:rsidR="00984C24" w:rsidRDefault="004676DE">
      <w:pPr>
        <w:pStyle w:val="PL"/>
        <w:rPr>
          <w:lang w:val="en-US" w:eastAsia="zh-CN"/>
        </w:rPr>
      </w:pPr>
      <w:r>
        <w:rPr>
          <w:lang w:val="en-US" w:eastAsia="zh-CN"/>
        </w:rPr>
        <w:tab/>
        <w:t>SSBOffsets-List,</w:t>
      </w:r>
    </w:p>
    <w:p w14:paraId="00DC9D0B" w14:textId="77777777" w:rsidR="00984C24" w:rsidRDefault="004676DE">
      <w:pPr>
        <w:pStyle w:val="PL"/>
        <w:rPr>
          <w:lang w:val="en-US" w:eastAsia="zh-CN"/>
        </w:rPr>
      </w:pPr>
      <w:r>
        <w:rPr>
          <w:lang w:val="en-US" w:eastAsia="zh-CN"/>
        </w:rPr>
        <w:tab/>
        <w:t>NG-RANnode2SSBOffsetsModificationRange,</w:t>
      </w:r>
    </w:p>
    <w:p w14:paraId="2A81610D" w14:textId="77777777" w:rsidR="00984C24" w:rsidRDefault="004676DE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4074F016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  <w:t>SCGFailureReportContainer</w:t>
      </w:r>
      <w:r>
        <w:rPr>
          <w:snapToGrid w:val="0"/>
        </w:rPr>
        <w:t>,</w:t>
      </w:r>
    </w:p>
    <w:p w14:paraId="612B627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SNMobilityInformation,</w:t>
      </w:r>
    </w:p>
    <w:p w14:paraId="586CF83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PSCellChangeHistory,</w:t>
      </w:r>
    </w:p>
    <w:p w14:paraId="677B74C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CHOConfiguration,</w:t>
      </w:r>
    </w:p>
    <w:p w14:paraId="063AE5FC" w14:textId="77777777" w:rsidR="00984C24" w:rsidRDefault="004676DE">
      <w:pPr>
        <w:pStyle w:val="PL"/>
        <w:rPr>
          <w:lang w:eastAsia="zh-CN"/>
        </w:rPr>
      </w:pPr>
      <w:r>
        <w:tab/>
        <w:t>S</w:t>
      </w:r>
      <w:r>
        <w:rPr>
          <w:rFonts w:hint="eastAsia"/>
        </w:rPr>
        <w:t>CG</w:t>
      </w:r>
      <w:r>
        <w:t>UEHistoryInformation,</w:t>
      </w:r>
    </w:p>
    <w:p w14:paraId="1C95AE2B" w14:textId="77777777" w:rsidR="00984C24" w:rsidRDefault="004676DE">
      <w:pPr>
        <w:pStyle w:val="PL"/>
        <w:snapToGrid w:val="0"/>
        <w:rPr>
          <w:rFonts w:cs="Courier New"/>
          <w:szCs w:val="16"/>
          <w:lang w:eastAsia="zh-CN"/>
        </w:rPr>
      </w:pPr>
      <w:r>
        <w:rPr>
          <w:rFonts w:cs="Courier New"/>
          <w:snapToGrid w:val="0"/>
          <w:szCs w:val="16"/>
        </w:rPr>
        <w:tab/>
        <w:t>F1C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napToGrid w:val="0"/>
          <w:szCs w:val="16"/>
          <w:lang w:val="en-US" w:eastAsia="zh-CN"/>
        </w:rPr>
        <w:t>Container,</w:t>
      </w:r>
    </w:p>
    <w:p w14:paraId="3547753F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NoPDUSessionIndication,</w:t>
      </w:r>
    </w:p>
    <w:p w14:paraId="1169D29F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zCs w:val="16"/>
        </w:rPr>
        <w:t>IAB-TNL-Address-Request</w:t>
      </w:r>
      <w:r>
        <w:rPr>
          <w:rFonts w:cs="Courier New"/>
          <w:snapToGrid w:val="0"/>
          <w:szCs w:val="16"/>
          <w:lang w:val="en-US" w:eastAsia="zh-CN"/>
        </w:rPr>
        <w:t>,</w:t>
      </w:r>
    </w:p>
    <w:p w14:paraId="23C1E459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zCs w:val="16"/>
        </w:rPr>
        <w:t>IAB-TNL-Address-Response</w:t>
      </w:r>
      <w:r>
        <w:rPr>
          <w:rFonts w:cs="Courier New"/>
          <w:snapToGrid w:val="0"/>
          <w:szCs w:val="16"/>
          <w:lang w:val="en-US" w:eastAsia="zh-CN"/>
        </w:rPr>
        <w:t>,</w:t>
      </w:r>
    </w:p>
    <w:p w14:paraId="6061E1DA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262258E4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0EB8DD80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</w:rPr>
        <w:t>TrafficToBeReleaseInformation,</w:t>
      </w:r>
    </w:p>
    <w:p w14:paraId="65163397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</w:rPr>
        <w:t>F1-TerminatingTopologyBHInformation,</w:t>
      </w:r>
    </w:p>
    <w:p w14:paraId="1FC61B9F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Non-F1-TerminatingTopologyBHInformation,</w:t>
      </w:r>
    </w:p>
    <w:p w14:paraId="0E1E6E98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BHInfoList,</w:t>
      </w:r>
    </w:p>
    <w:p w14:paraId="408569CD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</w:rPr>
        <w:tab/>
        <w:t>IABTNLAddress,</w:t>
      </w:r>
    </w:p>
    <w:p w14:paraId="5938BA3C" w14:textId="77777777" w:rsidR="00984C24" w:rsidRDefault="004676DE">
      <w:pPr>
        <w:pStyle w:val="PL"/>
        <w:rPr>
          <w:rFonts w:cs="Courier New"/>
          <w:snapToGrid w:val="0"/>
          <w:szCs w:val="16"/>
          <w:lang w:val="en-US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/>
        </w:rPr>
        <w:t>IABCellInformation,</w:t>
      </w:r>
    </w:p>
    <w:p w14:paraId="704D64B0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/>
        </w:rPr>
        <w:tab/>
      </w:r>
      <w:r>
        <w:rPr>
          <w:rStyle w:val="PLChar"/>
          <w:rFonts w:cs="Courier New"/>
          <w:szCs w:val="16"/>
        </w:rPr>
        <w:t>IABTNLAddressException,</w:t>
      </w:r>
    </w:p>
    <w:p w14:paraId="641CAC6C" w14:textId="77777777" w:rsidR="00984C24" w:rsidRDefault="004676DE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  <w:t>TimeSynchronizationAssistanceInformation,</w:t>
      </w:r>
    </w:p>
    <w:p w14:paraId="3B0F8812" w14:textId="77777777" w:rsidR="00984C24" w:rsidRDefault="004676DE">
      <w:pPr>
        <w:pStyle w:val="PL"/>
        <w:rPr>
          <w:lang w:eastAsia="zh-CN"/>
        </w:rPr>
      </w:pPr>
      <w:r>
        <w:tab/>
        <w:t>SCGActivationRequest,</w:t>
      </w:r>
    </w:p>
    <w:p w14:paraId="5DE3F666" w14:textId="77777777" w:rsidR="00984C24" w:rsidRDefault="004676DE">
      <w:pPr>
        <w:pStyle w:val="PL"/>
      </w:pPr>
      <w:r>
        <w:tab/>
        <w:t>SCGActivationStatus,</w:t>
      </w:r>
    </w:p>
    <w:p w14:paraId="0D709B6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CPAInformationRequest,</w:t>
      </w:r>
    </w:p>
    <w:p w14:paraId="3407351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CPAInformationAck,</w:t>
      </w:r>
    </w:p>
    <w:p w14:paraId="138C3EF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CPCInformationRequired,</w:t>
      </w:r>
    </w:p>
    <w:p w14:paraId="06588FDB" w14:textId="77777777" w:rsidR="00984C24" w:rsidRDefault="004676DE">
      <w:pPr>
        <w:pStyle w:val="PL"/>
        <w:rPr>
          <w:lang w:eastAsia="zh-CN"/>
        </w:rPr>
      </w:pPr>
      <w:r>
        <w:rPr>
          <w:lang w:eastAsia="zh-CN"/>
        </w:rPr>
        <w:tab/>
        <w:t>CPCInformationConfirm,</w:t>
      </w:r>
    </w:p>
    <w:p w14:paraId="0E937D48" w14:textId="77777777" w:rsidR="00984C24" w:rsidRDefault="004676DE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4B39F9E3" w14:textId="77777777" w:rsidR="00984C24" w:rsidRDefault="004676DE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0A34654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CPC-DataForwarding-Indicator,</w:t>
      </w:r>
    </w:p>
    <w:p w14:paraId="171E89F9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099FD0E1" w14:textId="77777777" w:rsidR="00984C24" w:rsidRDefault="004676DE">
      <w:pPr>
        <w:pStyle w:val="PL"/>
        <w:rPr>
          <w:rFonts w:eastAsia="Malgun Gothic"/>
        </w:rPr>
      </w:pPr>
      <w:r>
        <w:rPr>
          <w:snapToGrid w:val="0"/>
        </w:rPr>
        <w:tab/>
        <w:t>CPACInformationModRequired,</w:t>
      </w:r>
    </w:p>
    <w:p w14:paraId="531CFCC9" w14:textId="77777777" w:rsidR="00984C24" w:rsidRDefault="004676DE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1A1A9BF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FiveGProSeAuthorized</w:t>
      </w:r>
      <w:r>
        <w:rPr>
          <w:snapToGrid w:val="0"/>
          <w:lang w:eastAsia="zh-CN"/>
        </w:rPr>
        <w:t>,</w:t>
      </w:r>
    </w:p>
    <w:p w14:paraId="09DD15C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0198AFF0" w14:textId="77777777" w:rsidR="00984C24" w:rsidRDefault="004676D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59A23259" w14:textId="77777777" w:rsidR="00984C24" w:rsidRDefault="004676D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NRPagingeDRXInformation,</w:t>
      </w:r>
    </w:p>
    <w:p w14:paraId="3E7267F6" w14:textId="77777777" w:rsidR="00984C24" w:rsidRDefault="004676DE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  <w:t>NRPagingeDRXInformationforRRCINACTIVE,</w:t>
      </w:r>
    </w:p>
    <w:p w14:paraId="460B0F53" w14:textId="77777777" w:rsidR="00984C24" w:rsidRDefault="004676DE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3157BD8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0E0E4D0B" w14:textId="77777777" w:rsidR="00984C24" w:rsidRDefault="004676DE">
      <w:pPr>
        <w:pStyle w:val="PL"/>
      </w:pPr>
      <w:r>
        <w:tab/>
        <w:t>SDTPartialUEContextInfo,</w:t>
      </w:r>
    </w:p>
    <w:p w14:paraId="55AE5B8A" w14:textId="77777777" w:rsidR="00984C24" w:rsidRDefault="004676DE">
      <w:pPr>
        <w:pStyle w:val="PL"/>
      </w:pPr>
      <w:r>
        <w:tab/>
        <w:t>SDTDataForwardingDRBList,</w:t>
      </w:r>
    </w:p>
    <w:p w14:paraId="1CFA8DFC" w14:textId="77777777" w:rsidR="00984C24" w:rsidRDefault="004676DE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PEIPSassistanceInformation,</w:t>
      </w:r>
    </w:p>
    <w:p w14:paraId="5325AFA6" w14:textId="77777777" w:rsidR="00984C24" w:rsidRDefault="004676DE">
      <w:pPr>
        <w:pStyle w:val="PL"/>
        <w:rPr>
          <w:rFonts w:eastAsia="DengXian"/>
          <w:snapToGrid w:val="0"/>
          <w:lang w:val="en-US" w:eastAsia="zh-CN"/>
        </w:rPr>
      </w:pPr>
      <w:r>
        <w:rPr>
          <w:rFonts w:eastAsia="DengXian"/>
          <w:snapToGrid w:val="0"/>
          <w:lang w:val="en-US" w:eastAsia="zh-CN"/>
        </w:rPr>
        <w:tab/>
        <w:t>UESliceMaximumBitRateList,</w:t>
      </w:r>
    </w:p>
    <w:p w14:paraId="67D0487F" w14:textId="77777777" w:rsidR="00984C24" w:rsidRDefault="004676DE">
      <w:pPr>
        <w:pStyle w:val="PL"/>
        <w:rPr>
          <w:rFonts w:eastAsia="DengXian"/>
          <w:lang w:eastAsia="zh-CN"/>
        </w:rPr>
      </w:pP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>PagingCause,</w:t>
      </w:r>
    </w:p>
    <w:p w14:paraId="3C7A1E2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33E2CAB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F1-terminatingIAB-donor</w:t>
      </w:r>
      <w:r>
        <w:rPr>
          <w:rFonts w:hint="eastAsia"/>
          <w:snapToGrid w:val="0"/>
        </w:rPr>
        <w:t>I</w:t>
      </w:r>
      <w:r>
        <w:rPr>
          <w:snapToGrid w:val="0"/>
        </w:rPr>
        <w:t>ndicator,</w:t>
      </w:r>
    </w:p>
    <w:p w14:paraId="1E8738C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44990407" w14:textId="77777777" w:rsidR="00984C24" w:rsidRDefault="004676D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AdditionalListofPDUSessionResourceChangeConfirmInfo-SNterminated,</w:t>
      </w:r>
    </w:p>
    <w:p w14:paraId="72964C5B" w14:textId="77777777" w:rsidR="00DD696F" w:rsidRDefault="004676DE" w:rsidP="00DD696F">
      <w:pPr>
        <w:pStyle w:val="PL"/>
        <w:rPr>
          <w:ins w:id="1304" w:author="Rapporteur" w:date="2023-11-24T22:25:00Z"/>
          <w:snapToGrid w:val="0"/>
        </w:rPr>
      </w:pPr>
      <w:r>
        <w:rPr>
          <w:rFonts w:eastAsia="Batang"/>
        </w:rPr>
        <w:tab/>
      </w:r>
      <w:r>
        <w:rPr>
          <w:lang w:eastAsia="zh-CN"/>
        </w:rPr>
        <w:t>HashedUEIdentityIndexValue</w:t>
      </w:r>
      <w:ins w:id="1305" w:author="Rapporteur" w:date="2023-11-24T22:25:00Z">
        <w:r w:rsidR="00DD696F">
          <w:t>,</w:t>
        </w:r>
      </w:ins>
    </w:p>
    <w:p w14:paraId="0AFC3646" w14:textId="77777777" w:rsidR="00DD696F" w:rsidRDefault="00DD696F" w:rsidP="00DD696F">
      <w:pPr>
        <w:pStyle w:val="PL"/>
        <w:rPr>
          <w:ins w:id="1306" w:author="Rapporteur" w:date="2023-11-24T22:25:00Z"/>
        </w:rPr>
      </w:pPr>
      <w:ins w:id="1307" w:author="Rapporteur" w:date="2023-11-24T22:25:00Z">
        <w:r>
          <w:tab/>
          <w:t>QMCCoordinationRequest,</w:t>
        </w:r>
      </w:ins>
    </w:p>
    <w:p w14:paraId="08BACE9C" w14:textId="77777777" w:rsidR="00DD696F" w:rsidRDefault="00DD696F" w:rsidP="00DD696F">
      <w:pPr>
        <w:pStyle w:val="PL"/>
        <w:rPr>
          <w:ins w:id="1308" w:author="Rapporteur" w:date="2023-11-24T22:25:00Z"/>
        </w:rPr>
      </w:pPr>
      <w:ins w:id="1309" w:author="Rapporteur" w:date="2023-11-24T22:25:00Z">
        <w:r>
          <w:tab/>
          <w:t>QMCCoordinationResponse,</w:t>
        </w:r>
      </w:ins>
    </w:p>
    <w:p w14:paraId="0194EC79" w14:textId="77777777" w:rsidR="00DD696F" w:rsidRPr="00DD696F" w:rsidRDefault="00DD696F" w:rsidP="00DD696F">
      <w:pPr>
        <w:pStyle w:val="PL"/>
        <w:rPr>
          <w:ins w:id="1310" w:author="Rapporteur" w:date="2023-11-24T22:25:00Z"/>
        </w:rPr>
      </w:pPr>
      <w:ins w:id="1311" w:author="Rapporteur" w:date="2023-11-24T22:25:00Z">
        <w:r>
          <w:tab/>
        </w:r>
        <w:r w:rsidRPr="00DD696F">
          <w:t>SNRelatedQMCInfoAtMN,</w:t>
        </w:r>
      </w:ins>
    </w:p>
    <w:p w14:paraId="4940A178" w14:textId="77777777" w:rsidR="00DD696F" w:rsidRPr="00DD696F" w:rsidRDefault="00DD696F" w:rsidP="00DD696F">
      <w:pPr>
        <w:pStyle w:val="PL"/>
        <w:rPr>
          <w:ins w:id="1312" w:author="Rapporteur" w:date="2023-11-24T22:25:00Z"/>
        </w:rPr>
      </w:pPr>
      <w:ins w:id="1313" w:author="Rapporteur" w:date="2023-11-24T22:25:00Z">
        <w:r>
          <w:tab/>
        </w:r>
        <w:r w:rsidRPr="00DD696F">
          <w:t>QoERVQoEReportingPaths</w:t>
        </w:r>
      </w:ins>
    </w:p>
    <w:p w14:paraId="21EF69A9" w14:textId="4F7F4552" w:rsidR="001E0952" w:rsidRPr="00DD696F" w:rsidRDefault="001E0952" w:rsidP="00DD696F">
      <w:pPr>
        <w:pStyle w:val="PL"/>
      </w:pPr>
    </w:p>
    <w:p w14:paraId="6CD85F80" w14:textId="78B54E42" w:rsidR="00984C24" w:rsidRDefault="00984C24" w:rsidP="001E0952">
      <w:pPr>
        <w:pStyle w:val="PL"/>
        <w:rPr>
          <w:snapToGrid w:val="0"/>
        </w:rPr>
      </w:pPr>
    </w:p>
    <w:p w14:paraId="43D4A0EB" w14:textId="77777777" w:rsidR="00984C24" w:rsidRDefault="00984C24">
      <w:pPr>
        <w:pStyle w:val="PL"/>
      </w:pPr>
    </w:p>
    <w:p w14:paraId="4F2E351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FROM XnAP-IEs</w:t>
      </w:r>
    </w:p>
    <w:p w14:paraId="3AB82F91" w14:textId="77777777" w:rsidR="00984C24" w:rsidRDefault="00984C24">
      <w:pPr>
        <w:pStyle w:val="PL"/>
        <w:rPr>
          <w:snapToGrid w:val="0"/>
        </w:rPr>
      </w:pPr>
    </w:p>
    <w:p w14:paraId="47059096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PrivateIE-Container{},</w:t>
      </w:r>
    </w:p>
    <w:p w14:paraId="3B88AC33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0542F4FA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74BCC321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ProtocolIE-ContainerList{},</w:t>
      </w:r>
    </w:p>
    <w:p w14:paraId="0896BE8E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1A1900EA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ProtocolIE-ContainerPairList{},</w:t>
      </w:r>
    </w:p>
    <w:p w14:paraId="4C44D4BE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ProtocolIE-Single-Container{},</w:t>
      </w:r>
    </w:p>
    <w:p w14:paraId="07A25EA9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XNAP-PRIVATE-IES,</w:t>
      </w:r>
    </w:p>
    <w:p w14:paraId="7B162081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XNAP-PROTOCOL-EXTENSION,</w:t>
      </w:r>
    </w:p>
    <w:p w14:paraId="1AE9EE06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XNAP-PROTOCOL-IES,</w:t>
      </w:r>
    </w:p>
    <w:p w14:paraId="1B5D2B15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XNAP-PROTOCOL-IES-PAIR</w:t>
      </w:r>
    </w:p>
    <w:p w14:paraId="604A825E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XnAP-Containers</w:t>
      </w:r>
    </w:p>
    <w:p w14:paraId="257843C4" w14:textId="77777777" w:rsidR="00984C24" w:rsidRDefault="00984C24">
      <w:pPr>
        <w:pStyle w:val="PL"/>
        <w:rPr>
          <w:snapToGrid w:val="0"/>
          <w:lang w:val="fr-FR"/>
        </w:rPr>
      </w:pPr>
    </w:p>
    <w:p w14:paraId="11CC7419" w14:textId="77777777" w:rsidR="00984C24" w:rsidRDefault="00984C24">
      <w:pPr>
        <w:pStyle w:val="PL"/>
        <w:rPr>
          <w:lang w:val="fr-FR"/>
        </w:rPr>
      </w:pPr>
    </w:p>
    <w:p w14:paraId="6B8E97E7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id-ActivatedServedCells,</w:t>
      </w:r>
    </w:p>
    <w:p w14:paraId="58667B4B" w14:textId="77777777" w:rsidR="00984C24" w:rsidRDefault="004676DE">
      <w:pPr>
        <w:pStyle w:val="PL"/>
      </w:pPr>
      <w:r>
        <w:rPr>
          <w:lang w:val="fr-FR"/>
        </w:rPr>
        <w:tab/>
      </w:r>
      <w:r>
        <w:t>id-ActivationIDforCellActivation,</w:t>
      </w:r>
    </w:p>
    <w:p w14:paraId="6E94C82E" w14:textId="77777777" w:rsidR="00984C24" w:rsidRDefault="004676DE">
      <w:pPr>
        <w:pStyle w:val="PL"/>
      </w:pPr>
      <w:r>
        <w:rPr>
          <w:snapToGrid w:val="0"/>
        </w:rPr>
        <w:tab/>
        <w:t>id-AdditionalDRBIDs,</w:t>
      </w:r>
    </w:p>
    <w:p w14:paraId="5CD088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id-AMF-Region-Information,</w:t>
      </w:r>
    </w:p>
    <w:p w14:paraId="46FFE73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id-AMF-Region-Information-To-Add,</w:t>
      </w:r>
    </w:p>
    <w:p w14:paraId="6256CF7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id-AMF-Region-Information-To-Delete,</w:t>
      </w:r>
    </w:p>
    <w:p w14:paraId="376142C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id-AssistanceDataForRANPaging,</w:t>
      </w:r>
    </w:p>
    <w:p w14:paraId="294B7129" w14:textId="77777777" w:rsidR="00984C24" w:rsidRDefault="004676DE">
      <w:pPr>
        <w:pStyle w:val="PL"/>
      </w:pPr>
      <w:r>
        <w:rPr>
          <w:snapToGrid w:val="0"/>
        </w:rPr>
        <w:tab/>
        <w:t>id-AvailableDRBIDs</w:t>
      </w:r>
      <w:r>
        <w:t>,</w:t>
      </w:r>
    </w:p>
    <w:p w14:paraId="4E40F375" w14:textId="77777777" w:rsidR="00984C24" w:rsidRDefault="004676DE">
      <w:pPr>
        <w:pStyle w:val="PL"/>
      </w:pPr>
      <w:r>
        <w:tab/>
        <w:t>id-Cause,</w:t>
      </w:r>
    </w:p>
    <w:p w14:paraId="2CC8A6D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id-cellAssistanceInfo-EUTRA,</w:t>
      </w:r>
    </w:p>
    <w:p w14:paraId="28B68AE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id-cellAssistanceInfo-NR,</w:t>
      </w:r>
    </w:p>
    <w:p w14:paraId="7DFBD49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id-CellAndCapacityAssistanceInfo-EUTRA,</w:t>
      </w:r>
    </w:p>
    <w:p w14:paraId="4116F3A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id-CellAndCapacityAssistanceInfo-NR,</w:t>
      </w:r>
    </w:p>
    <w:p w14:paraId="288D347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id-ConfigurationUpdateInitiatingNodeChoice,</w:t>
      </w:r>
    </w:p>
    <w:p w14:paraId="4C219B6E" w14:textId="77777777" w:rsidR="00984C24" w:rsidRDefault="004676DE">
      <w:pPr>
        <w:pStyle w:val="PL"/>
      </w:pPr>
      <w:r>
        <w:tab/>
        <w:t>id-UEContextID,</w:t>
      </w:r>
    </w:p>
    <w:p w14:paraId="4054B6A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id-CriticalityDiagnostics,</w:t>
      </w:r>
    </w:p>
    <w:p w14:paraId="0CEF3F5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id-XnUAddressInfoperPDUSession-List,</w:t>
      </w:r>
    </w:p>
    <w:p w14:paraId="515EBCC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id-DesiredActNotificationLevel,</w:t>
      </w:r>
    </w:p>
    <w:p w14:paraId="3A7E2BD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DRBsSubjectToStatusTransfer-List,</w:t>
      </w:r>
    </w:p>
    <w:p w14:paraId="15658EE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id-ExpectedUEBehaviour,</w:t>
      </w:r>
    </w:p>
    <w:p w14:paraId="74274685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1C9550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id-FiveGCMobilityRestrictionListContainer,</w:t>
      </w:r>
    </w:p>
    <w:p w14:paraId="43CFB8F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id-GlobalNG-RAN-node-ID,</w:t>
      </w:r>
    </w:p>
    <w:p w14:paraId="12F8E51B" w14:textId="77777777" w:rsidR="00984C24" w:rsidRDefault="004676DE">
      <w:pPr>
        <w:pStyle w:val="PL"/>
      </w:pPr>
      <w:r>
        <w:tab/>
        <w:t>id-GUAMI,</w:t>
      </w:r>
    </w:p>
    <w:p w14:paraId="717A07CF" w14:textId="77777777" w:rsidR="00984C24" w:rsidRDefault="004676DE">
      <w:pPr>
        <w:pStyle w:val="PL"/>
      </w:pPr>
      <w:r>
        <w:tab/>
      </w:r>
      <w:r>
        <w:rPr>
          <w:snapToGrid w:val="0"/>
        </w:rPr>
        <w:t>id-</w:t>
      </w:r>
      <w:r>
        <w:t>indexToRatFrequSelectionPriority,</w:t>
      </w:r>
    </w:p>
    <w:p w14:paraId="718A899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id-List-of-served-cells-E-UTRA,</w:t>
      </w:r>
    </w:p>
    <w:p w14:paraId="6ACCFCD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id-List-of-served-cells-NR,</w:t>
      </w:r>
    </w:p>
    <w:p w14:paraId="550D54C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id-LocationInformationSN,</w:t>
      </w:r>
    </w:p>
    <w:p w14:paraId="7B79E31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id-LocationInformationSNReporting,</w:t>
      </w:r>
    </w:p>
    <w:p w14:paraId="0E0A5EF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id-LocationReportingInformation,</w:t>
      </w:r>
    </w:p>
    <w:p w14:paraId="3EEA3A1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3AC46B9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1C5F44E9" w14:textId="77777777" w:rsidR="00984C24" w:rsidRDefault="004676DE">
      <w:pPr>
        <w:pStyle w:val="PL"/>
      </w:pPr>
      <w:r>
        <w:tab/>
        <w:t>id-MAC-I,</w:t>
      </w:r>
    </w:p>
    <w:p w14:paraId="0DE37112" w14:textId="77777777" w:rsidR="00984C24" w:rsidRDefault="004676DE">
      <w:pPr>
        <w:pStyle w:val="PL"/>
      </w:pPr>
      <w:r>
        <w:tab/>
        <w:t>id-MaskedIMEISV,</w:t>
      </w:r>
    </w:p>
    <w:p w14:paraId="69756B85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id-MDT-Configuration,</w:t>
      </w:r>
    </w:p>
    <w:p w14:paraId="58AABF0E" w14:textId="77777777" w:rsidR="00984C24" w:rsidRDefault="004676DE">
      <w:pPr>
        <w:pStyle w:val="PL"/>
      </w:pPr>
      <w:r>
        <w:rPr>
          <w:rFonts w:eastAsia="SimSun"/>
          <w:snapToGrid w:val="0"/>
        </w:rPr>
        <w:tab/>
        <w:t>id-MDTPLMNList</w:t>
      </w:r>
      <w:r>
        <w:t>,</w:t>
      </w:r>
    </w:p>
    <w:p w14:paraId="297071F3" w14:textId="77777777" w:rsidR="00984C24" w:rsidRDefault="004676DE">
      <w:pPr>
        <w:pStyle w:val="PL"/>
      </w:pPr>
      <w:r>
        <w:tab/>
      </w:r>
      <w:r>
        <w:rPr>
          <w:snapToGrid w:val="0"/>
        </w:rPr>
        <w:t>id-MN-to-SN-Container,</w:t>
      </w:r>
    </w:p>
    <w:p w14:paraId="59D04666" w14:textId="77777777" w:rsidR="00984C24" w:rsidRDefault="004676DE">
      <w:pPr>
        <w:pStyle w:val="PL"/>
      </w:pPr>
      <w:r>
        <w:tab/>
      </w:r>
      <w:r>
        <w:rPr>
          <w:snapToGrid w:val="0"/>
        </w:rPr>
        <w:t>id-MobilityRestrictionList,</w:t>
      </w:r>
    </w:p>
    <w:p w14:paraId="2629B01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id-M-NG-RANnodeUEXnAPID,</w:t>
      </w:r>
    </w:p>
    <w:p w14:paraId="28543D11" w14:textId="77777777" w:rsidR="00984C24" w:rsidRDefault="004676DE">
      <w:pPr>
        <w:pStyle w:val="PL"/>
      </w:pPr>
      <w:r>
        <w:tab/>
        <w:t>id-new-NG-RAN-Cell-Identity,</w:t>
      </w:r>
    </w:p>
    <w:p w14:paraId="42B7743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id-newNG-RANnodeUEXnAPID,</w:t>
      </w:r>
    </w:p>
    <w:p w14:paraId="12F14C6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4E0DB62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7F11FE1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id-oldNG-RANnodeUEXnAPID,</w:t>
      </w:r>
    </w:p>
    <w:p w14:paraId="704D7ED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id-OldtoNewNG-RANnodeResumeContainer,</w:t>
      </w:r>
    </w:p>
    <w:p w14:paraId="6808BB46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id-PagingCause,</w:t>
      </w:r>
    </w:p>
    <w:p w14:paraId="3205684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id-PagingDRX,</w:t>
      </w:r>
    </w:p>
    <w:p w14:paraId="147E9C0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id-EUTRAPagingeDRXInformation,</w:t>
      </w:r>
    </w:p>
    <w:p w14:paraId="5834746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>,</w:t>
      </w:r>
    </w:p>
    <w:p w14:paraId="6F62BF00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id-PartialListIndicator-EUTRA,</w:t>
      </w:r>
    </w:p>
    <w:p w14:paraId="3A46618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id-PartialListIndicator-NR,</w:t>
      </w:r>
    </w:p>
    <w:p w14:paraId="3919567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id-PCellID,</w:t>
      </w:r>
    </w:p>
    <w:p w14:paraId="1C179AF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id-PDUSessionResourceSecondaryRATUsageList,</w:t>
      </w:r>
    </w:p>
    <w:p w14:paraId="50A151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id-PDUSessionResourcesActivityNotifyList</w:t>
      </w:r>
      <w:r>
        <w:t>,</w:t>
      </w:r>
    </w:p>
    <w:p w14:paraId="57AF063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id-PDUSessionResourcesAdmitted-List,</w:t>
      </w:r>
    </w:p>
    <w:p w14:paraId="708F139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id-PDUSessionResourcesNotAdmitted-List,</w:t>
      </w:r>
    </w:p>
    <w:p w14:paraId="3BEEB7D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id-PDUSessionResourcesNotifyList,</w:t>
      </w:r>
    </w:p>
    <w:p w14:paraId="500F408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id-PDUSessionToBeAddedAddReq,</w:t>
      </w:r>
    </w:p>
    <w:p w14:paraId="742AF57F" w14:textId="77777777" w:rsidR="00984C24" w:rsidRDefault="004676DE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14:paraId="2F18F86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id-procedureStage,</w:t>
      </w:r>
    </w:p>
    <w:p w14:paraId="6BFE7D9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RANPagingArea</w:t>
      </w:r>
      <w:r>
        <w:rPr>
          <w:snapToGrid w:val="0"/>
        </w:rPr>
        <w:t>,</w:t>
      </w:r>
    </w:p>
    <w:p w14:paraId="1D2481C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id-requestedSplitSRB,</w:t>
      </w:r>
    </w:p>
    <w:p w14:paraId="1C92FE5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id-RequiredNumberOfDRBIDs,</w:t>
      </w:r>
    </w:p>
    <w:p w14:paraId="4E351E89" w14:textId="77777777" w:rsidR="00984C24" w:rsidRDefault="004676DE">
      <w:pPr>
        <w:pStyle w:val="PL"/>
      </w:pPr>
      <w:r>
        <w:rPr>
          <w:snapToGrid w:val="0"/>
        </w:rPr>
        <w:tab/>
      </w:r>
      <w:r>
        <w:t>id-ResetRequestTypeInfo,</w:t>
      </w:r>
    </w:p>
    <w:p w14:paraId="66E1450F" w14:textId="77777777" w:rsidR="00984C24" w:rsidRDefault="004676DE">
      <w:pPr>
        <w:pStyle w:val="PL"/>
      </w:pPr>
      <w:r>
        <w:rPr>
          <w:snapToGrid w:val="0"/>
        </w:rPr>
        <w:tab/>
      </w:r>
      <w:r>
        <w:t>id-ResetResponseTypeInfo,</w:t>
      </w:r>
    </w:p>
    <w:p w14:paraId="6B2341BD" w14:textId="77777777" w:rsidR="00984C24" w:rsidRDefault="004676DE">
      <w:pPr>
        <w:pStyle w:val="PL"/>
      </w:pPr>
      <w:r>
        <w:tab/>
        <w:t>id-RespondingNodeTypeConfigUpdateAck,</w:t>
      </w:r>
    </w:p>
    <w:p w14:paraId="429DE213" w14:textId="77777777" w:rsidR="00984C24" w:rsidRDefault="004676DE">
      <w:pPr>
        <w:pStyle w:val="PL"/>
      </w:pPr>
      <w:bookmarkStart w:id="1314" w:name="_Hlk519075372"/>
      <w:r>
        <w:rPr>
          <w:snapToGrid w:val="0"/>
        </w:rPr>
        <w:tab/>
        <w:t>id-</w:t>
      </w:r>
      <w:r>
        <w:t>RRCResumeCause,</w:t>
      </w:r>
    </w:p>
    <w:p w14:paraId="3DF6DAD4" w14:textId="77777777" w:rsidR="00984C24" w:rsidRDefault="004676DE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4235CE6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Style w:val="PLChar"/>
        </w:rPr>
        <w:t>id-selectedPLMN,</w:t>
      </w:r>
    </w:p>
    <w:bookmarkEnd w:id="1314"/>
    <w:p w14:paraId="253B5780" w14:textId="77777777" w:rsidR="00984C24" w:rsidRDefault="004676DE">
      <w:pPr>
        <w:pStyle w:val="PL"/>
      </w:pPr>
      <w:r>
        <w:tab/>
        <w:t>id-ServedCellsToActivate,</w:t>
      </w:r>
    </w:p>
    <w:p w14:paraId="7098916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id-servedCellsToUpdate-E-UTRA,</w:t>
      </w:r>
    </w:p>
    <w:p w14:paraId="2810113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id-ServedCellsToUpdateInitiatingNodeChoice,</w:t>
      </w:r>
    </w:p>
    <w:p w14:paraId="0B702B6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id-servedCellsToUpdate-NR,</w:t>
      </w:r>
    </w:p>
    <w:p w14:paraId="693D63B5" w14:textId="77777777" w:rsidR="00984C24" w:rsidRDefault="004676DE">
      <w:pPr>
        <w:pStyle w:val="PL"/>
      </w:pPr>
      <w:r>
        <w:tab/>
        <w:t>id-source</w:t>
      </w:r>
      <w:r>
        <w:rPr>
          <w:snapToGrid w:val="0"/>
        </w:rPr>
        <w:t>NG-RANnodeUEXnAPID</w:t>
      </w:r>
      <w:r>
        <w:t>,</w:t>
      </w:r>
    </w:p>
    <w:p w14:paraId="7327026C" w14:textId="77777777" w:rsidR="00984C24" w:rsidRDefault="004676DE">
      <w:pPr>
        <w:pStyle w:val="PL"/>
      </w:pPr>
      <w:r>
        <w:rPr>
          <w:snapToGrid w:val="0"/>
        </w:rPr>
        <w:tab/>
        <w:t>id-SpareDRBIDs,</w:t>
      </w:r>
    </w:p>
    <w:p w14:paraId="3A94EA1D" w14:textId="77777777" w:rsidR="00984C24" w:rsidRDefault="004676DE">
      <w:pPr>
        <w:pStyle w:val="PL"/>
        <w:rPr>
          <w:snapToGrid w:val="0"/>
        </w:rPr>
      </w:pPr>
      <w:r>
        <w:tab/>
      </w:r>
      <w:r>
        <w:rPr>
          <w:snapToGrid w:val="0"/>
        </w:rPr>
        <w:t>id-S-NG-RANnodeMaxIPDataRate-UL,</w:t>
      </w:r>
    </w:p>
    <w:p w14:paraId="7DE61E31" w14:textId="77777777" w:rsidR="00984C24" w:rsidRDefault="004676DE">
      <w:pPr>
        <w:pStyle w:val="PL"/>
      </w:pPr>
      <w:r>
        <w:rPr>
          <w:snapToGrid w:val="0"/>
        </w:rPr>
        <w:tab/>
        <w:t>id-S-NG-RANnodeMaxIPDataRate-DL,</w:t>
      </w:r>
    </w:p>
    <w:p w14:paraId="00213ED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id-S-NG-RANnodeUEXnAPID,</w:t>
      </w:r>
    </w:p>
    <w:p w14:paraId="16741CC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id-TAISupport-list,</w:t>
      </w:r>
    </w:p>
    <w:p w14:paraId="7F80453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id-Target2SourceNG-RANnodeTranspContainer,</w:t>
      </w:r>
    </w:p>
    <w:p w14:paraId="76EB8DFF" w14:textId="77777777" w:rsidR="00984C24" w:rsidRDefault="004676DE">
      <w:pPr>
        <w:pStyle w:val="PL"/>
        <w:rPr>
          <w:snapToGrid w:val="0"/>
        </w:rPr>
      </w:pPr>
      <w:r>
        <w:tab/>
      </w:r>
      <w:r>
        <w:rPr>
          <w:snapToGrid w:val="0"/>
        </w:rPr>
        <w:t>id-targetCellGlobalID,</w:t>
      </w:r>
    </w:p>
    <w:p w14:paraId="45B36533" w14:textId="77777777" w:rsidR="00984C24" w:rsidRDefault="004676DE">
      <w:pPr>
        <w:pStyle w:val="PL"/>
      </w:pPr>
      <w:r>
        <w:tab/>
        <w:t>id-target</w:t>
      </w:r>
      <w:r>
        <w:rPr>
          <w:snapToGrid w:val="0"/>
        </w:rPr>
        <w:t>NG-RANnodeUEXnAPID</w:t>
      </w:r>
      <w:r>
        <w:t>,</w:t>
      </w:r>
    </w:p>
    <w:p w14:paraId="0E3E2F3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id-TimeToWait,</w:t>
      </w:r>
    </w:p>
    <w:p w14:paraId="02A63B1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id-TNLA-To-Add-List,</w:t>
      </w:r>
    </w:p>
    <w:p w14:paraId="3E354FE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id-TNLA-To-Update-List,</w:t>
      </w:r>
    </w:p>
    <w:p w14:paraId="1E46F80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id-TNLA-To-Remove-List,</w:t>
      </w:r>
    </w:p>
    <w:p w14:paraId="23A634B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id-TNLA-Setup-List,</w:t>
      </w:r>
    </w:p>
    <w:p w14:paraId="3A40C98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id-TNLA-Failed-To-Setup-List,</w:t>
      </w:r>
    </w:p>
    <w:p w14:paraId="627F848C" w14:textId="77777777" w:rsidR="00984C24" w:rsidRDefault="004676DE">
      <w:pPr>
        <w:pStyle w:val="PL"/>
      </w:pPr>
      <w:r>
        <w:tab/>
        <w:t>id-TraceActivation,</w:t>
      </w:r>
    </w:p>
    <w:p w14:paraId="510CE685" w14:textId="77777777" w:rsidR="00984C24" w:rsidRDefault="004676DE">
      <w:pPr>
        <w:pStyle w:val="PL"/>
        <w:rPr>
          <w:snapToGrid w:val="0"/>
        </w:rPr>
      </w:pPr>
      <w:r>
        <w:tab/>
      </w:r>
      <w:r>
        <w:rPr>
          <w:snapToGrid w:val="0"/>
        </w:rPr>
        <w:t>id-UEContextInfoHORequest,</w:t>
      </w:r>
    </w:p>
    <w:p w14:paraId="76F4593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id-UEContextInfoRetrUECtxtResp,</w:t>
      </w:r>
    </w:p>
    <w:p w14:paraId="170FE8E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UEContextKeptIndicator,</w:t>
      </w:r>
    </w:p>
    <w:p w14:paraId="5866AFD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id-UEContextRefAtSN-HORequest,</w:t>
      </w:r>
    </w:p>
    <w:p w14:paraId="7675E29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zCs w:val="16"/>
        </w:rPr>
        <w:t>UEHistoryInformation,</w:t>
      </w:r>
    </w:p>
    <w:p w14:paraId="2381A56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id-UEIdentityIndexValue,</w:t>
      </w:r>
    </w:p>
    <w:p w14:paraId="3FB21F7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id-UERANPagingIdentity,</w:t>
      </w:r>
    </w:p>
    <w:p w14:paraId="2F6E6FB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UESecurityCapabilities,</w:t>
      </w:r>
    </w:p>
    <w:p w14:paraId="3AC0F55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id-UserPlaneTrafficActivityReport</w:t>
      </w:r>
      <w:r>
        <w:t>,</w:t>
      </w:r>
    </w:p>
    <w:p w14:paraId="179091A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id-XnRemovalThreshold,</w:t>
      </w:r>
    </w:p>
    <w:p w14:paraId="203069FE" w14:textId="77777777" w:rsidR="00984C24" w:rsidRDefault="004676DE">
      <w:pPr>
        <w:pStyle w:val="PL"/>
      </w:pPr>
      <w:r>
        <w:rPr>
          <w:snapToGrid w:val="0"/>
        </w:rPr>
        <w:tab/>
        <w:t>id-PDUSessionAdmittedAddedAddReqAck</w:t>
      </w:r>
      <w:r>
        <w:t>,</w:t>
      </w:r>
    </w:p>
    <w:p w14:paraId="7C5F0332" w14:textId="77777777" w:rsidR="00984C24" w:rsidRDefault="004676DE">
      <w:pPr>
        <w:pStyle w:val="PL"/>
      </w:pPr>
      <w:r>
        <w:rPr>
          <w:snapToGrid w:val="0"/>
        </w:rPr>
        <w:tab/>
        <w:t>id-PDUSessionNotAdmittedAddReqAck</w:t>
      </w:r>
      <w:r>
        <w:t>,</w:t>
      </w:r>
    </w:p>
    <w:p w14:paraId="640A91C5" w14:textId="77777777" w:rsidR="00984C24" w:rsidRDefault="004676DE">
      <w:pPr>
        <w:pStyle w:val="PL"/>
      </w:pPr>
      <w:r>
        <w:rPr>
          <w:snapToGrid w:val="0"/>
        </w:rPr>
        <w:tab/>
        <w:t>id-SN-to-MN-Container</w:t>
      </w:r>
      <w:r>
        <w:t>,</w:t>
      </w:r>
    </w:p>
    <w:p w14:paraId="04870F1B" w14:textId="77777777" w:rsidR="00984C24" w:rsidRDefault="004676DE">
      <w:pPr>
        <w:pStyle w:val="PL"/>
      </w:pPr>
      <w:r>
        <w:rPr>
          <w:snapToGrid w:val="0"/>
        </w:rPr>
        <w:tab/>
        <w:t>id-RRCConfigIndication</w:t>
      </w:r>
      <w:r>
        <w:t>,</w:t>
      </w:r>
    </w:p>
    <w:p w14:paraId="4C5B3ECC" w14:textId="77777777" w:rsidR="00984C24" w:rsidRDefault="004676DE">
      <w:pPr>
        <w:pStyle w:val="PL"/>
      </w:pPr>
      <w:r>
        <w:tab/>
      </w:r>
      <w:r>
        <w:rPr>
          <w:snapToGrid w:val="0"/>
        </w:rPr>
        <w:t>id-SplitSRB-RRCTransfer,</w:t>
      </w:r>
    </w:p>
    <w:p w14:paraId="6384F69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id-UEReportRRCTransfer,</w:t>
      </w:r>
    </w:p>
    <w:p w14:paraId="7EF500ED" w14:textId="77777777" w:rsidR="00984C24" w:rsidRDefault="004676DE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id-PDUSessionReleasedList-RelConf,</w:t>
      </w:r>
    </w:p>
    <w:p w14:paraId="183190E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id-BearersSubjectToCounterCheck,</w:t>
      </w:r>
    </w:p>
    <w:p w14:paraId="409039F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id-PDUSessionToBeReleasedList-RelRqd,</w:t>
      </w:r>
    </w:p>
    <w:p w14:paraId="780DA3D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t>id-ResponseInfo-ReconfCompl,</w:t>
      </w:r>
    </w:p>
    <w:p w14:paraId="3E53050F" w14:textId="77777777" w:rsidR="00984C24" w:rsidRDefault="004676DE">
      <w:pPr>
        <w:pStyle w:val="PL"/>
      </w:pPr>
      <w:r>
        <w:rPr>
          <w:snapToGrid w:val="0"/>
        </w:rPr>
        <w:tab/>
        <w:t>id-initiatingNodeType-ResourceCoordRequest</w:t>
      </w:r>
      <w:r>
        <w:t>,</w:t>
      </w:r>
    </w:p>
    <w:p w14:paraId="11F5F2D5" w14:textId="77777777" w:rsidR="00984C24" w:rsidRDefault="004676DE">
      <w:pPr>
        <w:pStyle w:val="PL"/>
      </w:pPr>
      <w:r>
        <w:rPr>
          <w:snapToGrid w:val="0"/>
        </w:rPr>
        <w:tab/>
        <w:t>id-respondingNodeType-ResourceCoordResponse</w:t>
      </w:r>
      <w:r>
        <w:t>,</w:t>
      </w:r>
    </w:p>
    <w:p w14:paraId="23719BD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id-PDUSessionToBeReleased-RelReq,</w:t>
      </w:r>
    </w:p>
    <w:p w14:paraId="58734A8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id-PDUSession-SNChangeRequired-List,</w:t>
      </w:r>
    </w:p>
    <w:p w14:paraId="59FE562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id-PDUSession-SNChangeConfirm-List,</w:t>
      </w:r>
    </w:p>
    <w:p w14:paraId="0D3C432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id-PDCPChangeIndication,</w:t>
      </w:r>
    </w:p>
    <w:p w14:paraId="5BE9FED8" w14:textId="77777777" w:rsidR="00984C24" w:rsidRDefault="004676DE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val="en-US"/>
        </w:rPr>
        <w:tab/>
      </w:r>
      <w:r>
        <w:rPr>
          <w:snapToGrid w:val="0"/>
          <w:lang w:val="en-US"/>
        </w:rPr>
        <w:t>id-</w:t>
      </w:r>
      <w:r>
        <w:rPr>
          <w:rFonts w:hint="eastAsia"/>
          <w:snapToGrid w:val="0"/>
          <w:lang w:val="en-US"/>
        </w:rPr>
        <w:t>PC5QoSParameters,</w:t>
      </w:r>
    </w:p>
    <w:p w14:paraId="3AE29B1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id-SCGConfigurationQuery,</w:t>
      </w:r>
    </w:p>
    <w:p w14:paraId="22643CB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id-UEContextInfo-SNModRequest,</w:t>
      </w:r>
    </w:p>
    <w:p w14:paraId="7A79E1E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id-requestedSplitSRBrelease,</w:t>
      </w:r>
    </w:p>
    <w:p w14:paraId="30DCB90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id-PDUSessionAdmitted-SNModResponse,</w:t>
      </w:r>
    </w:p>
    <w:p w14:paraId="1EB243E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id-PDUSessionNotAdmitted-SNModResponse,</w:t>
      </w:r>
    </w:p>
    <w:p w14:paraId="37E3443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id-admittedSplitSRB,</w:t>
      </w:r>
    </w:p>
    <w:p w14:paraId="24BCC94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id-admittedSplitSRBrelease,</w:t>
      </w:r>
    </w:p>
    <w:p w14:paraId="79824D5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t>id-PDUSessionAdmittedModSNModConfirm,</w:t>
      </w:r>
    </w:p>
    <w:p w14:paraId="16DE8E7A" w14:textId="77777777" w:rsidR="00984C24" w:rsidRDefault="004676DE">
      <w:pPr>
        <w:pStyle w:val="PL"/>
      </w:pPr>
      <w:r>
        <w:tab/>
        <w:t>id-PDUSessionReleasedSNModConfirm,</w:t>
      </w:r>
    </w:p>
    <w:p w14:paraId="730C9FE1" w14:textId="77777777" w:rsidR="00984C24" w:rsidRDefault="004676DE">
      <w:pPr>
        <w:pStyle w:val="PL"/>
      </w:pPr>
      <w:r>
        <w:rPr>
          <w:snapToGrid w:val="0"/>
        </w:rPr>
        <w:tab/>
      </w:r>
      <w:r>
        <w:t>id-s-ng-RANnode-SecurityKey,</w:t>
      </w:r>
    </w:p>
    <w:p w14:paraId="465E7878" w14:textId="77777777" w:rsidR="00984C24" w:rsidRDefault="004676DE">
      <w:pPr>
        <w:pStyle w:val="PL"/>
      </w:pPr>
      <w:r>
        <w:rPr>
          <w:snapToGrid w:val="0"/>
        </w:rPr>
        <w:tab/>
      </w:r>
      <w:r>
        <w:t>id-PDUSessionToBeModifiedSNModRequired,</w:t>
      </w:r>
    </w:p>
    <w:p w14:paraId="314065A4" w14:textId="77777777" w:rsidR="00984C24" w:rsidRDefault="004676DE">
      <w:pPr>
        <w:pStyle w:val="PL"/>
      </w:pPr>
      <w:r>
        <w:tab/>
        <w:t>id-S-NG-RANnodeUE-AMBR,</w:t>
      </w:r>
    </w:p>
    <w:p w14:paraId="0E881A73" w14:textId="77777777" w:rsidR="00984C24" w:rsidRDefault="004676DE">
      <w:pPr>
        <w:pStyle w:val="PL"/>
      </w:pPr>
      <w:r>
        <w:tab/>
        <w:t>id-PDUSessionToBeReleasedSNModRequired,</w:t>
      </w:r>
    </w:p>
    <w:p w14:paraId="166B6766" w14:textId="77777777" w:rsidR="00984C24" w:rsidRDefault="004676DE">
      <w:pPr>
        <w:pStyle w:val="PL"/>
      </w:pPr>
      <w:r>
        <w:tab/>
        <w:t>id-target-S-NG-RANnodeID,</w:t>
      </w:r>
    </w:p>
    <w:p w14:paraId="316A81AE" w14:textId="77777777" w:rsidR="00984C24" w:rsidRDefault="004676DE">
      <w:pPr>
        <w:pStyle w:val="PL"/>
      </w:pPr>
      <w:r>
        <w:tab/>
        <w:t>id-S-NSSAI,</w:t>
      </w:r>
    </w:p>
    <w:p w14:paraId="5DFDD0F1" w14:textId="77777777" w:rsidR="00984C24" w:rsidRDefault="004676DE">
      <w:pPr>
        <w:pStyle w:val="PL"/>
      </w:pPr>
      <w:r>
        <w:tab/>
        <w:t>id-MR-DC-ResourceCoordinationInfo,</w:t>
      </w:r>
    </w:p>
    <w:p w14:paraId="6D459A7E" w14:textId="77777777" w:rsidR="00984C24" w:rsidRDefault="004676DE">
      <w:pPr>
        <w:pStyle w:val="PL"/>
      </w:pPr>
      <w:r>
        <w:tab/>
        <w:t>id-RANPagingFailure,</w:t>
      </w:r>
    </w:p>
    <w:p w14:paraId="2244D806" w14:textId="77777777" w:rsidR="00984C24" w:rsidRDefault="004676DE">
      <w:pPr>
        <w:pStyle w:val="PL"/>
      </w:pPr>
      <w:r>
        <w:tab/>
        <w:t>id-UERadioCapabilityForPaging,</w:t>
      </w:r>
    </w:p>
    <w:p w14:paraId="46202895" w14:textId="77777777" w:rsidR="00984C24" w:rsidRDefault="004676DE">
      <w:pPr>
        <w:pStyle w:val="PL"/>
      </w:pPr>
      <w:r>
        <w:tab/>
        <w:t>id-PDUSessionDataForwarding-SNModResponse,</w:t>
      </w:r>
    </w:p>
    <w:p w14:paraId="5AC1C421" w14:textId="77777777" w:rsidR="00984C24" w:rsidRDefault="004676DE">
      <w:pPr>
        <w:pStyle w:val="PL"/>
      </w:pPr>
      <w:r>
        <w:tab/>
        <w:t>id-Secondary-MN-Xn-U-TNLInfoatM,</w:t>
      </w:r>
    </w:p>
    <w:p w14:paraId="568E0452" w14:textId="77777777" w:rsidR="00984C24" w:rsidRDefault="004676DE">
      <w:pPr>
        <w:pStyle w:val="PL"/>
      </w:pPr>
      <w:r>
        <w:tab/>
        <w:t>id-NE-DC-TDM-Pattern,</w:t>
      </w:r>
    </w:p>
    <w:p w14:paraId="2148B1EE" w14:textId="77777777" w:rsidR="00984C24" w:rsidRDefault="004676DE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id-InterfaceInstanceIndication,</w:t>
      </w:r>
    </w:p>
    <w:p w14:paraId="7CDEBFC3" w14:textId="77777777" w:rsidR="00984C24" w:rsidRDefault="004676DE">
      <w:pPr>
        <w:pStyle w:val="PL"/>
      </w:pPr>
      <w:r>
        <w:tab/>
        <w:t>id-S-NG-RANnode-Addition-Trigger-Ind,</w:t>
      </w:r>
    </w:p>
    <w:p w14:paraId="086FA6E9" w14:textId="77777777" w:rsidR="00984C24" w:rsidRDefault="004676DE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3E62F0EB" w14:textId="77777777" w:rsidR="00984C24" w:rsidRDefault="004676DE">
      <w:pPr>
        <w:pStyle w:val="PL"/>
      </w:pPr>
      <w:r>
        <w:tab/>
        <w:t>id-DRBs-transferred-to-MN,</w:t>
      </w:r>
    </w:p>
    <w:p w14:paraId="74C12AA7" w14:textId="77777777" w:rsidR="00984C24" w:rsidRDefault="004676DE">
      <w:pPr>
        <w:pStyle w:val="PL"/>
      </w:pPr>
      <w:r>
        <w:tab/>
        <w:t>id-TNLConfigurationInfo,</w:t>
      </w:r>
    </w:p>
    <w:p w14:paraId="318E4D38" w14:textId="77777777" w:rsidR="00984C24" w:rsidRDefault="004676DE">
      <w:pPr>
        <w:pStyle w:val="PL"/>
        <w:rPr>
          <w:rFonts w:cs="Courier New"/>
          <w:lang w:val="en-US"/>
        </w:rPr>
      </w:pPr>
      <w:r>
        <w:rPr>
          <w:rFonts w:cs="Courier New"/>
          <w:lang w:val="en-US"/>
        </w:rPr>
        <w:tab/>
        <w:t>id-MessageOversizeNotification,</w:t>
      </w:r>
    </w:p>
    <w:p w14:paraId="3B351D42" w14:textId="77777777" w:rsidR="00984C24" w:rsidRDefault="004676DE">
      <w:pPr>
        <w:pStyle w:val="PL"/>
      </w:pPr>
      <w:r>
        <w:tab/>
        <w:t>id-NG-RANTraceID,</w:t>
      </w:r>
    </w:p>
    <w:p w14:paraId="7FB0447D" w14:textId="77777777" w:rsidR="00984C24" w:rsidRDefault="004676DE">
      <w:pPr>
        <w:pStyle w:val="PL"/>
      </w:pPr>
      <w:r>
        <w:tab/>
        <w:t>id-FastMCGRecoveryRRCTransfer-SN-to-MN,</w:t>
      </w:r>
    </w:p>
    <w:p w14:paraId="2840759C" w14:textId="77777777" w:rsidR="00984C24" w:rsidRDefault="004676DE">
      <w:pPr>
        <w:pStyle w:val="PL"/>
      </w:pPr>
      <w:r>
        <w:tab/>
        <w:t>id-FastMCGRecoveryRRCTransfer-MN-to-SN,</w:t>
      </w:r>
    </w:p>
    <w:p w14:paraId="4BECA16F" w14:textId="77777777" w:rsidR="00984C24" w:rsidRDefault="004676DE">
      <w:pPr>
        <w:pStyle w:val="PL"/>
      </w:pPr>
      <w:r>
        <w:tab/>
        <w:t>id-RequestedFastMCGRecoveryViaSRB3,</w:t>
      </w:r>
    </w:p>
    <w:p w14:paraId="4FFA0F44" w14:textId="77777777" w:rsidR="00984C24" w:rsidRDefault="004676DE">
      <w:pPr>
        <w:pStyle w:val="PL"/>
      </w:pPr>
      <w:r>
        <w:tab/>
        <w:t>id-A</w:t>
      </w:r>
      <w:r>
        <w:rPr>
          <w:lang w:eastAsia="ja-JP"/>
        </w:rPr>
        <w:t>vailable</w:t>
      </w:r>
      <w:r>
        <w:t>FastMCGRecoveryViaSRB3,</w:t>
      </w:r>
    </w:p>
    <w:p w14:paraId="47288BC7" w14:textId="77777777" w:rsidR="00984C24" w:rsidRDefault="004676DE">
      <w:pPr>
        <w:pStyle w:val="PL"/>
      </w:pPr>
      <w:r>
        <w:tab/>
        <w:t>id-RequestedFastMCGRecoveryViaSRB3Release,</w:t>
      </w:r>
    </w:p>
    <w:p w14:paraId="79873698" w14:textId="77777777" w:rsidR="00984C24" w:rsidRDefault="004676DE">
      <w:pPr>
        <w:pStyle w:val="PL"/>
      </w:pPr>
      <w:r>
        <w:tab/>
        <w:t>id-ReleaseFastMCGRecoveryViaSRB3,</w:t>
      </w:r>
    </w:p>
    <w:p w14:paraId="5346553C" w14:textId="77777777" w:rsidR="00984C24" w:rsidRDefault="004676DE">
      <w:pPr>
        <w:pStyle w:val="PL"/>
      </w:pPr>
      <w:r>
        <w:tab/>
        <w:t>id-CHOinformation-Req,</w:t>
      </w:r>
    </w:p>
    <w:p w14:paraId="4C40CDEA" w14:textId="77777777" w:rsidR="00984C24" w:rsidRDefault="004676DE">
      <w:pPr>
        <w:pStyle w:val="PL"/>
      </w:pPr>
      <w:r>
        <w:tab/>
        <w:t>id-CHOinformation-Ack,</w:t>
      </w:r>
    </w:p>
    <w:p w14:paraId="6D287228" w14:textId="77777777" w:rsidR="00984C24" w:rsidRDefault="004676DE">
      <w:pPr>
        <w:pStyle w:val="PL"/>
      </w:pPr>
      <w:r>
        <w:tab/>
      </w:r>
      <w:r>
        <w:rPr>
          <w:snapToGrid w:val="0"/>
        </w:rPr>
        <w:t>id-targetCellsToCancel,</w:t>
      </w:r>
    </w:p>
    <w:p w14:paraId="43B054CE" w14:textId="77777777" w:rsidR="00984C24" w:rsidRDefault="004676DE">
      <w:pPr>
        <w:pStyle w:val="PL"/>
      </w:pPr>
      <w:r>
        <w:tab/>
      </w:r>
      <w:r>
        <w:rPr>
          <w:snapToGrid w:val="0"/>
        </w:rPr>
        <w:t>id-requestedTargetCellGlobalID,</w:t>
      </w:r>
    </w:p>
    <w:p w14:paraId="5EB22871" w14:textId="77777777" w:rsidR="00984C24" w:rsidRDefault="004676DE">
      <w:pPr>
        <w:pStyle w:val="PL"/>
      </w:pPr>
      <w:r>
        <w:tab/>
        <w:t>id-DAPSResponseInfo-List,</w:t>
      </w:r>
    </w:p>
    <w:p w14:paraId="73C66D6F" w14:textId="77777777" w:rsidR="00984C24" w:rsidRDefault="004676DE">
      <w:pPr>
        <w:pStyle w:val="PL"/>
      </w:pPr>
      <w:r>
        <w:tab/>
        <w:t>id-CHO-MRDC-EarlyDataForwarding,</w:t>
      </w:r>
    </w:p>
    <w:p w14:paraId="1E613B3B" w14:textId="77777777" w:rsidR="00984C24" w:rsidRDefault="004676DE">
      <w:pPr>
        <w:pStyle w:val="PL"/>
      </w:pPr>
      <w:r>
        <w:tab/>
        <w:t>id-CHO-MRDC-Indicator,</w:t>
      </w:r>
    </w:p>
    <w:p w14:paraId="1329FC4F" w14:textId="77777777" w:rsidR="00984C24" w:rsidRDefault="004676DE">
      <w:pPr>
        <w:pStyle w:val="PL"/>
      </w:pPr>
      <w:r>
        <w:tab/>
        <w:t>id-MobilityInformation,</w:t>
      </w:r>
    </w:p>
    <w:p w14:paraId="4CC12D2D" w14:textId="77777777" w:rsidR="00984C24" w:rsidRDefault="004676DE">
      <w:pPr>
        <w:pStyle w:val="PL"/>
      </w:pPr>
      <w:r>
        <w:tab/>
        <w:t>id-InitiatingCondition-FailureIndication,</w:t>
      </w:r>
    </w:p>
    <w:p w14:paraId="29EF0651" w14:textId="77777777" w:rsidR="00984C24" w:rsidRDefault="004676DE">
      <w:pPr>
        <w:pStyle w:val="PL"/>
      </w:pPr>
      <w:r>
        <w:tab/>
        <w:t>id-UEHistoryInformationFromTheUE,</w:t>
      </w:r>
    </w:p>
    <w:p w14:paraId="51D22BA4" w14:textId="77777777" w:rsidR="00984C24" w:rsidRDefault="004676DE">
      <w:pPr>
        <w:pStyle w:val="PL"/>
      </w:pPr>
      <w:r>
        <w:tab/>
        <w:t>id-HandoverReportType,</w:t>
      </w:r>
    </w:p>
    <w:p w14:paraId="06E100BB" w14:textId="77777777" w:rsidR="00984C24" w:rsidRDefault="004676DE">
      <w:pPr>
        <w:pStyle w:val="PL"/>
      </w:pPr>
      <w:r>
        <w:tab/>
        <w:t>id-HandoverCause,</w:t>
      </w:r>
    </w:p>
    <w:p w14:paraId="00E5CAB9" w14:textId="77777777" w:rsidR="00984C24" w:rsidRDefault="004676DE">
      <w:pPr>
        <w:pStyle w:val="PL"/>
      </w:pPr>
      <w:r>
        <w:tab/>
        <w:t>id-SourceCellCGI,</w:t>
      </w:r>
    </w:p>
    <w:p w14:paraId="0A9EC4F2" w14:textId="77777777" w:rsidR="00984C24" w:rsidRDefault="004676DE">
      <w:pPr>
        <w:pStyle w:val="PL"/>
      </w:pPr>
      <w:r>
        <w:tab/>
        <w:t>id-TargetCellCGI,</w:t>
      </w:r>
    </w:p>
    <w:p w14:paraId="07F63210" w14:textId="77777777" w:rsidR="00984C24" w:rsidRDefault="004676DE">
      <w:pPr>
        <w:pStyle w:val="PL"/>
      </w:pPr>
      <w:r>
        <w:tab/>
        <w:t>id-ReEstablishmentCellCGI,</w:t>
      </w:r>
    </w:p>
    <w:p w14:paraId="0AEB4CFF" w14:textId="77777777" w:rsidR="00984C24" w:rsidRDefault="004676DE">
      <w:pPr>
        <w:pStyle w:val="PL"/>
      </w:pPr>
      <w:r>
        <w:tab/>
        <w:t>id-TargetCellinEUTRAN,</w:t>
      </w:r>
    </w:p>
    <w:p w14:paraId="7FF57ECE" w14:textId="77777777" w:rsidR="00984C24" w:rsidRDefault="004676DE">
      <w:pPr>
        <w:pStyle w:val="PL"/>
      </w:pPr>
      <w:r>
        <w:tab/>
        <w:t>id-SourceCellCRNTI,</w:t>
      </w:r>
    </w:p>
    <w:p w14:paraId="080E94D2" w14:textId="77777777" w:rsidR="00984C24" w:rsidRDefault="004676DE">
      <w:pPr>
        <w:pStyle w:val="PL"/>
      </w:pPr>
      <w:r>
        <w:tab/>
        <w:t>id-UERLFReportContainer,</w:t>
      </w:r>
    </w:p>
    <w:p w14:paraId="326FEE6B" w14:textId="77777777" w:rsidR="00984C24" w:rsidRDefault="004676DE">
      <w:pPr>
        <w:pStyle w:val="PL"/>
      </w:pPr>
      <w:r>
        <w:tab/>
        <w:t>id-NGRAN-Node1-Measurement-ID,</w:t>
      </w:r>
    </w:p>
    <w:p w14:paraId="0B1A4635" w14:textId="77777777" w:rsidR="00984C24" w:rsidRDefault="004676DE">
      <w:pPr>
        <w:pStyle w:val="PL"/>
      </w:pPr>
      <w:r>
        <w:tab/>
        <w:t>id-NGRAN-Node2-Measurement-ID,</w:t>
      </w:r>
    </w:p>
    <w:p w14:paraId="0A040FBC" w14:textId="77777777" w:rsidR="00984C24" w:rsidRDefault="004676DE">
      <w:pPr>
        <w:pStyle w:val="PL"/>
      </w:pPr>
      <w:r>
        <w:tab/>
        <w:t>id-RegistrationRequest,</w:t>
      </w:r>
    </w:p>
    <w:p w14:paraId="58DC66C7" w14:textId="77777777" w:rsidR="00984C24" w:rsidRDefault="004676DE">
      <w:pPr>
        <w:pStyle w:val="PL"/>
      </w:pPr>
      <w:r>
        <w:tab/>
        <w:t>id-ReportCharacteristics,</w:t>
      </w:r>
    </w:p>
    <w:p w14:paraId="1A5FC513" w14:textId="77777777" w:rsidR="00984C24" w:rsidRDefault="004676DE">
      <w:pPr>
        <w:pStyle w:val="PL"/>
      </w:pPr>
      <w:r>
        <w:tab/>
        <w:t>id-CellToReport,</w:t>
      </w:r>
    </w:p>
    <w:p w14:paraId="67182924" w14:textId="77777777" w:rsidR="00984C24" w:rsidRDefault="004676DE">
      <w:pPr>
        <w:pStyle w:val="PL"/>
      </w:pPr>
      <w:r>
        <w:tab/>
        <w:t>id-ReportingPeriodicity,</w:t>
      </w:r>
    </w:p>
    <w:p w14:paraId="24EF2F9C" w14:textId="77777777" w:rsidR="00984C24" w:rsidRDefault="004676DE">
      <w:pPr>
        <w:pStyle w:val="PL"/>
      </w:pPr>
      <w:r>
        <w:tab/>
        <w:t>id-CellMeasurementResult,</w:t>
      </w:r>
    </w:p>
    <w:p w14:paraId="07022BDF" w14:textId="77777777" w:rsidR="00984C24" w:rsidRDefault="004676DE">
      <w:pPr>
        <w:pStyle w:val="PL"/>
      </w:pPr>
      <w:r>
        <w:tab/>
        <w:t>id-NG-RANnode1CellID,</w:t>
      </w:r>
    </w:p>
    <w:p w14:paraId="7959C653" w14:textId="77777777" w:rsidR="00984C24" w:rsidRDefault="004676DE">
      <w:pPr>
        <w:pStyle w:val="PL"/>
      </w:pPr>
      <w:r>
        <w:tab/>
        <w:t>id-NG-RANnode2CellID,</w:t>
      </w:r>
    </w:p>
    <w:p w14:paraId="041A66D3" w14:textId="77777777" w:rsidR="00984C24" w:rsidRDefault="004676DE">
      <w:pPr>
        <w:pStyle w:val="PL"/>
      </w:pPr>
      <w:r>
        <w:tab/>
        <w:t>id-NG-RANnode1MobilityParameters,</w:t>
      </w:r>
    </w:p>
    <w:p w14:paraId="03E76C1F" w14:textId="77777777" w:rsidR="00984C24" w:rsidRDefault="004676DE">
      <w:pPr>
        <w:pStyle w:val="PL"/>
      </w:pPr>
      <w:r>
        <w:tab/>
        <w:t>id-NG-RANnode2ProposedMobilityParameters,</w:t>
      </w:r>
    </w:p>
    <w:p w14:paraId="602B8EF7" w14:textId="77777777" w:rsidR="00984C24" w:rsidRDefault="004676DE">
      <w:pPr>
        <w:pStyle w:val="PL"/>
      </w:pPr>
      <w:r>
        <w:tab/>
      </w:r>
      <w:r>
        <w:rPr>
          <w:rFonts w:hint="eastAsia"/>
        </w:rPr>
        <w:t>i</w:t>
      </w:r>
      <w:r>
        <w:t>d-MobilityParametersModificationRange</w:t>
      </w:r>
      <w:r>
        <w:rPr>
          <w:rFonts w:hint="eastAsia"/>
        </w:rPr>
        <w:t>,</w:t>
      </w:r>
    </w:p>
    <w:p w14:paraId="0218924B" w14:textId="77777777" w:rsidR="00984C24" w:rsidRDefault="004676DE">
      <w:pPr>
        <w:pStyle w:val="PL"/>
      </w:pPr>
      <w:r>
        <w:tab/>
        <w:t>id-</w:t>
      </w:r>
      <w:r>
        <w:rPr>
          <w:rFonts w:hint="eastAsia"/>
        </w:rPr>
        <w:t>R</w:t>
      </w:r>
      <w:r>
        <w:t>ACHReportInformation,</w:t>
      </w:r>
    </w:p>
    <w:p w14:paraId="03B104B1" w14:textId="77777777" w:rsidR="00984C24" w:rsidRDefault="004676DE">
      <w:pPr>
        <w:pStyle w:val="PL"/>
        <w:rPr>
          <w:rFonts w:eastAsia="SimSun"/>
          <w:lang w:eastAsia="zh-CN"/>
        </w:rPr>
      </w:pPr>
      <w:r>
        <w:rPr>
          <w:snapToGrid w:val="0"/>
          <w:lang w:eastAsia="zh-CN"/>
        </w:rPr>
        <w:tab/>
        <w:t>id-IABNodeIndication,</w:t>
      </w:r>
    </w:p>
    <w:p w14:paraId="390DABAE" w14:textId="77777777" w:rsidR="00984C24" w:rsidRDefault="004676DE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5C801794" w14:textId="77777777" w:rsidR="00984C24" w:rsidRDefault="004676DE">
      <w:pPr>
        <w:pStyle w:val="PL"/>
      </w:pPr>
      <w:r>
        <w:rPr>
          <w:snapToGrid w:val="0"/>
        </w:rPr>
        <w:tab/>
        <w:t>id-SCGIndicator,</w:t>
      </w:r>
    </w:p>
    <w:p w14:paraId="39157078" w14:textId="77777777" w:rsidR="00984C24" w:rsidRDefault="004676D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06886E0F" w14:textId="77777777" w:rsidR="00984C24" w:rsidRDefault="004676DE">
      <w:pPr>
        <w:pStyle w:val="PL"/>
      </w:pPr>
      <w:r>
        <w:rPr>
          <w:snapToGrid w:val="0"/>
          <w:lang w:eastAsia="zh-CN"/>
        </w:rPr>
        <w:tab/>
        <w:t>id-PDUSession</w:t>
      </w:r>
      <w:r>
        <w:rPr>
          <w:snapToGrid w:val="0"/>
        </w:rPr>
        <w:t>ExpectedUEActivityBehaviour,</w:t>
      </w:r>
    </w:p>
    <w:p w14:paraId="3AF2ED5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id-DirectForwardingPath</w:t>
      </w:r>
      <w:r>
        <w:rPr>
          <w:rFonts w:eastAsia="Batang"/>
        </w:rPr>
        <w:t>Availability</w:t>
      </w:r>
      <w:r>
        <w:rPr>
          <w:snapToGrid w:val="0"/>
        </w:rPr>
        <w:t>,</w:t>
      </w:r>
    </w:p>
    <w:p w14:paraId="1488362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id-SourceNG-RAN-node-ID,</w:t>
      </w:r>
    </w:p>
    <w:p w14:paraId="4891CF81" w14:textId="77777777" w:rsidR="00984C24" w:rsidRDefault="004676DE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1CD26C32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4F8D75F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00F30FE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07B5A082" w14:textId="77777777" w:rsidR="00984C24" w:rsidRDefault="004676DE">
      <w:pPr>
        <w:pStyle w:val="PL"/>
      </w:pPr>
      <w:r>
        <w:tab/>
        <w:t>id-TraceCollectionEntityURI,</w:t>
      </w:r>
    </w:p>
    <w:p w14:paraId="5DDB464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40253B0C" w14:textId="77777777" w:rsidR="00984C24" w:rsidRDefault="004676DE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id-UEIdentityIndexList-MBSGroupPaging,</w:t>
      </w:r>
    </w:p>
    <w:p w14:paraId="6F57248E" w14:textId="77777777" w:rsidR="00984C24" w:rsidRDefault="004676DE">
      <w:pPr>
        <w:pStyle w:val="PL"/>
      </w:pPr>
      <w:r>
        <w:rPr>
          <w:snapToGrid w:val="0"/>
        </w:rPr>
        <w:tab/>
        <w:t>id-MulticastRANPagingArea,</w:t>
      </w:r>
    </w:p>
    <w:p w14:paraId="7D225CAF" w14:textId="77777777" w:rsidR="00984C24" w:rsidRDefault="004676DE">
      <w:pPr>
        <w:pStyle w:val="PL"/>
        <w:rPr>
          <w:rFonts w:eastAsia="CG Times (WN)"/>
        </w:rPr>
      </w:pPr>
      <w:r>
        <w:tab/>
        <w:t>id-</w:t>
      </w:r>
      <w:r>
        <w:rPr>
          <w:rFonts w:eastAsia="CG Times (WN)"/>
        </w:rPr>
        <w:t>MBS-SessionInformation-List,</w:t>
      </w:r>
    </w:p>
    <w:p w14:paraId="2A4AA494" w14:textId="77777777" w:rsidR="00984C24" w:rsidRDefault="004676DE">
      <w:pPr>
        <w:pStyle w:val="PL"/>
      </w:pPr>
      <w:r>
        <w:tab/>
        <w:t>id-MBS-SessionInformationResponse-List,</w:t>
      </w:r>
    </w:p>
    <w:p w14:paraId="0C98971D" w14:textId="77777777" w:rsidR="00984C24" w:rsidRDefault="004676DE">
      <w:pPr>
        <w:pStyle w:val="PL"/>
      </w:pPr>
      <w:r>
        <w:tab/>
        <w:t>id-</w:t>
      </w:r>
      <w:r>
        <w:rPr>
          <w:lang w:eastAsia="ja-JP"/>
        </w:rPr>
        <w:t>SuccessfulHO</w:t>
      </w:r>
      <w:r>
        <w:t>ReportInformation,</w:t>
      </w:r>
    </w:p>
    <w:p w14:paraId="54E9E2BD" w14:textId="77777777" w:rsidR="00984C24" w:rsidRDefault="004676DE">
      <w:pPr>
        <w:pStyle w:val="PL"/>
        <w:rPr>
          <w:snapToGrid w:val="0"/>
          <w:lang w:val="en-US" w:eastAsia="zh-CN"/>
        </w:rPr>
      </w:pPr>
      <w:r>
        <w:tab/>
        <w:t>id-</w:t>
      </w:r>
      <w:r>
        <w:rPr>
          <w:lang w:eastAsia="zh-CN"/>
        </w:rPr>
        <w:t>PSCellHistoryInformationRetrieve</w:t>
      </w:r>
      <w:r>
        <w:t>,</w:t>
      </w:r>
    </w:p>
    <w:p w14:paraId="2BAC572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id-SSBOffsets-List,</w:t>
      </w:r>
    </w:p>
    <w:p w14:paraId="0D97917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0AB43B1B" w14:textId="77777777" w:rsidR="00984C24" w:rsidRDefault="004676DE">
      <w:pPr>
        <w:pStyle w:val="PL"/>
        <w:rPr>
          <w:lang w:eastAsia="en-GB"/>
        </w:rPr>
      </w:pPr>
      <w:r>
        <w:tab/>
        <w:t>id-Coverage-Modification-List</w:t>
      </w:r>
      <w:r>
        <w:rPr>
          <w:rFonts w:hint="eastAsia"/>
          <w:lang w:eastAsia="en-GB"/>
        </w:rPr>
        <w:t>,</w:t>
      </w:r>
    </w:p>
    <w:p w14:paraId="3F4C291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Malgun Gothic"/>
        </w:rPr>
        <w:t>Source</w:t>
      </w:r>
      <w:r>
        <w:rPr>
          <w:snapToGrid w:val="0"/>
          <w:lang w:eastAsia="zh-CN"/>
        </w:rPr>
        <w:t>PSCellCGI,</w:t>
      </w:r>
    </w:p>
    <w:p w14:paraId="67D2211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id-FailedPSCellCGI,</w:t>
      </w:r>
    </w:p>
    <w:p w14:paraId="034D3EB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id-SCGFailureReportContainer,</w:t>
      </w:r>
    </w:p>
    <w:p w14:paraId="456C8D09" w14:textId="77777777" w:rsidR="00984C24" w:rsidRDefault="004676DE">
      <w:pPr>
        <w:pStyle w:val="PL"/>
      </w:pPr>
      <w:r>
        <w:rPr>
          <w:snapToGrid w:val="0"/>
        </w:rPr>
        <w:tab/>
        <w:t>id-</w:t>
      </w:r>
      <w:r>
        <w:t>SNMobilityInformation,</w:t>
      </w:r>
    </w:p>
    <w:p w14:paraId="706B6AD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id-SourcePSCellID,</w:t>
      </w:r>
    </w:p>
    <w:p w14:paraId="63EE790B" w14:textId="77777777" w:rsidR="00984C24" w:rsidRDefault="004676DE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SuitablePSCellCGI,</w:t>
      </w:r>
    </w:p>
    <w:p w14:paraId="4EA68B03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662FE12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id-CHOConfiguration,</w:t>
      </w:r>
    </w:p>
    <w:p w14:paraId="55DCB68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S</w:t>
      </w:r>
      <w:r>
        <w:rPr>
          <w:rFonts w:hint="eastAsia"/>
        </w:rPr>
        <w:t>CG</w:t>
      </w:r>
      <w:r>
        <w:t>UEHistoryInformation,</w:t>
      </w:r>
    </w:p>
    <w:p w14:paraId="0F536FCD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  <w:lang w:eastAsia="zh-CN"/>
        </w:rPr>
        <w:tab/>
        <w:t>id-</w:t>
      </w:r>
      <w:r>
        <w:rPr>
          <w:rFonts w:cs="Courier New"/>
          <w:snapToGrid w:val="0"/>
          <w:szCs w:val="16"/>
        </w:rPr>
        <w:t>F1C</w:t>
      </w:r>
      <w:r>
        <w:rPr>
          <w:rFonts w:cs="Courier New"/>
          <w:snapToGrid w:val="0"/>
          <w:szCs w:val="16"/>
          <w:lang w:val="en-US" w:eastAsia="zh-CN"/>
        </w:rPr>
        <w:t>TrafficContainer</w:t>
      </w:r>
      <w:r>
        <w:rPr>
          <w:rFonts w:cs="Courier New"/>
          <w:snapToGrid w:val="0"/>
          <w:szCs w:val="16"/>
          <w:lang w:eastAsia="zh-CN"/>
        </w:rPr>
        <w:t>,</w:t>
      </w:r>
    </w:p>
    <w:p w14:paraId="0EF4D0A3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id-NoPDUSessionIndication,</w:t>
      </w:r>
    </w:p>
    <w:p w14:paraId="60F4A36D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</w:rPr>
        <w:t>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DonorUEXnAPID,</w:t>
      </w:r>
    </w:p>
    <w:p w14:paraId="242E7EDE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</w:rPr>
        <w:tab/>
        <w:t>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DonorUEXnAPID,</w:t>
      </w:r>
    </w:p>
    <w:p w14:paraId="26C5BE33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zCs w:val="16"/>
        </w:rPr>
        <w:t>IAB-TNL-Address-Request</w:t>
      </w:r>
      <w:r>
        <w:rPr>
          <w:rFonts w:cs="Courier New"/>
          <w:snapToGrid w:val="0"/>
          <w:szCs w:val="16"/>
          <w:lang w:val="en-US" w:eastAsia="zh-CN"/>
        </w:rPr>
        <w:t>,</w:t>
      </w:r>
    </w:p>
    <w:p w14:paraId="0B1E832C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zCs w:val="16"/>
        </w:rPr>
        <w:t>IAB-TNL-Address-Response</w:t>
      </w:r>
      <w:r>
        <w:rPr>
          <w:rFonts w:cs="Courier New"/>
          <w:snapToGrid w:val="0"/>
          <w:szCs w:val="16"/>
          <w:lang w:val="en-US" w:eastAsia="zh-CN"/>
        </w:rPr>
        <w:t>,</w:t>
      </w:r>
    </w:p>
    <w:p w14:paraId="2C9ADDE4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4C3F426D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31E43E31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</w:rPr>
        <w:t>TrafficToBeReleaseInformation</w:t>
      </w:r>
      <w:r>
        <w:rPr>
          <w:rFonts w:cs="Courier New"/>
          <w:snapToGrid w:val="0"/>
          <w:szCs w:val="16"/>
          <w:lang w:val="en-US" w:eastAsia="zh-CN"/>
        </w:rPr>
        <w:t>,</w:t>
      </w:r>
    </w:p>
    <w:p w14:paraId="1C32BB8A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TrafficAddedList,</w:t>
      </w:r>
    </w:p>
    <w:p w14:paraId="61515986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08E452F5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3A4F3C59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TrafficNotModifiedList,</w:t>
      </w:r>
      <w:r>
        <w:rPr>
          <w:rFonts w:cs="Courier New"/>
          <w:snapToGrid w:val="0"/>
          <w:szCs w:val="16"/>
          <w:lang w:val="en-US"/>
        </w:rPr>
        <w:t xml:space="preserve"> </w:t>
      </w:r>
    </w:p>
    <w:p w14:paraId="0CCAF6C8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6169FEF7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ab/>
        <w:t>id-</w:t>
      </w:r>
      <w:r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3A673F4B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25F3F9DD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1BC5500E" w14:textId="77777777" w:rsidR="00984C24" w:rsidRDefault="004676DE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7B9CE879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4D8F5D6C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0FFFCEA1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63A6BA85" w14:textId="77777777" w:rsidR="00984C24" w:rsidRDefault="004676DE">
      <w:pPr>
        <w:pStyle w:val="PL"/>
      </w:pPr>
      <w:bookmarkStart w:id="1315" w:name="_Hlk94693817"/>
      <w:r>
        <w:tab/>
        <w:t>id-</w:t>
      </w:r>
      <w:r>
        <w:rPr>
          <w:snapToGrid w:val="0"/>
        </w:rPr>
        <w:t>CHOinformation-AddReq,</w:t>
      </w:r>
      <w:bookmarkEnd w:id="1315"/>
    </w:p>
    <w:p w14:paraId="0E4E7DD3" w14:textId="77777777" w:rsidR="00984C24" w:rsidRDefault="004676DE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743DC4A4" w14:textId="77777777" w:rsidR="00984C24" w:rsidRDefault="004676DE">
      <w:pPr>
        <w:pStyle w:val="PL"/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TimeSynchronizationAssistanceInformation,</w:t>
      </w:r>
    </w:p>
    <w:p w14:paraId="00ADC23D" w14:textId="77777777" w:rsidR="00984C24" w:rsidRDefault="004676DE">
      <w:pPr>
        <w:pStyle w:val="PL"/>
      </w:pPr>
      <w:r>
        <w:rPr>
          <w:szCs w:val="16"/>
        </w:rPr>
        <w:tab/>
      </w:r>
      <w:r>
        <w:t>id-SCGActivationRequest,</w:t>
      </w:r>
    </w:p>
    <w:p w14:paraId="25015EFA" w14:textId="77777777" w:rsidR="00984C24" w:rsidRDefault="004676DE">
      <w:pPr>
        <w:pStyle w:val="PL"/>
      </w:pPr>
      <w:r>
        <w:rPr>
          <w:szCs w:val="16"/>
        </w:rPr>
        <w:tab/>
        <w:t>id-</w:t>
      </w:r>
      <w:r>
        <w:t>SCGActivationStatus,</w:t>
      </w:r>
    </w:p>
    <w:p w14:paraId="40A554DE" w14:textId="77777777" w:rsidR="00984C24" w:rsidRDefault="004676DE">
      <w:pPr>
        <w:pStyle w:val="PL"/>
      </w:pPr>
      <w:r>
        <w:tab/>
        <w:t>id-</w:t>
      </w:r>
      <w:r>
        <w:rPr>
          <w:snapToGrid w:val="0"/>
          <w:lang w:eastAsia="zh-CN"/>
        </w:rPr>
        <w:t>CPAInformationRequest</w:t>
      </w:r>
      <w:r>
        <w:t>,</w:t>
      </w:r>
    </w:p>
    <w:p w14:paraId="21B5A8E5" w14:textId="77777777" w:rsidR="00984C24" w:rsidRDefault="004676DE">
      <w:pPr>
        <w:pStyle w:val="PL"/>
      </w:pPr>
      <w:r>
        <w:tab/>
        <w:t>id-CPAInformationAck,</w:t>
      </w:r>
    </w:p>
    <w:p w14:paraId="511D2C10" w14:textId="77777777" w:rsidR="00984C24" w:rsidRDefault="004676DE">
      <w:pPr>
        <w:pStyle w:val="PL"/>
      </w:pPr>
      <w:r>
        <w:tab/>
        <w:t>id-CPCInformationRequired,</w:t>
      </w:r>
    </w:p>
    <w:p w14:paraId="6730379A" w14:textId="77777777" w:rsidR="00984C24" w:rsidRDefault="004676DE">
      <w:pPr>
        <w:pStyle w:val="PL"/>
      </w:pPr>
      <w:r>
        <w:tab/>
        <w:t>id-CPCInformationConfirm,</w:t>
      </w:r>
    </w:p>
    <w:p w14:paraId="3FD20E53" w14:textId="77777777" w:rsidR="00984C24" w:rsidRDefault="004676DE">
      <w:pPr>
        <w:pStyle w:val="PL"/>
      </w:pPr>
      <w:r>
        <w:tab/>
        <w:t>id-CPAInformationModReq,</w:t>
      </w:r>
    </w:p>
    <w:p w14:paraId="787C57E5" w14:textId="77777777" w:rsidR="00984C24" w:rsidRDefault="004676DE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5544F2E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id-CPC-DataForwarding-Indicator,</w:t>
      </w:r>
    </w:p>
    <w:p w14:paraId="5127C543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7DC77566" w14:textId="77777777" w:rsidR="00984C24" w:rsidRDefault="004676DE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67EFD6FE" w14:textId="77777777" w:rsidR="00984C24" w:rsidRDefault="004676DE">
      <w:pPr>
        <w:pStyle w:val="PL"/>
      </w:pPr>
      <w:r>
        <w:tab/>
        <w:t>id-QMCConfigInfo,</w:t>
      </w:r>
    </w:p>
    <w:p w14:paraId="7717C1BC" w14:textId="77777777" w:rsidR="00984C24" w:rsidRDefault="004676DE">
      <w:pPr>
        <w:pStyle w:val="PL"/>
        <w:rPr>
          <w:snapToGrid w:val="0"/>
        </w:rPr>
      </w:pPr>
      <w:r>
        <w:tab/>
      </w:r>
      <w:r>
        <w:rPr>
          <w:snapToGrid w:val="0"/>
        </w:rPr>
        <w:t>id-Local-NG-RAN-Node-Identifier,</w:t>
      </w:r>
    </w:p>
    <w:p w14:paraId="657045FA" w14:textId="77777777" w:rsidR="00984C24" w:rsidRDefault="004676DE">
      <w:pPr>
        <w:pStyle w:val="PL"/>
        <w:rPr>
          <w:snapToGrid w:val="0"/>
        </w:rPr>
      </w:pPr>
      <w:r>
        <w:tab/>
      </w:r>
      <w:r>
        <w:rPr>
          <w:snapToGrid w:val="0"/>
        </w:rPr>
        <w:t>id-Neighbour-NG-RAN-Node-List,</w:t>
      </w:r>
    </w:p>
    <w:p w14:paraId="1F396B41" w14:textId="77777777" w:rsidR="00984C24" w:rsidRDefault="004676DE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78D4518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id-FiveGProSeAuthorized,</w:t>
      </w:r>
    </w:p>
    <w:p w14:paraId="0447F19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570B45EE" w14:textId="77777777" w:rsidR="00984C24" w:rsidRDefault="004676DE">
      <w:pPr>
        <w:pStyle w:val="PL"/>
      </w:pPr>
      <w:r>
        <w:rPr>
          <w:snapToGrid w:val="0"/>
        </w:rPr>
        <w:tab/>
        <w:t>id-FiveGProSeUEPC5AggregateMaximumBitRate,</w:t>
      </w:r>
    </w:p>
    <w:p w14:paraId="668697C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bookmarkStart w:id="1316" w:name="_Hlk87374041"/>
      <w:r>
        <w:rPr>
          <w:snapToGrid w:val="0"/>
        </w:rPr>
        <w:t>id-ServedCellSpecificInfoReq</w:t>
      </w:r>
      <w:r>
        <w:t>-NR</w:t>
      </w:r>
      <w:bookmarkEnd w:id="1316"/>
      <w:r>
        <w:t>,</w:t>
      </w:r>
    </w:p>
    <w:p w14:paraId="5479586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4E4045B9" w14:textId="77777777" w:rsidR="00984C24" w:rsidRDefault="004676DE">
      <w:pPr>
        <w:pStyle w:val="PL"/>
      </w:pPr>
      <w:r>
        <w:rPr>
          <w:snapToGrid w:val="0"/>
        </w:rPr>
        <w:tab/>
        <w:t>id-NRPagingeDRXInformationforRRCINACTIVE,</w:t>
      </w:r>
    </w:p>
    <w:p w14:paraId="12BFA4CC" w14:textId="77777777" w:rsidR="00984C24" w:rsidRDefault="004676DE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5D21F0B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id-SDT-SRB-between-NewNode-OldNode,</w:t>
      </w:r>
    </w:p>
    <w:p w14:paraId="7A1D593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2F3F1DD" w14:textId="77777777" w:rsidR="00984C24" w:rsidRDefault="004676DE">
      <w:pPr>
        <w:pStyle w:val="PL"/>
      </w:pPr>
      <w:r>
        <w:tab/>
        <w:t>id-SDTPartialUEContextInfo,</w:t>
      </w:r>
    </w:p>
    <w:p w14:paraId="73927A55" w14:textId="77777777" w:rsidR="00984C24" w:rsidRDefault="004676DE">
      <w:pPr>
        <w:pStyle w:val="PL"/>
      </w:pPr>
      <w:r>
        <w:tab/>
        <w:t>id-SDTDataForwardingDRBList,</w:t>
      </w:r>
    </w:p>
    <w:p w14:paraId="556C00EB" w14:textId="77777777" w:rsidR="00984C24" w:rsidRDefault="004676DE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PEIPSassistanceInformation</w:t>
      </w:r>
      <w:r>
        <w:rPr>
          <w:rFonts w:cs="Courier New"/>
        </w:rPr>
        <w:t>,</w:t>
      </w:r>
    </w:p>
    <w:p w14:paraId="2B6C22E5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6E8377C4" w14:textId="77777777" w:rsidR="00984C24" w:rsidRDefault="004676DE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44968C78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>i</w:t>
      </w:r>
      <w:r>
        <w:rPr>
          <w:rFonts w:eastAsia="DengXian"/>
          <w:snapToGrid w:val="0"/>
          <w:lang w:eastAsia="zh-CN"/>
        </w:rPr>
        <w:t>d-ManagementBasedMDTPLMNModificationList,</w:t>
      </w:r>
    </w:p>
    <w:p w14:paraId="5E97B195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>id-</w:t>
      </w:r>
      <w:r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eastAsia="zh-CN"/>
        </w:rPr>
        <w:t>I</w:t>
      </w:r>
      <w:r>
        <w:rPr>
          <w:rFonts w:eastAsia="DengXian"/>
          <w:snapToGrid w:val="0"/>
          <w:lang w:eastAsia="zh-CN"/>
        </w:rPr>
        <w:t>ndicator,</w:t>
      </w:r>
    </w:p>
    <w:p w14:paraId="7C8480BC" w14:textId="77777777" w:rsidR="00984C24" w:rsidRDefault="004676D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AdditionalListofPDUSessionResourceChangeConfirmInfo-SNterminated,</w:t>
      </w:r>
    </w:p>
    <w:p w14:paraId="024BA3D0" w14:textId="77777777" w:rsidR="00984C24" w:rsidRDefault="004676DE">
      <w:pPr>
        <w:pStyle w:val="PL"/>
        <w:rPr>
          <w:lang w:eastAsia="zh-CN"/>
        </w:rPr>
      </w:pPr>
      <w:r>
        <w:tab/>
        <w:t>id-</w:t>
      </w:r>
      <w:r>
        <w:rPr>
          <w:lang w:eastAsia="zh-CN"/>
        </w:rPr>
        <w:t>HashedUEIdentityIndexValue</w:t>
      </w:r>
      <w:r>
        <w:t>,</w:t>
      </w:r>
    </w:p>
    <w:p w14:paraId="554A2A4B" w14:textId="77777777" w:rsidR="00FA1E2D" w:rsidRPr="00FA1E2D" w:rsidRDefault="00FA1E2D" w:rsidP="00FA1E2D">
      <w:pPr>
        <w:pStyle w:val="PL"/>
        <w:rPr>
          <w:ins w:id="1317" w:author="Rapporteur" w:date="2023-11-24T22:01:00Z"/>
        </w:rPr>
      </w:pPr>
      <w:ins w:id="1318" w:author="Rapporteur" w:date="2023-11-24T22:01:00Z">
        <w:r>
          <w:tab/>
        </w:r>
        <w:r w:rsidRPr="00FA1E2D">
          <w:t>id-QMCCoordinationRequest,</w:t>
        </w:r>
      </w:ins>
    </w:p>
    <w:p w14:paraId="19455498" w14:textId="77777777" w:rsidR="00FA1E2D" w:rsidRPr="00FA1E2D" w:rsidRDefault="00FA1E2D" w:rsidP="00FA1E2D">
      <w:pPr>
        <w:pStyle w:val="PL"/>
        <w:rPr>
          <w:ins w:id="1319" w:author="Rapporteur" w:date="2023-11-24T22:01:00Z"/>
        </w:rPr>
      </w:pPr>
      <w:ins w:id="1320" w:author="Rapporteur" w:date="2023-11-24T22:01:00Z">
        <w:r>
          <w:tab/>
        </w:r>
        <w:r w:rsidRPr="00FA1E2D">
          <w:t>id-QMCCoordinationResponse,</w:t>
        </w:r>
      </w:ins>
    </w:p>
    <w:p w14:paraId="13CAFA6D" w14:textId="77777777" w:rsidR="00FA1E2D" w:rsidRPr="00FA1E2D" w:rsidRDefault="00FA1E2D" w:rsidP="00FA1E2D">
      <w:pPr>
        <w:pStyle w:val="PL"/>
        <w:rPr>
          <w:ins w:id="1321" w:author="Rapporteur" w:date="2023-11-24T22:01:00Z"/>
        </w:rPr>
      </w:pPr>
      <w:ins w:id="1322" w:author="Rapporteur" w:date="2023-11-24T22:01:00Z">
        <w:r>
          <w:tab/>
        </w:r>
        <w:r w:rsidRPr="00FA1E2D">
          <w:t>id-QoE-Measurement-Results,</w:t>
        </w:r>
      </w:ins>
    </w:p>
    <w:p w14:paraId="6CF5EBB4" w14:textId="77777777" w:rsidR="00FA1E2D" w:rsidRDefault="00FA1E2D" w:rsidP="00FA1E2D">
      <w:pPr>
        <w:pStyle w:val="PL"/>
        <w:rPr>
          <w:ins w:id="1323" w:author="Rapporteur" w:date="2023-11-24T22:01:00Z"/>
        </w:rPr>
      </w:pPr>
      <w:ins w:id="1324" w:author="Rapporteur" w:date="2023-11-24T22:01:00Z">
        <w:r>
          <w:tab/>
          <w:t>id-SNRelatedQMCInfoAtMN,</w:t>
        </w:r>
      </w:ins>
    </w:p>
    <w:p w14:paraId="31605CDD" w14:textId="77777777" w:rsidR="00FA1E2D" w:rsidRDefault="00FA1E2D" w:rsidP="00FA1E2D">
      <w:pPr>
        <w:pStyle w:val="PL"/>
        <w:rPr>
          <w:ins w:id="1325" w:author="Rapporteur" w:date="2023-11-24T22:01:00Z"/>
        </w:rPr>
      </w:pPr>
      <w:ins w:id="1326" w:author="Rapporteur" w:date="2023-11-24T22:01:00Z">
        <w:r>
          <w:tab/>
          <w:t>id-Src-SN-to-Tgt-SNQMCInfoInquiry,</w:t>
        </w:r>
      </w:ins>
    </w:p>
    <w:p w14:paraId="0F3D7F44" w14:textId="77777777" w:rsidR="00984C24" w:rsidRDefault="00984C24">
      <w:pPr>
        <w:pStyle w:val="PL"/>
      </w:pPr>
    </w:p>
    <w:p w14:paraId="45480994" w14:textId="77777777" w:rsidR="00984C24" w:rsidRDefault="00984C24">
      <w:pPr>
        <w:pStyle w:val="PL"/>
        <w:rPr>
          <w:snapToGrid w:val="0"/>
        </w:rPr>
      </w:pPr>
    </w:p>
    <w:p w14:paraId="77A43D3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maxnoofCellsinNG-RANnode,</w:t>
      </w:r>
    </w:p>
    <w:p w14:paraId="72CE627D" w14:textId="77777777" w:rsidR="00984C24" w:rsidRDefault="004676DE">
      <w:pPr>
        <w:pStyle w:val="PL"/>
      </w:pPr>
      <w:r>
        <w:tab/>
        <w:t>maxnoofDRBs,</w:t>
      </w:r>
    </w:p>
    <w:p w14:paraId="72A5560F" w14:textId="77777777" w:rsidR="00984C24" w:rsidRDefault="004676DE">
      <w:pPr>
        <w:pStyle w:val="PL"/>
      </w:pPr>
      <w:r>
        <w:rPr>
          <w:snapToGrid w:val="0"/>
        </w:rPr>
        <w:tab/>
        <w:t>maxnoofPDUSessio</w:t>
      </w:r>
      <w:r>
        <w:t>ns,</w:t>
      </w:r>
    </w:p>
    <w:p w14:paraId="4BE37901" w14:textId="77777777" w:rsidR="00984C24" w:rsidRDefault="004676DE">
      <w:pPr>
        <w:pStyle w:val="PL"/>
      </w:pPr>
      <w:r>
        <w:tab/>
        <w:t>maxnoofQoSFlows,</w:t>
      </w:r>
    </w:p>
    <w:p w14:paraId="70A6096E" w14:textId="77777777" w:rsidR="00984C24" w:rsidRDefault="004676DE">
      <w:pPr>
        <w:pStyle w:val="PL"/>
        <w:rPr>
          <w:rFonts w:eastAsia="Malgun Gothic"/>
        </w:rPr>
      </w:pPr>
      <w:r>
        <w:rPr>
          <w:rFonts w:eastAsia="Malgun Gothic"/>
        </w:rPr>
        <w:tab/>
        <w:t>maxnoofServedCellsIAB,</w:t>
      </w:r>
    </w:p>
    <w:p w14:paraId="2CC4BAA5" w14:textId="77777777" w:rsidR="00984C24" w:rsidRDefault="004676DE">
      <w:pPr>
        <w:pStyle w:val="PL"/>
        <w:rPr>
          <w:rFonts w:eastAsia="Malgun Gothic"/>
        </w:rPr>
      </w:pPr>
      <w:r>
        <w:rPr>
          <w:rFonts w:eastAsia="Malgun Gothic"/>
        </w:rPr>
        <w:tab/>
        <w:t>maxnoofTrafficIndexEntries,</w:t>
      </w:r>
    </w:p>
    <w:p w14:paraId="1239252F" w14:textId="77777777" w:rsidR="00984C24" w:rsidRDefault="004676DE">
      <w:pPr>
        <w:pStyle w:val="PL"/>
        <w:rPr>
          <w:rFonts w:eastAsia="Malgun Gothic"/>
        </w:rPr>
      </w:pPr>
      <w:r>
        <w:rPr>
          <w:rFonts w:eastAsia="Malgun Gothic"/>
        </w:rPr>
        <w:tab/>
        <w:t>maxnoofTLAsIAB,</w:t>
      </w:r>
    </w:p>
    <w:p w14:paraId="35543C5D" w14:textId="77777777" w:rsidR="00984C24" w:rsidRDefault="004676DE">
      <w:pPr>
        <w:pStyle w:val="PL"/>
        <w:rPr>
          <w:rFonts w:eastAsia="Malgun Gothic"/>
        </w:rPr>
      </w:pPr>
      <w:r>
        <w:rPr>
          <w:rFonts w:eastAsia="Malgun Gothic"/>
        </w:rPr>
        <w:tab/>
        <w:t>maxnoofBAPControlPDURLCCHs,</w:t>
      </w:r>
    </w:p>
    <w:p w14:paraId="7B9C8FC7" w14:textId="77777777" w:rsidR="00984C24" w:rsidRDefault="004676DE">
      <w:pPr>
        <w:pStyle w:val="PL"/>
        <w:rPr>
          <w:rFonts w:eastAsia="Malgun Gothic"/>
        </w:rPr>
      </w:pPr>
      <w:r>
        <w:rPr>
          <w:rFonts w:eastAsia="Malgun Gothic"/>
        </w:rPr>
        <w:tab/>
        <w:t>maxnoofServingCells</w:t>
      </w:r>
    </w:p>
    <w:p w14:paraId="4044B6E2" w14:textId="77777777" w:rsidR="00984C24" w:rsidRDefault="00984C24">
      <w:pPr>
        <w:pStyle w:val="PL"/>
        <w:rPr>
          <w:rFonts w:eastAsia="Malgun Gothic"/>
        </w:rPr>
      </w:pPr>
    </w:p>
    <w:p w14:paraId="2728E40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FROM XnAP-Constants;</w:t>
      </w:r>
    </w:p>
    <w:p w14:paraId="66C0B7E8" w14:textId="77777777" w:rsidR="00984C24" w:rsidRDefault="00984C24">
      <w:pPr>
        <w:pStyle w:val="PL"/>
        <w:rPr>
          <w:snapToGrid w:val="0"/>
        </w:rPr>
      </w:pPr>
    </w:p>
    <w:p w14:paraId="0A5C378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CB976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37D18D3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HANDOVER REQUEST</w:t>
      </w:r>
    </w:p>
    <w:p w14:paraId="612E238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15D9D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5216B8" w14:textId="77777777" w:rsidR="00984C24" w:rsidRDefault="00984C24">
      <w:pPr>
        <w:pStyle w:val="PL"/>
        <w:rPr>
          <w:snapToGrid w:val="0"/>
        </w:rPr>
      </w:pPr>
    </w:p>
    <w:p w14:paraId="773E6AF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HandoverRequest ::= SEQUENCE {</w:t>
      </w:r>
    </w:p>
    <w:p w14:paraId="309B0CB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{{HandoverRequest-IEs}},</w:t>
      </w:r>
    </w:p>
    <w:p w14:paraId="47442AF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32099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A601D4" w14:textId="77777777" w:rsidR="00984C24" w:rsidRDefault="00984C24">
      <w:pPr>
        <w:pStyle w:val="PL"/>
        <w:rPr>
          <w:snapToGrid w:val="0"/>
        </w:rPr>
      </w:pPr>
    </w:p>
    <w:p w14:paraId="32A0E90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HandoverRequest-IEs XNAP-PROTOCOL-IES ::= {</w:t>
      </w:r>
    </w:p>
    <w:p w14:paraId="621952B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086284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5C39BF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Target-CGI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C43DFE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2F064B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id-UEContextInfoHORequest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UEContextInfoHORequest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B53F61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F1428F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37390E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38B92D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8C10A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6891E5" w14:textId="77777777" w:rsidR="00984C24" w:rsidRDefault="004676DE">
      <w:pPr>
        <w:pStyle w:val="PL"/>
      </w:pPr>
      <w:r>
        <w:tab/>
        <w:t>{ ID id-NRV2XServicesAuthorized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AB1B7E3" w14:textId="77777777" w:rsidR="00984C24" w:rsidRDefault="004676DE">
      <w:pPr>
        <w:pStyle w:val="PL"/>
      </w:pPr>
      <w:r>
        <w:tab/>
        <w:t>{ ID id-LTEV2XServicesAuthorized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LTEV2XServicesAuthorized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hint="eastAsia"/>
        </w:rPr>
        <w:t>|</w:t>
      </w:r>
    </w:p>
    <w:p w14:paraId="4EE8540F" w14:textId="77777777" w:rsidR="00984C24" w:rsidRDefault="004676DE">
      <w:pPr>
        <w:pStyle w:val="PL"/>
      </w:pPr>
      <w:r>
        <w:tab/>
      </w:r>
      <w:r>
        <w:rPr>
          <w:rFonts w:hint="eastAsia"/>
        </w:rPr>
        <w:t>{ ID id-PC5QoSParameters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rPr>
          <w:rFonts w:hint="eastAsia"/>
        </w:rPr>
        <w:t xml:space="preserve"> PC5QoSParameters</w:t>
      </w:r>
      <w:r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rFonts w:hint="eastAsia"/>
        </w:rPr>
        <w:t xml:space="preserve"> }|</w:t>
      </w:r>
    </w:p>
    <w:p w14:paraId="41EDA01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4224CC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2E7FBEE" w14:textId="77777777" w:rsidR="00984C24" w:rsidRDefault="004676DE">
      <w:pPr>
        <w:pStyle w:val="PL"/>
        <w:rPr>
          <w:rFonts w:cs="Courier New"/>
          <w:szCs w:val="16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rFonts w:cs="Courier New"/>
          <w:snapToGrid w:val="0"/>
          <w:szCs w:val="16"/>
        </w:rPr>
        <w:t>|</w:t>
      </w:r>
    </w:p>
    <w:p w14:paraId="58B8B58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  <w:t>TYPE 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r>
        <w:rPr>
          <w:snapToGrid w:val="0"/>
          <w:lang w:eastAsia="zh-CN"/>
        </w:rPr>
        <w:t>|</w:t>
      </w:r>
    </w:p>
    <w:p w14:paraId="41199EC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id-TimeSynchronizationAssistanceInformation</w:t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</w:rPr>
        <w:t>ignore</w:t>
      </w:r>
      <w:r>
        <w:rPr>
          <w:snapToGrid w:val="0"/>
          <w:lang w:eastAsia="zh-CN"/>
        </w:rPr>
        <w:tab/>
        <w:t>TYPE TimeSynchronizationAssistanceInformation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}|</w:t>
      </w:r>
    </w:p>
    <w:p w14:paraId="0EEC960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id-QMCConfigInfo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QMCConfigInfo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25454A30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B3C020" w14:textId="77777777" w:rsidR="00FA1E2D" w:rsidRDefault="004676DE" w:rsidP="00FA1E2D">
      <w:pPr>
        <w:pStyle w:val="PL"/>
        <w:rPr>
          <w:ins w:id="1327" w:author="Rapporteur" w:date="2023-11-24T22:01:00Z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ins w:id="1328" w:author="Rapporteur" w:date="2023-11-24T22:01:00Z">
        <w:r w:rsidR="00FA1E2D">
          <w:rPr>
            <w:snapToGrid w:val="0"/>
          </w:rPr>
          <w:t>|</w:t>
        </w:r>
      </w:ins>
    </w:p>
    <w:p w14:paraId="31DE70C8" w14:textId="77777777" w:rsidR="00FA1E2D" w:rsidRDefault="00FA1E2D" w:rsidP="00FA1E2D">
      <w:pPr>
        <w:pStyle w:val="PL"/>
        <w:rPr>
          <w:ins w:id="1329" w:author="Rapporteur" w:date="2023-11-24T22:01:00Z"/>
          <w:snapToGrid w:val="0"/>
        </w:rPr>
      </w:pPr>
      <w:ins w:id="1330" w:author="Rapporteur" w:date="2023-11-24T22:01:00Z">
        <w:r>
          <w:rPr>
            <w:snapToGrid w:val="0"/>
          </w:rPr>
          <w:tab/>
          <w:t>{ ID id-SNRelatedQMCInfoAtMN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SNRelatedQMCInfoAtMN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}|</w:t>
        </w:r>
      </w:ins>
    </w:p>
    <w:p w14:paraId="56FA9F66" w14:textId="4C572686" w:rsidR="00984C24" w:rsidRDefault="00FA1E2D">
      <w:pPr>
        <w:pStyle w:val="PL"/>
        <w:rPr>
          <w:snapToGrid w:val="0"/>
        </w:rPr>
      </w:pPr>
      <w:ins w:id="1331" w:author="Rapporteur" w:date="2023-11-24T22:01:00Z">
        <w:r>
          <w:rPr>
            <w:snapToGrid w:val="0"/>
          </w:rPr>
          <w:tab/>
          <w:t>{ ID id-QMCConfigInfo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QMCConfigInfo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4676DE">
        <w:rPr>
          <w:snapToGrid w:val="0"/>
        </w:rPr>
        <w:t>,</w:t>
      </w:r>
    </w:p>
    <w:p w14:paraId="67C1E96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246DC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948F89" w14:textId="77777777" w:rsidR="00984C24" w:rsidRDefault="00984C24">
      <w:pPr>
        <w:pStyle w:val="PL"/>
        <w:rPr>
          <w:snapToGrid w:val="0"/>
        </w:rPr>
      </w:pPr>
    </w:p>
    <w:p w14:paraId="2B535A9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UEContextInfoHORequest ::= SEQUENCE {</w:t>
      </w:r>
    </w:p>
    <w:p w14:paraId="37C7AC0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ng-c-UE-reference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AMF-UE-NGAP-ID</w:t>
      </w:r>
      <w:r>
        <w:rPr>
          <w:snapToGrid w:val="0"/>
        </w:rPr>
        <w:t>,</w:t>
      </w:r>
    </w:p>
    <w:p w14:paraId="021E3E9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cp-TNL-info-source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CPTransportLayerInformation,</w:t>
      </w:r>
    </w:p>
    <w:p w14:paraId="5D54D2DE" w14:textId="77777777" w:rsidR="00984C24" w:rsidRDefault="004676DE">
      <w:pPr>
        <w:pStyle w:val="PL"/>
      </w:pPr>
      <w:r>
        <w:tab/>
        <w:t>ueSecurityCapabilities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UESecurityCapabilities,</w:t>
      </w:r>
    </w:p>
    <w:p w14:paraId="1A2A7395" w14:textId="77777777" w:rsidR="00984C24" w:rsidRDefault="004676DE">
      <w:pPr>
        <w:pStyle w:val="PL"/>
      </w:pPr>
      <w:r>
        <w:tab/>
        <w:t>securityInformation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AS-SecurityInformation,</w:t>
      </w:r>
    </w:p>
    <w:p w14:paraId="69A0D8F1" w14:textId="77777777" w:rsidR="00984C24" w:rsidRDefault="004676DE">
      <w:pPr>
        <w:pStyle w:val="PL"/>
      </w:pPr>
      <w:r>
        <w:tab/>
        <w:t>indexToRatFrequencySelectionPriority</w:t>
      </w:r>
      <w:r>
        <w:tab/>
        <w:t>RFSP-Index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AAF9022" w14:textId="77777777" w:rsidR="00984C24" w:rsidRDefault="004676DE">
      <w:pPr>
        <w:pStyle w:val="PL"/>
      </w:pPr>
      <w:r>
        <w:rPr>
          <w:snapToGrid w:val="0"/>
        </w:rPr>
        <w:tab/>
        <w:t>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UEAggregateMaximumBitRate,</w:t>
      </w:r>
    </w:p>
    <w:p w14:paraId="1C39487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pduSessionResourcesToBeSetup-List</w:t>
      </w:r>
      <w:r>
        <w:rPr>
          <w:snapToGrid w:val="0"/>
        </w:rPr>
        <w:tab/>
      </w:r>
      <w:r>
        <w:rPr>
          <w:snapToGrid w:val="0"/>
        </w:rPr>
        <w:tab/>
        <w:t>PDUSessionResourcesToBeSetup-List,</w:t>
      </w:r>
    </w:p>
    <w:p w14:paraId="5C9E989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rrc-Context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4B51712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locationReportingInformation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LocationReportingInformation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E6F1F98" w14:textId="77777777" w:rsidR="00984C24" w:rsidRDefault="004676DE">
      <w:pPr>
        <w:pStyle w:val="PL"/>
      </w:pPr>
      <w:r>
        <w:tab/>
        <w:t>mrl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MobilityRestrictionList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81BBAB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{UEContextInfoHORequest-ExtIEs} }</w:t>
      </w:r>
      <w:r>
        <w:rPr>
          <w:snapToGrid w:val="0"/>
        </w:rPr>
        <w:tab/>
        <w:t>OPTIONAL,</w:t>
      </w:r>
    </w:p>
    <w:p w14:paraId="3AD62C8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765C0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B477F7" w14:textId="77777777" w:rsidR="00984C24" w:rsidRDefault="00984C24">
      <w:pPr>
        <w:pStyle w:val="PL"/>
        <w:rPr>
          <w:snapToGrid w:val="0"/>
        </w:rPr>
      </w:pPr>
    </w:p>
    <w:p w14:paraId="6E6B244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UEContextInfoHORequest-ExtIEs XNAP-PROTOCOL-EXTENSION ::={</w:t>
      </w:r>
    </w:p>
    <w:p w14:paraId="1F5AD68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id-FiveGCMobilityRestrictionListContainer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FiveGCMobilityRestrictionListContainer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AE5289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id-NRUESidelinkAggregate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NRUESidelinkAggregate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PRESENCE optional </w:t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445365D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id-LTEUESidelinkAggregate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LTEUESidelinkAggregate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PRESENCE optional </w:t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4E762D6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26B811B9" w14:textId="77777777" w:rsidR="00984C24" w:rsidRDefault="004676DE">
      <w:pPr>
        <w:pStyle w:val="PL"/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{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>
        <w:t>|</w:t>
      </w:r>
    </w:p>
    <w:p w14:paraId="7E8CA91D" w14:textId="77777777" w:rsidR="00984C24" w:rsidRDefault="004676DE">
      <w:pPr>
        <w:pStyle w:val="PL"/>
        <w:rPr>
          <w:snapToGrid w:val="0"/>
          <w:lang w:eastAsia="zh-CN"/>
        </w:rPr>
      </w:pPr>
      <w:r>
        <w:tab/>
        <w:t>{ ID id-</w:t>
      </w:r>
      <w:r>
        <w:rPr>
          <w:rFonts w:eastAsia="CG Times (WN)"/>
        </w:rPr>
        <w:t>MBS-SessionInformation-List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rFonts w:eastAsia="CG Times (WN)"/>
        </w:rPr>
        <w:t>MBS-SessionInformation-List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7540C59A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  <w:t>{ ID id-FiveGProSeUEPC5Aggregate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NRUESidelinkAggregate</w:t>
      </w:r>
      <w:r>
        <w:rPr>
          <w:snapToGrid w:val="0"/>
        </w:rPr>
        <w:t>MaximumBitRate</w:t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PRESENCE optional </w:t>
      </w:r>
      <w:r>
        <w:rPr>
          <w:snapToGrid w:val="0"/>
          <w:lang w:eastAsia="zh-CN"/>
        </w:rPr>
        <w:t>}</w:t>
      </w:r>
      <w:r>
        <w:rPr>
          <w:rFonts w:eastAsia="DengXian" w:hint="eastAsia"/>
          <w:snapToGrid w:val="0"/>
          <w:lang w:eastAsia="zh-CN"/>
        </w:rPr>
        <w:t>|</w:t>
      </w:r>
    </w:p>
    <w:p w14:paraId="50E99FC1" w14:textId="77777777" w:rsidR="00984C24" w:rsidRDefault="004676D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ID </w:t>
      </w: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ignore</w:t>
      </w:r>
      <w:r>
        <w:rPr>
          <w:rFonts w:eastAsia="DengXian"/>
          <w:snapToGrid w:val="0"/>
          <w:lang w:eastAsia="zh-CN"/>
        </w:rPr>
        <w:tab/>
        <w:t>EXTENSION 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PRESENCE optional }</w:t>
      </w:r>
      <w:r>
        <w:rPr>
          <w:snapToGrid w:val="0"/>
        </w:rPr>
        <w:t>,</w:t>
      </w:r>
    </w:p>
    <w:p w14:paraId="2DA27DD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C35D7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E500A2" w14:textId="77777777" w:rsidR="00984C24" w:rsidRDefault="00984C24">
      <w:pPr>
        <w:pStyle w:val="PL"/>
        <w:rPr>
          <w:snapToGrid w:val="0"/>
        </w:rPr>
      </w:pPr>
    </w:p>
    <w:p w14:paraId="1E562A5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UEContextRefAtSN-HORequest ::= SEQUENCE {</w:t>
      </w:r>
    </w:p>
    <w:p w14:paraId="6AA3C74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GlobalNG-RANNode-ID</w:t>
      </w:r>
      <w:r>
        <w:rPr>
          <w:snapToGrid w:val="0"/>
        </w:rPr>
        <w:t>,</w:t>
      </w:r>
    </w:p>
    <w:p w14:paraId="282140B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sN-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</w:rPr>
        <w:t>NG-RANnodeUEXnAPID</w:t>
      </w:r>
      <w:r>
        <w:rPr>
          <w:snapToGrid w:val="0"/>
        </w:rPr>
        <w:t>,</w:t>
      </w:r>
    </w:p>
    <w:p w14:paraId="1EBD9137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{UEContextRefAtSN-HORequest-ExtIEs} }</w:t>
      </w:r>
      <w:r>
        <w:rPr>
          <w:snapToGrid w:val="0"/>
          <w:lang w:val="fr-FR"/>
        </w:rPr>
        <w:tab/>
        <w:t>OPTIONAL,</w:t>
      </w:r>
    </w:p>
    <w:p w14:paraId="6978BCCD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7EFEBC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35DD75" w14:textId="77777777" w:rsidR="00984C24" w:rsidRDefault="00984C24">
      <w:pPr>
        <w:pStyle w:val="PL"/>
        <w:rPr>
          <w:snapToGrid w:val="0"/>
        </w:rPr>
      </w:pPr>
    </w:p>
    <w:p w14:paraId="6F7D9E0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UEContextRefAtSN-HORequest-ExtIEs XNAP-PROTOCOL-EXTENSION ::={</w:t>
      </w:r>
    </w:p>
    <w:p w14:paraId="412377A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B26C6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F6903A" w14:textId="77777777" w:rsidR="00984C24" w:rsidRDefault="00984C24">
      <w:pPr>
        <w:pStyle w:val="PL"/>
        <w:rPr>
          <w:snapToGrid w:val="0"/>
        </w:rPr>
      </w:pPr>
    </w:p>
    <w:p w14:paraId="7107D9D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3DB02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9AA859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HANDOVER REQUEST ACKNOWLEDGE</w:t>
      </w:r>
    </w:p>
    <w:p w14:paraId="5A39275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DA5FEC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2B1206" w14:textId="77777777" w:rsidR="00984C24" w:rsidRDefault="00984C24">
      <w:pPr>
        <w:pStyle w:val="PL"/>
        <w:rPr>
          <w:snapToGrid w:val="0"/>
        </w:rPr>
      </w:pPr>
    </w:p>
    <w:p w14:paraId="435F36D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HandoverRequestAcknowledge ::= SEQUENCE {</w:t>
      </w:r>
    </w:p>
    <w:p w14:paraId="36C7949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{{HandoverRequestAcknowledge-IEs}},</w:t>
      </w:r>
    </w:p>
    <w:p w14:paraId="219C77C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AC61C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306152" w14:textId="77777777" w:rsidR="00984C24" w:rsidRDefault="00984C24">
      <w:pPr>
        <w:pStyle w:val="PL"/>
        <w:rPr>
          <w:snapToGrid w:val="0"/>
        </w:rPr>
      </w:pPr>
    </w:p>
    <w:p w14:paraId="65123F9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HandoverRequestAcknowledge-IEs XNAP-PROTOCOL-IES ::= {</w:t>
      </w:r>
    </w:p>
    <w:p w14:paraId="081E2B3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86BDE8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id-targetNG-RANnodeUEXnAPID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D43BD5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id-PDUSessionResourcesAdmitted-List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PDUSessionResourcesAdmitted-List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AC2F76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id-PDUSessionResourcesNotAdmitted-List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PDUSessionResourcesNotAdmitted-List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49A645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id-Target2SourceNG-RANnodeTranspContainer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20743D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UEContextKeptIndicator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UEContextKeptIndicator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BC2E68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F1284E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id-DRBs-transferred-to-MN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2481BD81" w14:textId="77777777" w:rsidR="00984C24" w:rsidRDefault="004676DE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 xml:space="preserve">TYPE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</w:t>
      </w:r>
      <w:r>
        <w:rPr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1332" w:name="_Hlk20825763"/>
      <w:r>
        <w:rPr>
          <w:snapToGrid w:val="0"/>
        </w:rPr>
        <w:t>|</w:t>
      </w:r>
    </w:p>
    <w:p w14:paraId="204FD60E" w14:textId="77777777" w:rsidR="00984C24" w:rsidRDefault="004676DE">
      <w:pPr>
        <w:pStyle w:val="PL"/>
      </w:pPr>
      <w:r>
        <w:rPr>
          <w:snapToGrid w:val="0"/>
        </w:rPr>
        <w:tab/>
        <w:t>{ ID id-CHOinformation-Ack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332"/>
      <w:r>
        <w:t>|</w:t>
      </w:r>
    </w:p>
    <w:p w14:paraId="31D3A8E9" w14:textId="77777777" w:rsidR="00984C24" w:rsidRDefault="004676DE">
      <w:pPr>
        <w:pStyle w:val="PL"/>
        <w:rPr>
          <w:snapToGrid w:val="0"/>
        </w:rPr>
      </w:pPr>
      <w:r>
        <w:tab/>
        <w:t>{ ID id-MBS-SessionInformationResponse-List</w:t>
      </w:r>
      <w:r>
        <w:tab/>
      </w:r>
      <w:r>
        <w:tab/>
        <w:t>CRITICALITY ignore</w:t>
      </w:r>
      <w:r>
        <w:tab/>
        <w:t>TYPE MBS-SessionInformationResponse-List</w:t>
      </w:r>
      <w:r>
        <w:tab/>
      </w:r>
      <w:r>
        <w:tab/>
        <w:t>PRESENCE optional }</w:t>
      </w:r>
      <w:r>
        <w:rPr>
          <w:snapToGrid w:val="0"/>
        </w:rPr>
        <w:t>,</w:t>
      </w:r>
    </w:p>
    <w:p w14:paraId="2003B39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0E2DA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FA5289" w14:textId="77777777" w:rsidR="00984C24" w:rsidRDefault="00984C24">
      <w:pPr>
        <w:pStyle w:val="PL"/>
        <w:rPr>
          <w:snapToGrid w:val="0"/>
        </w:rPr>
      </w:pPr>
    </w:p>
    <w:p w14:paraId="013D16B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CD56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B48EDD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HANDOVER PREPARATION FAILURE</w:t>
      </w:r>
    </w:p>
    <w:p w14:paraId="4FD9989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BF314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D2E7AE" w14:textId="77777777" w:rsidR="00984C24" w:rsidRDefault="00984C24">
      <w:pPr>
        <w:pStyle w:val="PL"/>
        <w:rPr>
          <w:snapToGrid w:val="0"/>
        </w:rPr>
      </w:pPr>
    </w:p>
    <w:p w14:paraId="440EEB7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HandoverPreparationFailure ::= SEQUENCE {</w:t>
      </w:r>
    </w:p>
    <w:p w14:paraId="0B6BBAE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{{HandoverPreparationFailure-IEs}},</w:t>
      </w:r>
    </w:p>
    <w:p w14:paraId="3EEDE9C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2DC05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39D0E2" w14:textId="77777777" w:rsidR="00984C24" w:rsidRDefault="00984C24">
      <w:pPr>
        <w:pStyle w:val="PL"/>
        <w:rPr>
          <w:snapToGrid w:val="0"/>
        </w:rPr>
      </w:pPr>
    </w:p>
    <w:p w14:paraId="2B0F35C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HandoverPreparationFailure-IEs XNAP-PROTOCOL-IES ::= {</w:t>
      </w:r>
    </w:p>
    <w:p w14:paraId="0190198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02FDC8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72D1A3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85475A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id-requestedTargetCellGlobalID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Target-CGI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1B3287E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94B79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53A2F9" w14:textId="77777777" w:rsidR="00984C24" w:rsidRDefault="00984C24">
      <w:pPr>
        <w:pStyle w:val="PL"/>
        <w:rPr>
          <w:snapToGrid w:val="0"/>
        </w:rPr>
      </w:pPr>
    </w:p>
    <w:p w14:paraId="53A00E3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4D184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EA981FC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SN STATUS TRANSFER</w:t>
      </w:r>
    </w:p>
    <w:p w14:paraId="37EC75B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6DC1A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AB1662" w14:textId="77777777" w:rsidR="00984C24" w:rsidRDefault="00984C24">
      <w:pPr>
        <w:pStyle w:val="PL"/>
        <w:rPr>
          <w:snapToGrid w:val="0"/>
        </w:rPr>
      </w:pPr>
    </w:p>
    <w:p w14:paraId="64868AF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SNStatusTransfer ::= SEQUENCE {</w:t>
      </w:r>
    </w:p>
    <w:p w14:paraId="188DE5A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{{SNStatusTransfer-IEs}},</w:t>
      </w:r>
    </w:p>
    <w:p w14:paraId="16AFC27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C3E25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CEE34B" w14:textId="77777777" w:rsidR="00984C24" w:rsidRDefault="00984C24">
      <w:pPr>
        <w:pStyle w:val="PL"/>
        <w:rPr>
          <w:snapToGrid w:val="0"/>
        </w:rPr>
      </w:pPr>
    </w:p>
    <w:p w14:paraId="43F29D5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SNStatusTransfer-IEs XNAP-PROTOCOL-IES ::= {</w:t>
      </w:r>
    </w:p>
    <w:p w14:paraId="4D8C194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2B2BBD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id-targetNG-RANnodeUEXnAPID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DDD1B6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id-DRBsSubjectToStatusTransfer-List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DRBsSubjectToStatusTransfer-List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670C7EF" w14:textId="77777777" w:rsidR="00984C24" w:rsidRDefault="004676DE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id-CHOConfiguration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CHOConfiguration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FB2F85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FEEC7C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72D56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721F38" w14:textId="77777777" w:rsidR="00984C24" w:rsidRDefault="00984C24">
      <w:pPr>
        <w:pStyle w:val="PL"/>
        <w:rPr>
          <w:snapToGrid w:val="0"/>
        </w:rPr>
      </w:pPr>
    </w:p>
    <w:p w14:paraId="0B248DC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5FA40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242B69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UE CONTEXT RELEASE</w:t>
      </w:r>
    </w:p>
    <w:p w14:paraId="6AA21B9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09050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13F9CD" w14:textId="77777777" w:rsidR="00984C24" w:rsidRDefault="00984C24">
      <w:pPr>
        <w:pStyle w:val="PL"/>
        <w:rPr>
          <w:snapToGrid w:val="0"/>
        </w:rPr>
      </w:pPr>
    </w:p>
    <w:p w14:paraId="4262EFC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UEContextRelease ::= SEQUENCE {</w:t>
      </w:r>
    </w:p>
    <w:p w14:paraId="6895C25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{{UEContextRelease-IEs}},</w:t>
      </w:r>
    </w:p>
    <w:p w14:paraId="544D790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28807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D64D26" w14:textId="77777777" w:rsidR="00984C24" w:rsidRDefault="00984C24">
      <w:pPr>
        <w:pStyle w:val="PL"/>
        <w:rPr>
          <w:snapToGrid w:val="0"/>
        </w:rPr>
      </w:pPr>
    </w:p>
    <w:p w14:paraId="075A697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UEContextRelease-IEs XNAP-PROTOCOL-IES ::= {</w:t>
      </w:r>
    </w:p>
    <w:p w14:paraId="328C0E8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2175D1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id-targetNG-RANnodeUEXnAPID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155C013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A7997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B70EB9" w14:textId="77777777" w:rsidR="00984C24" w:rsidRDefault="00984C24">
      <w:pPr>
        <w:pStyle w:val="PL"/>
        <w:rPr>
          <w:snapToGrid w:val="0"/>
        </w:rPr>
      </w:pPr>
    </w:p>
    <w:p w14:paraId="4EBC944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391C6D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868F94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HANDOVER CANCEL</w:t>
      </w:r>
    </w:p>
    <w:p w14:paraId="173F20A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D51C5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ADBFE6" w14:textId="77777777" w:rsidR="00984C24" w:rsidRDefault="00984C24">
      <w:pPr>
        <w:pStyle w:val="PL"/>
        <w:rPr>
          <w:snapToGrid w:val="0"/>
        </w:rPr>
      </w:pPr>
    </w:p>
    <w:p w14:paraId="49A7C9A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HandoverCancel ::= SEQUENCE {</w:t>
      </w:r>
    </w:p>
    <w:p w14:paraId="44F0B3A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{{HandoverCancel-IEs}},</w:t>
      </w:r>
    </w:p>
    <w:p w14:paraId="61283A1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4AA32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6224F3" w14:textId="77777777" w:rsidR="00984C24" w:rsidRDefault="00984C24">
      <w:pPr>
        <w:pStyle w:val="PL"/>
        <w:rPr>
          <w:snapToGrid w:val="0"/>
        </w:rPr>
      </w:pPr>
    </w:p>
    <w:p w14:paraId="49305BF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HandoverCancel-IEs XNAP-PROTOCOL-IES ::= {</w:t>
      </w:r>
    </w:p>
    <w:p w14:paraId="5F43E1F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A40FAD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id-targetNG-RANnodeUEXnAPID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9E45E8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90B390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TargetCellList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E96E50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DC4B0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381CF3" w14:textId="77777777" w:rsidR="00984C24" w:rsidRDefault="00984C24">
      <w:pPr>
        <w:pStyle w:val="PL"/>
        <w:rPr>
          <w:snapToGrid w:val="0"/>
        </w:rPr>
      </w:pPr>
    </w:p>
    <w:p w14:paraId="5EBB46F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9EE79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26A474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HANDOVER SUCCESS</w:t>
      </w:r>
    </w:p>
    <w:p w14:paraId="5D7FDCD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D490B9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4F4D24" w14:textId="77777777" w:rsidR="00984C24" w:rsidRDefault="00984C24">
      <w:pPr>
        <w:pStyle w:val="PL"/>
        <w:rPr>
          <w:snapToGrid w:val="0"/>
        </w:rPr>
      </w:pPr>
    </w:p>
    <w:p w14:paraId="6B4F466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HandoverSuccess ::= SEQUENCE {</w:t>
      </w:r>
    </w:p>
    <w:p w14:paraId="5B4BCB1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{{HandoverSuccess-IEs}},</w:t>
      </w:r>
    </w:p>
    <w:p w14:paraId="05BAC85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A5423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E94AAA" w14:textId="77777777" w:rsidR="00984C24" w:rsidRDefault="00984C24">
      <w:pPr>
        <w:pStyle w:val="PL"/>
        <w:rPr>
          <w:snapToGrid w:val="0"/>
        </w:rPr>
      </w:pPr>
    </w:p>
    <w:p w14:paraId="27E20EB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HandoverSuccess-IEs XNAP-PROTOCOL-IES ::= {</w:t>
      </w:r>
    </w:p>
    <w:p w14:paraId="265B236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168E9C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id-targetNG-RANnodeUEXnAPID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0DC365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id-requestedTargetCellGlobalID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Target-CGI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1B1DFF1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D04B3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E20F87" w14:textId="77777777" w:rsidR="00984C24" w:rsidRDefault="00984C24">
      <w:pPr>
        <w:pStyle w:val="PL"/>
        <w:rPr>
          <w:snapToGrid w:val="0"/>
        </w:rPr>
      </w:pPr>
    </w:p>
    <w:p w14:paraId="107A72F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99BED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3BAFD3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CONDITIONAL HANDOVER CANCEL</w:t>
      </w:r>
    </w:p>
    <w:p w14:paraId="61D50A7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FE744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BECE55" w14:textId="77777777" w:rsidR="00984C24" w:rsidRDefault="00984C24">
      <w:pPr>
        <w:pStyle w:val="PL"/>
        <w:rPr>
          <w:snapToGrid w:val="0"/>
        </w:rPr>
      </w:pPr>
    </w:p>
    <w:p w14:paraId="62FE823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ConditionalHandoverCancel ::= SEQUENCE {</w:t>
      </w:r>
    </w:p>
    <w:p w14:paraId="58D69B8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>
        <w:t xml:space="preserve"> </w:t>
      </w:r>
      <w:r>
        <w:rPr>
          <w:snapToGrid w:val="0"/>
        </w:rPr>
        <w:t>ConditionalHandoverCancel-IEs}},</w:t>
      </w:r>
    </w:p>
    <w:p w14:paraId="3C1A37B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D7D92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B32C39" w14:textId="77777777" w:rsidR="00984C24" w:rsidRDefault="00984C24">
      <w:pPr>
        <w:pStyle w:val="PL"/>
        <w:rPr>
          <w:snapToGrid w:val="0"/>
        </w:rPr>
      </w:pPr>
    </w:p>
    <w:p w14:paraId="2FB46C3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ConditionalHandoverCancel-IEs XNAP-PROTOCOL-IES ::= {</w:t>
      </w:r>
    </w:p>
    <w:p w14:paraId="37A9186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D1B1D9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id-targetNG-RANnodeUEXnAPID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44BC7D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A3F02D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TargetCellList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E5CA34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EFFAC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75BD40" w14:textId="77777777" w:rsidR="00984C24" w:rsidRDefault="00984C24">
      <w:pPr>
        <w:pStyle w:val="PL"/>
        <w:rPr>
          <w:snapToGrid w:val="0"/>
        </w:rPr>
      </w:pPr>
    </w:p>
    <w:p w14:paraId="4EEA293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3C5BE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9E91DA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EARLY STATUS TRANSFER</w:t>
      </w:r>
    </w:p>
    <w:p w14:paraId="744DFF0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F3CCD0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A91CB7A" w14:textId="77777777" w:rsidR="00984C24" w:rsidRDefault="00984C24">
      <w:pPr>
        <w:pStyle w:val="PL"/>
        <w:rPr>
          <w:snapToGrid w:val="0"/>
        </w:rPr>
      </w:pPr>
    </w:p>
    <w:p w14:paraId="1637C3A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EarlyStatusTransfer ::= SEQUENCE {</w:t>
      </w:r>
    </w:p>
    <w:p w14:paraId="7459268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>
        <w:t xml:space="preserve"> </w:t>
      </w:r>
      <w:r>
        <w:rPr>
          <w:snapToGrid w:val="0"/>
        </w:rPr>
        <w:t>EarlyStatusTransfer-IEs}},</w:t>
      </w:r>
    </w:p>
    <w:p w14:paraId="1B27A22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84399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A208A9" w14:textId="77777777" w:rsidR="00984C24" w:rsidRDefault="00984C24">
      <w:pPr>
        <w:pStyle w:val="PL"/>
        <w:rPr>
          <w:snapToGrid w:val="0"/>
        </w:rPr>
      </w:pPr>
    </w:p>
    <w:p w14:paraId="6C32F4B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EarlyStatusTransfer-IEs XNAP-PROTOCOL-IES ::= {</w:t>
      </w:r>
    </w:p>
    <w:p w14:paraId="79E2E89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102007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id-targetNG-RANnodeUEXnAPID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4D78DD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ProcedureStageChoice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2C698A6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EFAA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5B6845" w14:textId="77777777" w:rsidR="00984C24" w:rsidRDefault="00984C24">
      <w:pPr>
        <w:pStyle w:val="PL"/>
        <w:rPr>
          <w:snapToGrid w:val="0"/>
        </w:rPr>
      </w:pPr>
    </w:p>
    <w:p w14:paraId="7DBC1E1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ProcedureStageChoice ::= CHOICE {</w:t>
      </w:r>
    </w:p>
    <w:p w14:paraId="34DA6DE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first-dl-count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FirstDLCount,</w:t>
      </w:r>
    </w:p>
    <w:p w14:paraId="3AB64CB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dl-discarding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DLDiscarding,</w:t>
      </w:r>
    </w:p>
    <w:p w14:paraId="7EAB067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t>ProcedureStageChoice</w:t>
      </w:r>
      <w:r>
        <w:rPr>
          <w:snapToGrid w:val="0"/>
        </w:rPr>
        <w:t>-ExtIEs} }</w:t>
      </w:r>
    </w:p>
    <w:p w14:paraId="0223DD3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EA8D07" w14:textId="77777777" w:rsidR="00984C24" w:rsidRDefault="00984C24">
      <w:pPr>
        <w:pStyle w:val="PL"/>
        <w:rPr>
          <w:snapToGrid w:val="0"/>
        </w:rPr>
      </w:pPr>
    </w:p>
    <w:p w14:paraId="25311DAA" w14:textId="77777777" w:rsidR="00984C24" w:rsidRDefault="004676DE">
      <w:pPr>
        <w:pStyle w:val="PL"/>
        <w:rPr>
          <w:snapToGrid w:val="0"/>
        </w:rPr>
      </w:pPr>
      <w:r>
        <w:t>ProcedureStageChoice</w:t>
      </w:r>
      <w:r>
        <w:rPr>
          <w:snapToGrid w:val="0"/>
        </w:rPr>
        <w:t>-ExtIEs XNAP-PROTOCOL-IES ::= {</w:t>
      </w:r>
    </w:p>
    <w:p w14:paraId="684BBE4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CE7FA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033048" w14:textId="77777777" w:rsidR="00984C24" w:rsidRDefault="00984C24">
      <w:pPr>
        <w:pStyle w:val="PL"/>
        <w:rPr>
          <w:snapToGrid w:val="0"/>
        </w:rPr>
      </w:pPr>
    </w:p>
    <w:p w14:paraId="6A60307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FirstDLCount ::= SEQUENCE {</w:t>
      </w:r>
    </w:p>
    <w:p w14:paraId="07303E2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dRBsSubjectToEarlyStatusTransfer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DRBsSubjectToEarlyStatusTransfer-List,</w:t>
      </w:r>
    </w:p>
    <w:p w14:paraId="60CDB18A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FirstDLCount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4E20E4A2" w14:textId="77777777" w:rsidR="00984C24" w:rsidRDefault="004676DE">
      <w:pPr>
        <w:pStyle w:val="PL"/>
      </w:pPr>
      <w:r>
        <w:tab/>
        <w:t>...</w:t>
      </w:r>
    </w:p>
    <w:p w14:paraId="5EEFEB19" w14:textId="77777777" w:rsidR="00984C24" w:rsidRDefault="004676DE">
      <w:pPr>
        <w:pStyle w:val="PL"/>
      </w:pPr>
      <w:r>
        <w:t>}</w:t>
      </w:r>
    </w:p>
    <w:p w14:paraId="351B0C87" w14:textId="77777777" w:rsidR="00984C24" w:rsidRDefault="00984C24">
      <w:pPr>
        <w:pStyle w:val="PL"/>
      </w:pPr>
    </w:p>
    <w:p w14:paraId="69BC66D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FirstDLCount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7BC2311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3E29AF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76004EC" w14:textId="77777777" w:rsidR="00984C24" w:rsidRDefault="00984C24">
      <w:pPr>
        <w:pStyle w:val="PL"/>
        <w:rPr>
          <w:snapToGrid w:val="0"/>
        </w:rPr>
      </w:pPr>
    </w:p>
    <w:p w14:paraId="09A989A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4811D2A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6ECB69D2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DLDiscarding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0CA7819F" w14:textId="77777777" w:rsidR="00984C24" w:rsidRDefault="004676DE">
      <w:pPr>
        <w:pStyle w:val="PL"/>
      </w:pPr>
      <w:r>
        <w:tab/>
        <w:t>...</w:t>
      </w:r>
    </w:p>
    <w:p w14:paraId="11246CA2" w14:textId="77777777" w:rsidR="00984C24" w:rsidRDefault="004676DE">
      <w:pPr>
        <w:pStyle w:val="PL"/>
      </w:pPr>
      <w:r>
        <w:t>}</w:t>
      </w:r>
    </w:p>
    <w:p w14:paraId="3D683B59" w14:textId="77777777" w:rsidR="00984C24" w:rsidRDefault="00984C24">
      <w:pPr>
        <w:pStyle w:val="PL"/>
      </w:pPr>
    </w:p>
    <w:p w14:paraId="62B99D8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DLDiscarding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05DCEF8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7DCE8D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0DCD300" w14:textId="77777777" w:rsidR="00984C24" w:rsidRDefault="00984C24">
      <w:pPr>
        <w:pStyle w:val="PL"/>
        <w:rPr>
          <w:snapToGrid w:val="0"/>
        </w:rPr>
      </w:pPr>
    </w:p>
    <w:p w14:paraId="7297738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36E0C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5AD025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RAN PAGING</w:t>
      </w:r>
    </w:p>
    <w:p w14:paraId="69EFF3B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653F8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439AB4" w14:textId="77777777" w:rsidR="00984C24" w:rsidRDefault="00984C24">
      <w:pPr>
        <w:pStyle w:val="PL"/>
        <w:rPr>
          <w:snapToGrid w:val="0"/>
        </w:rPr>
      </w:pPr>
    </w:p>
    <w:p w14:paraId="2492B1C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RANPaging ::= SEQUENCE {</w:t>
      </w:r>
    </w:p>
    <w:p w14:paraId="2AB9DBB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{{RANPaging-IEs}},</w:t>
      </w:r>
    </w:p>
    <w:p w14:paraId="372F6BA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40B90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0754EE" w14:textId="77777777" w:rsidR="00984C24" w:rsidRDefault="00984C24">
      <w:pPr>
        <w:pStyle w:val="PL"/>
        <w:rPr>
          <w:snapToGrid w:val="0"/>
        </w:rPr>
      </w:pPr>
    </w:p>
    <w:p w14:paraId="0351ECF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RANPaging-IEs XNAP-PROTOCOL-IES ::= {</w:t>
      </w:r>
    </w:p>
    <w:p w14:paraId="78FC12D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96BF03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CEC4A2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FE6571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2A911A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B1657B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3307FA4" w14:textId="77777777" w:rsidR="00984C24" w:rsidRDefault="004676DE">
      <w:pPr>
        <w:pStyle w:val="PL"/>
      </w:pPr>
      <w:r>
        <w:rPr>
          <w:snapToGrid w:val="0"/>
        </w:rPr>
        <w:tab/>
        <w:t>{ ID 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569DA73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924033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id-EUTRAPagingeDRXInformation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EUTRAPagingeDRXInformation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59CAEA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E4E36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id-NRPagingeDRXInformation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NRPagingeDRXInformation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F4E32C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id-NRPagingeDRXInformationforRRCINACTIVE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NRPagingeDRXInformationforRRCINACTIVE</w:t>
      </w:r>
      <w:r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7EBBF961" w14:textId="77777777" w:rsidR="00984C24" w:rsidRDefault="004676D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id-PagingCause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TYPE PagingCause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0C5AFBB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</w:t>
      </w:r>
      <w:r>
        <w:rPr>
          <w:snapToGrid w:val="0"/>
        </w:rPr>
        <w:t>PEIPSassistanceInformation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}|</w:t>
      </w:r>
    </w:p>
    <w:p w14:paraId="19788B7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/>
        </w:rPr>
        <w:t>id-HashedUEIdentityIndexValue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SimSun"/>
          <w:snapToGrid w:val="0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},</w:t>
      </w:r>
    </w:p>
    <w:p w14:paraId="408ABC67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256A9E66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64B86E0" w14:textId="77777777" w:rsidR="00984C24" w:rsidRDefault="00984C24">
      <w:pPr>
        <w:pStyle w:val="PL"/>
        <w:rPr>
          <w:snapToGrid w:val="0"/>
          <w:lang w:val="fr-FR"/>
        </w:rPr>
      </w:pPr>
    </w:p>
    <w:p w14:paraId="1A81EE5C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5A1EEA1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304C5A99" w14:textId="77777777" w:rsidR="00984C24" w:rsidRDefault="004676DE">
      <w:pPr>
        <w:pStyle w:val="PL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>-- RETRIEVE UE CONTEXT REQUEST</w:t>
      </w:r>
    </w:p>
    <w:p w14:paraId="7C3C7DB0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37AECE89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8363283" w14:textId="77777777" w:rsidR="00984C24" w:rsidRDefault="00984C24">
      <w:pPr>
        <w:pStyle w:val="PL"/>
        <w:rPr>
          <w:snapToGrid w:val="0"/>
          <w:lang w:val="fr-FR"/>
        </w:rPr>
      </w:pPr>
    </w:p>
    <w:p w14:paraId="623CB623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RetrieveUEContextRequest ::= SEQUENCE {</w:t>
      </w:r>
    </w:p>
    <w:p w14:paraId="4E2441CB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{{RetrieveUEContextRequest-IEs}},</w:t>
      </w:r>
    </w:p>
    <w:p w14:paraId="5FFCE3DB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3BE43F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423ACA" w14:textId="77777777" w:rsidR="00984C24" w:rsidRDefault="00984C24">
      <w:pPr>
        <w:pStyle w:val="PL"/>
        <w:rPr>
          <w:snapToGrid w:val="0"/>
        </w:rPr>
      </w:pPr>
    </w:p>
    <w:p w14:paraId="48D62BF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RetrieveUEContextRequest-IEs XNAP-PROTOCOL-IES ::= {</w:t>
      </w:r>
    </w:p>
    <w:p w14:paraId="5B61F26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79E5348" w14:textId="77777777" w:rsidR="00984C24" w:rsidRDefault="004676DE">
      <w:pPr>
        <w:pStyle w:val="PL"/>
      </w:pPr>
      <w:r>
        <w:tab/>
        <w:t>{ ID id-UEContextID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UEContextID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FEDCB84" w14:textId="77777777" w:rsidR="00984C24" w:rsidRDefault="004676DE">
      <w:pPr>
        <w:pStyle w:val="PL"/>
      </w:pPr>
      <w:r>
        <w:tab/>
        <w:t>{ ID id-MAC-I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MAC-I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0A58968" w14:textId="77777777" w:rsidR="00984C24" w:rsidRDefault="004676DE">
      <w:pPr>
        <w:pStyle w:val="PL"/>
        <w:rPr>
          <w:snapToGrid w:val="0"/>
        </w:rPr>
      </w:pPr>
      <w:r>
        <w:tab/>
        <w:t>{ ID id-new-NG-RAN-Cell-Identity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NG-RAN-Cell-Identity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9951766" w14:textId="77777777" w:rsidR="00984C24" w:rsidRDefault="004676DE">
      <w:pPr>
        <w:pStyle w:val="PL"/>
        <w:rPr>
          <w:snapToGrid w:val="0"/>
        </w:rPr>
      </w:pPr>
      <w:r>
        <w:tab/>
        <w:t>{ ID id-RRCResumeCause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RRCResumeCause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AF7BDF" w14:textId="77777777" w:rsidR="00984C24" w:rsidRDefault="004676DE">
      <w:pPr>
        <w:pStyle w:val="PL"/>
        <w:rPr>
          <w:snapToGrid w:val="0"/>
        </w:rPr>
      </w:pPr>
      <w:r>
        <w:tab/>
        <w:t>{ ID id-SDTSupportRequest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22FEF5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FE4BA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A82399" w14:textId="77777777" w:rsidR="00984C24" w:rsidRDefault="00984C24">
      <w:pPr>
        <w:pStyle w:val="PL"/>
        <w:rPr>
          <w:snapToGrid w:val="0"/>
        </w:rPr>
      </w:pPr>
    </w:p>
    <w:p w14:paraId="166A82B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F249F8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B091F71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RETRIEVE UE CONTEXT RESPONSE</w:t>
      </w:r>
    </w:p>
    <w:p w14:paraId="7807EF4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72ECE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F734A8" w14:textId="77777777" w:rsidR="00984C24" w:rsidRDefault="00984C24">
      <w:pPr>
        <w:pStyle w:val="PL"/>
        <w:rPr>
          <w:snapToGrid w:val="0"/>
        </w:rPr>
      </w:pPr>
    </w:p>
    <w:p w14:paraId="08ABE99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RetrieveUEContextResponse ::= SEQUENCE {</w:t>
      </w:r>
    </w:p>
    <w:p w14:paraId="462D60E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RetrieveUEContextResponse-IEs}},</w:t>
      </w:r>
    </w:p>
    <w:p w14:paraId="55EA90D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C2B68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E07A7C" w14:textId="77777777" w:rsidR="00984C24" w:rsidRDefault="00984C24">
      <w:pPr>
        <w:pStyle w:val="PL"/>
        <w:rPr>
          <w:snapToGrid w:val="0"/>
        </w:rPr>
      </w:pPr>
    </w:p>
    <w:p w14:paraId="18C7B80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RetrieveUEContextResponse-IEs XNAP-PROTOCOL-IES ::= {</w:t>
      </w:r>
    </w:p>
    <w:p w14:paraId="40EC65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7FAC70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AB1601B" w14:textId="77777777" w:rsidR="00984C24" w:rsidRDefault="004676DE">
      <w:pPr>
        <w:pStyle w:val="PL"/>
      </w:pPr>
      <w:r>
        <w:tab/>
        <w:t>{ ID id-GUAMI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1C0D77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E17644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TraceActivation</w:t>
      </w:r>
      <w:r>
        <w:rPr>
          <w:rFonts w:eastAsia="Batang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26E9C10" w14:textId="77777777" w:rsidR="00984C24" w:rsidRDefault="004676DE">
      <w:pPr>
        <w:pStyle w:val="PL"/>
        <w:rPr>
          <w:snapToGrid w:val="0"/>
        </w:rPr>
      </w:pPr>
      <w:r>
        <w:tab/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t>MaskedIMEISV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65D8FF" w14:textId="77777777" w:rsidR="00984C24" w:rsidRDefault="004676DE">
      <w:pPr>
        <w:pStyle w:val="PL"/>
        <w:rPr>
          <w:snapToGrid w:val="0"/>
        </w:rPr>
      </w:pPr>
      <w:r>
        <w:tab/>
        <w:t>{ ID id-</w:t>
      </w:r>
      <w:r>
        <w:rPr>
          <w:snapToGrid w:val="0"/>
        </w:rPr>
        <w:t>LocationReportingInformation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LocationReportingInformation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642778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F0DF39" w14:textId="77777777" w:rsidR="00984C24" w:rsidRDefault="004676DE">
      <w:pPr>
        <w:pStyle w:val="PL"/>
      </w:pPr>
      <w:r>
        <w:tab/>
        <w:t>{ ID id-NRV2XServicesAuthorized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9B04B60" w14:textId="77777777" w:rsidR="00984C24" w:rsidRDefault="004676DE">
      <w:pPr>
        <w:pStyle w:val="PL"/>
      </w:pPr>
      <w:r>
        <w:tab/>
        <w:t>{ ID id-LTEV2XServicesAuthorized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LTEV2XServicesAuthorized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hint="eastAsia"/>
        </w:rPr>
        <w:t>|</w:t>
      </w:r>
    </w:p>
    <w:p w14:paraId="1B48682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43D0AEE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7D2D51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E45D941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cs="Courier New"/>
          <w:snapToGrid w:val="0"/>
          <w:szCs w:val="16"/>
        </w:rPr>
        <w:t>|</w:t>
      </w:r>
    </w:p>
    <w:p w14:paraId="48AC5CCB" w14:textId="77777777" w:rsidR="00984C24" w:rsidRDefault="004676DE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id-IABNodeIndication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reject</w:t>
      </w:r>
      <w:r>
        <w:rPr>
          <w:rFonts w:cs="Courier New"/>
          <w:snapToGrid w:val="0"/>
          <w:szCs w:val="16"/>
          <w:lang w:eastAsia="zh-CN"/>
        </w:rPr>
        <w:tab/>
        <w:t>TYPE IABNodeIndication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r>
        <w:rPr>
          <w:snapToGrid w:val="0"/>
        </w:rPr>
        <w:t>|</w:t>
      </w:r>
    </w:p>
    <w:p w14:paraId="1770AAD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856E4CD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id-TimeSynchronizationAssistanceInformation</w:t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</w:rPr>
        <w:t>ignore</w:t>
      </w:r>
      <w:r>
        <w:rPr>
          <w:snapToGrid w:val="0"/>
          <w:lang w:eastAsia="zh-CN"/>
        </w:rPr>
        <w:tab/>
        <w:t>TYPE TimeSynchronizationAssistanceInformation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18947F7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3EBB149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FCECF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,</w:t>
      </w:r>
    </w:p>
    <w:p w14:paraId="291AFF4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C0B1F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793DA1" w14:textId="77777777" w:rsidR="00984C24" w:rsidRDefault="00984C24">
      <w:pPr>
        <w:pStyle w:val="PL"/>
      </w:pPr>
    </w:p>
    <w:p w14:paraId="183E39F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642383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57318AD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RETRIEVE UE CONTEXT CONFIRM</w:t>
      </w:r>
    </w:p>
    <w:p w14:paraId="3B86935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D053E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301EE3" w14:textId="77777777" w:rsidR="00984C24" w:rsidRDefault="00984C24">
      <w:pPr>
        <w:pStyle w:val="PL"/>
        <w:rPr>
          <w:snapToGrid w:val="0"/>
        </w:rPr>
      </w:pPr>
    </w:p>
    <w:p w14:paraId="4C1DAD0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RetrieveUEContextConfirm ::= SEQUENCE {</w:t>
      </w:r>
    </w:p>
    <w:p w14:paraId="2982BE3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{{RetrieveUEContextConfirm-IEs}},</w:t>
      </w:r>
    </w:p>
    <w:p w14:paraId="17C8A01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B3921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F7509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RetrieveUEContextConfirm-IEs XNAP-PROTOCOL-IES ::= {</w:t>
      </w:r>
    </w:p>
    <w:p w14:paraId="77DCB14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88B23D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CEA46D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id-UEContextKeptIndicator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UEContextKeptIndicator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2AD9E1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5996EAB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B6585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6758B2" w14:textId="77777777" w:rsidR="00984C24" w:rsidRDefault="00984C24">
      <w:pPr>
        <w:pStyle w:val="PL"/>
        <w:rPr>
          <w:snapToGrid w:val="0"/>
        </w:rPr>
      </w:pPr>
    </w:p>
    <w:p w14:paraId="42C277C2" w14:textId="77777777" w:rsidR="00984C24" w:rsidRDefault="00984C24">
      <w:pPr>
        <w:pStyle w:val="PL"/>
        <w:rPr>
          <w:snapToGrid w:val="0"/>
        </w:rPr>
      </w:pPr>
    </w:p>
    <w:p w14:paraId="3979382D" w14:textId="77777777" w:rsidR="00984C24" w:rsidRDefault="00984C24">
      <w:pPr>
        <w:pStyle w:val="PL"/>
        <w:rPr>
          <w:snapToGrid w:val="0"/>
        </w:rPr>
      </w:pPr>
    </w:p>
    <w:p w14:paraId="7A6CE2F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4D49D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17C5F5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RETRIEVE UE CONTEXT FAILURE</w:t>
      </w:r>
    </w:p>
    <w:p w14:paraId="4912089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E078B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843250" w14:textId="77777777" w:rsidR="00984C24" w:rsidRDefault="00984C24">
      <w:pPr>
        <w:pStyle w:val="PL"/>
        <w:rPr>
          <w:snapToGrid w:val="0"/>
        </w:rPr>
      </w:pPr>
    </w:p>
    <w:p w14:paraId="1B8B107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RetrieveUEContextFailure ::= SEQUENCE {</w:t>
      </w:r>
    </w:p>
    <w:p w14:paraId="410454B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RetrieveUEContextFailure-IEs}},</w:t>
      </w:r>
    </w:p>
    <w:p w14:paraId="5E31D680" w14:textId="77777777" w:rsidR="00984C24" w:rsidRDefault="004676DE">
      <w:pPr>
        <w:pStyle w:val="PL"/>
        <w:rPr>
          <w:snapToGrid w:val="0"/>
        </w:rPr>
      </w:pPr>
      <w:bookmarkStart w:id="1333" w:name="_Hlk514062426"/>
      <w:r>
        <w:rPr>
          <w:snapToGrid w:val="0"/>
        </w:rPr>
        <w:tab/>
        <w:t>...</w:t>
      </w:r>
    </w:p>
    <w:p w14:paraId="38FEE24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3BF90A" w14:textId="77777777" w:rsidR="00984C24" w:rsidRDefault="00984C24">
      <w:pPr>
        <w:pStyle w:val="PL"/>
        <w:rPr>
          <w:snapToGrid w:val="0"/>
        </w:rPr>
      </w:pPr>
    </w:p>
    <w:p w14:paraId="08CDCB6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RetrieveUEContextFailure-IEs XNAP-PROTOCOL-IES ::= {</w:t>
      </w:r>
      <w:r>
        <w:rPr>
          <w:snapToGrid w:val="0"/>
        </w:rPr>
        <w:tab/>
      </w:r>
    </w:p>
    <w:bookmarkEnd w:id="1333"/>
    <w:p w14:paraId="5A00EEE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0DB095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id-OldtoNewNG-RANnodeResumeContainer</w:t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02F3A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24A106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E651FB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7F25C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D8D26E" w14:textId="77777777" w:rsidR="00984C24" w:rsidRDefault="00984C24">
      <w:pPr>
        <w:pStyle w:val="PL"/>
        <w:rPr>
          <w:snapToGrid w:val="0"/>
        </w:rPr>
      </w:pPr>
    </w:p>
    <w:p w14:paraId="090D93F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F2219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FF031C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XN-U ADDRESS INDICATION</w:t>
      </w:r>
    </w:p>
    <w:p w14:paraId="7127029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9A53C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8C26A6" w14:textId="77777777" w:rsidR="00984C24" w:rsidRDefault="00984C24">
      <w:pPr>
        <w:pStyle w:val="PL"/>
        <w:rPr>
          <w:snapToGrid w:val="0"/>
        </w:rPr>
      </w:pPr>
    </w:p>
    <w:p w14:paraId="0AB37AB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XnUAddressIndication ::= SEQUENCE {</w:t>
      </w:r>
    </w:p>
    <w:p w14:paraId="227847BB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 XnUAddressIndication-IEs}},</w:t>
      </w:r>
    </w:p>
    <w:p w14:paraId="7B6484B5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A44014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F2B006" w14:textId="77777777" w:rsidR="00984C24" w:rsidRDefault="00984C24">
      <w:pPr>
        <w:pStyle w:val="PL"/>
        <w:rPr>
          <w:snapToGrid w:val="0"/>
        </w:rPr>
      </w:pPr>
    </w:p>
    <w:p w14:paraId="6257DA3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XnUAddressIndication-IEs XNAP-PROTOCOL-IES ::= {</w:t>
      </w:r>
    </w:p>
    <w:p w14:paraId="5F5AD8D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B3D11F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0E7C9A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id-XnUAddressInfoperPDUSession-List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XnUAddressInfoperPDUSession-List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72F4AE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id-CHO-MRDC-Indicator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CHO-MRDC-Indicator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C5A68B2" w14:textId="77777777" w:rsidR="00984C24" w:rsidRDefault="004676DE">
      <w:pPr>
        <w:pStyle w:val="PL"/>
        <w:rPr>
          <w:snapToGrid w:val="0"/>
        </w:rPr>
      </w:pPr>
      <w:r>
        <w:tab/>
        <w:t>{ ID id-CHO-MRDC-EarlyDataForwarding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36F658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id-CPC-DataForwarding-Indicator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CPC-DataForwarding-Indicator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5395F4F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E4295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128E26" w14:textId="77777777" w:rsidR="00984C24" w:rsidRDefault="00984C24">
      <w:pPr>
        <w:pStyle w:val="PL"/>
        <w:rPr>
          <w:snapToGrid w:val="0"/>
        </w:rPr>
      </w:pPr>
    </w:p>
    <w:p w14:paraId="08E433B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A0497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2E7813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</w:t>
      </w:r>
    </w:p>
    <w:p w14:paraId="4EC14CB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A7E95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AF4337" w14:textId="77777777" w:rsidR="00984C24" w:rsidRDefault="00984C24">
      <w:pPr>
        <w:pStyle w:val="PL"/>
      </w:pPr>
    </w:p>
    <w:p w14:paraId="3AB2469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SNodeAdditionRequest ::= SEQUENCE {</w:t>
      </w:r>
    </w:p>
    <w:p w14:paraId="644AA56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SNodeAdditionRequest-IEs}},</w:t>
      </w:r>
    </w:p>
    <w:p w14:paraId="1EB87A7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3F38D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7380FE" w14:textId="77777777" w:rsidR="00984C24" w:rsidRDefault="00984C24">
      <w:pPr>
        <w:pStyle w:val="PL"/>
        <w:rPr>
          <w:snapToGrid w:val="0"/>
        </w:rPr>
      </w:pPr>
    </w:p>
    <w:p w14:paraId="04286CA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SNodeAdditionRequest-IEs XNAP-PROTOCOL-IES ::= {</w:t>
      </w:r>
    </w:p>
    <w:p w14:paraId="1DDD67D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1E456ED" w14:textId="77777777" w:rsidR="00984C24" w:rsidRDefault="004676DE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UESecurityCapabilities</w:t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Style w:val="PLChar"/>
        </w:rPr>
        <w:t>UESecurityCapabilities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PRESENCE mandatory}|</w:t>
      </w:r>
    </w:p>
    <w:p w14:paraId="3FE79D10" w14:textId="77777777" w:rsidR="00984C24" w:rsidRDefault="004676DE">
      <w:pPr>
        <w:pStyle w:val="PL"/>
      </w:pPr>
      <w:r>
        <w:tab/>
        <w:t>{ ID id-s-ng-RANnode-SecurityKey</w:t>
      </w:r>
      <w:r>
        <w:tab/>
      </w:r>
      <w:r>
        <w:tab/>
      </w:r>
      <w:r>
        <w:tab/>
        <w:t>CRITICALITY reject</w:t>
      </w:r>
      <w:r>
        <w:tab/>
      </w:r>
      <w:r>
        <w:tab/>
        <w:t>TYPE S-NG-RANnode-SecurityKey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338135EC" w14:textId="77777777" w:rsidR="00984C24" w:rsidRDefault="004676DE">
      <w:pPr>
        <w:pStyle w:val="PL"/>
        <w:rPr>
          <w:rStyle w:val="PLChar"/>
        </w:rPr>
      </w:pPr>
      <w:r>
        <w:rPr>
          <w:snapToGrid w:val="0"/>
        </w:rPr>
        <w:tab/>
        <w:t>{ ID 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7EFE60AB" w14:textId="77777777" w:rsidR="00984C24" w:rsidRDefault="004676DE">
      <w:pPr>
        <w:pStyle w:val="PL"/>
        <w:rPr>
          <w:rStyle w:val="PLChar"/>
        </w:rPr>
      </w:pPr>
      <w:r>
        <w:rPr>
          <w:rStyle w:val="PLChar"/>
        </w:rPr>
        <w:tab/>
        <w:t>{ ID 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FCF7A5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Style w:val="PLChar"/>
        </w:rPr>
        <w:t>MobilityRestrictionList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5594CC3F" w14:textId="77777777" w:rsidR="00984C24" w:rsidRDefault="004676DE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indexToRatFrequSelectionPriority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486C5DB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054CEC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08CE40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814F4E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7041CA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3CC319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B9788E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F6B18D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id-AvailableDRBIDs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</w:t>
      </w:r>
    </w:p>
    <w:p w14:paraId="3AA41E8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 xml:space="preserve"> -- The IE shall be present if there is at least one  PDUSessionResourceSetupInfo-SNterminated included --|</w:t>
      </w:r>
    </w:p>
    <w:p w14:paraId="4533427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8A60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936D6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7D8AF0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EBEA81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343FFA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2B2ABF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id-S-NG-RANnode-Addition-Trigger-Ind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S-NG-RANnode-Addition-Trigger-Ind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B7AF7F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787D78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637E2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0EB758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408DAD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2BF59C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1E4A0B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AF6F390" w14:textId="77777777" w:rsidR="00984C24" w:rsidRDefault="004676DE">
      <w:pPr>
        <w:pStyle w:val="PL"/>
        <w:rPr>
          <w:rFonts w:cs="Courier New"/>
          <w:szCs w:val="16"/>
        </w:rPr>
      </w:pPr>
      <w:r>
        <w:rPr>
          <w:snapToGrid w:val="0"/>
        </w:rPr>
        <w:tab/>
        <w:t>{ ID id-PSCellChangeHistory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cs="Courier New"/>
          <w:snapToGrid w:val="0"/>
          <w:szCs w:val="16"/>
        </w:rPr>
        <w:t>|</w:t>
      </w:r>
    </w:p>
    <w:p w14:paraId="3EEA95AF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TYPE 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 }|</w:t>
      </w:r>
    </w:p>
    <w:p w14:paraId="487D2128" w14:textId="77777777" w:rsidR="00984C24" w:rsidRDefault="004676DE">
      <w:pPr>
        <w:pStyle w:val="PL"/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TYPE 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bookmarkStart w:id="1334" w:name="_Hlk94696615"/>
      <w:r>
        <w:t>|</w:t>
      </w:r>
    </w:p>
    <w:p w14:paraId="036DD96C" w14:textId="77777777" w:rsidR="00984C24" w:rsidRDefault="004676DE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334"/>
      <w:r>
        <w:t>|</w:t>
      </w:r>
    </w:p>
    <w:p w14:paraId="283AA834" w14:textId="77777777" w:rsidR="00984C24" w:rsidRDefault="004676DE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D538D8F" w14:textId="77777777" w:rsidR="00984C24" w:rsidRDefault="004676DE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396A8968" w14:textId="77777777" w:rsidR="00984C24" w:rsidRDefault="004676DE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66BDA503" w14:textId="77777777" w:rsidR="00FD1CD5" w:rsidRDefault="004676DE" w:rsidP="00FD1CD5">
      <w:pPr>
        <w:pStyle w:val="PL"/>
        <w:rPr>
          <w:ins w:id="1335" w:author="Rapporteur" w:date="2023-11-24T22:02:00Z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</w:t>
      </w:r>
      <w:ins w:id="1336" w:author="Rapporteur" w:date="2023-11-24T22:02:00Z">
        <w:r w:rsidR="00FD1CD5">
          <w:t>|</w:t>
        </w:r>
      </w:ins>
    </w:p>
    <w:p w14:paraId="14705469" w14:textId="77777777" w:rsidR="00FD1CD5" w:rsidRDefault="00FD1CD5" w:rsidP="00FD1CD5">
      <w:pPr>
        <w:pStyle w:val="PL"/>
        <w:rPr>
          <w:ins w:id="1337" w:author="Rapporteur" w:date="2023-11-24T22:02:00Z"/>
        </w:rPr>
      </w:pPr>
      <w:ins w:id="1338" w:author="Rapporteur" w:date="2023-11-24T22:02:00Z">
        <w:r>
          <w:rPr>
            <w:rFonts w:eastAsia="DengXian"/>
          </w:rPr>
          <w:tab/>
          <w:t>{</w:t>
        </w:r>
        <w:r>
          <w:rPr>
            <w:rFonts w:eastAsia="DengXian" w:hint="eastAsia"/>
          </w:rPr>
          <w:t xml:space="preserve"> </w:t>
        </w:r>
        <w:r>
          <w:rPr>
            <w:rFonts w:eastAsia="DengXian"/>
          </w:rPr>
          <w:t>ID id-QMC</w:t>
        </w:r>
        <w:r>
          <w:rPr>
            <w:rFonts w:eastAsia="DengXian" w:hint="eastAsia"/>
            <w:lang w:val="en-US" w:eastAsia="zh-CN"/>
          </w:rPr>
          <w:t>Coordination</w:t>
        </w:r>
        <w:r>
          <w:rPr>
            <w:rFonts w:eastAsia="DengXian"/>
          </w:rPr>
          <w:t>Reques</w:t>
        </w:r>
        <w:r>
          <w:rPr>
            <w:rFonts w:eastAsia="DengXian" w:hint="eastAsia"/>
            <w:lang w:val="en-US" w:eastAsia="zh-CN"/>
          </w:rPr>
          <w:t>t</w:t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  <w:t>CRITICALITY ignore</w:t>
        </w:r>
        <w:r>
          <w:rPr>
            <w:rFonts w:eastAsia="DengXian"/>
          </w:rPr>
          <w:tab/>
        </w:r>
        <w:r>
          <w:rPr>
            <w:rFonts w:eastAsia="DengXian"/>
          </w:rPr>
          <w:tab/>
          <w:t>TYPE</w:t>
        </w:r>
        <w:r>
          <w:rPr>
            <w:rFonts w:eastAsia="DengXian" w:hint="eastAsia"/>
          </w:rPr>
          <w:t xml:space="preserve"> </w:t>
        </w:r>
        <w:r>
          <w:rPr>
            <w:rFonts w:eastAsia="DengXian"/>
          </w:rPr>
          <w:t>QMC</w:t>
        </w:r>
        <w:r>
          <w:rPr>
            <w:rFonts w:eastAsia="DengXian" w:hint="eastAsia"/>
            <w:lang w:val="en-US" w:eastAsia="zh-CN"/>
          </w:rPr>
          <w:t>Coordination</w:t>
        </w:r>
        <w:r>
          <w:rPr>
            <w:rFonts w:eastAsia="DengXian"/>
          </w:rPr>
          <w:t>Reques</w:t>
        </w:r>
        <w:r>
          <w:rPr>
            <w:rFonts w:eastAsia="DengXian" w:hint="eastAsia"/>
            <w:lang w:val="en-US" w:eastAsia="zh-CN"/>
          </w:rPr>
          <w:t>t</w:t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  <w:t xml:space="preserve">PRESENCE optional </w:t>
        </w:r>
        <w:r>
          <w:t>}|</w:t>
        </w:r>
      </w:ins>
    </w:p>
    <w:p w14:paraId="20326AA6" w14:textId="7A63301A" w:rsidR="00984C24" w:rsidRDefault="00FD1CD5">
      <w:pPr>
        <w:pStyle w:val="PL"/>
        <w:rPr>
          <w:snapToGrid w:val="0"/>
        </w:rPr>
      </w:pPr>
      <w:ins w:id="1339" w:author="Rapporteur" w:date="2023-11-24T22:02:00Z">
        <w:r>
          <w:tab/>
          <w:t>{ ID id-QMCConfigInfo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</w:r>
        <w:r>
          <w:tab/>
          <w:t>TYPE QMCConfigInfo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 }</w:t>
        </w:r>
      </w:ins>
      <w:r w:rsidR="004676DE">
        <w:rPr>
          <w:snapToGrid w:val="0"/>
        </w:rPr>
        <w:t>,</w:t>
      </w:r>
    </w:p>
    <w:p w14:paraId="4932197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0744F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EE938D" w14:textId="77777777" w:rsidR="00984C24" w:rsidRDefault="00984C24">
      <w:pPr>
        <w:pStyle w:val="PL"/>
        <w:rPr>
          <w:snapToGrid w:val="0"/>
        </w:rPr>
      </w:pPr>
    </w:p>
    <w:p w14:paraId="5A9F427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PDUSessionToBeAddedAddReq ::= SEQUENCE (SIZE(1..maxnoofPDUSessions)) OF PDUSessionToBeAddedAddReq-Item</w:t>
      </w:r>
    </w:p>
    <w:p w14:paraId="2AC4C810" w14:textId="77777777" w:rsidR="00984C24" w:rsidRDefault="00984C24">
      <w:pPr>
        <w:pStyle w:val="PL"/>
        <w:rPr>
          <w:snapToGrid w:val="0"/>
        </w:rPr>
      </w:pPr>
    </w:p>
    <w:p w14:paraId="5A3BCD9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PDUSessionToBeAddedAddReq-Item ::= SEQUENCE {</w:t>
      </w:r>
    </w:p>
    <w:p w14:paraId="434A705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19C4C80C" w14:textId="77777777" w:rsidR="00984C24" w:rsidRDefault="004676DE">
      <w:pPr>
        <w:pStyle w:val="PL"/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S-NSSAI,</w:t>
      </w:r>
    </w:p>
    <w:p w14:paraId="2D3B334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sN-PDUSessionAMBR</w:t>
      </w:r>
      <w:r>
        <w:rPr>
          <w:snapToGrid w:val="0"/>
        </w:rPr>
        <w:tab/>
      </w:r>
      <w:r>
        <w:rPr>
          <w:snapToGrid w:val="0"/>
        </w:rPr>
        <w:tab/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32BDAA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PDUSessionResourceSetupInfo-SNterminated</w:t>
      </w:r>
      <w:r>
        <w:rPr>
          <w:snapToGrid w:val="0"/>
        </w:rPr>
        <w:tab/>
        <w:t>OPTIONAL,</w:t>
      </w:r>
    </w:p>
    <w:p w14:paraId="546F1B2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PDUSessionResourceSetupInfo-MNterminated</w:t>
      </w:r>
      <w:r>
        <w:rPr>
          <w:snapToGrid w:val="0"/>
        </w:rPr>
        <w:tab/>
        <w:t>OPTIONAL,</w:t>
      </w:r>
    </w:p>
    <w:p w14:paraId="457221CE" w14:textId="77777777" w:rsidR="00984C24" w:rsidRDefault="004676DE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lang w:eastAsia="ja-JP"/>
        </w:rPr>
        <w:t>PDU Session Resource Setup Info – SN terminated IE</w:t>
      </w:r>
    </w:p>
    <w:p w14:paraId="4687A5DD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Info – MN terminated</w:t>
      </w:r>
      <w:r>
        <w:rPr>
          <w:lang w:eastAsia="ja-JP"/>
        </w:rPr>
        <w:t xml:space="preserve"> IE is present, </w:t>
      </w:r>
    </w:p>
    <w:p w14:paraId="5CF2FACE" w14:textId="77777777" w:rsidR="00984C24" w:rsidRDefault="004676DE">
      <w:pPr>
        <w:pStyle w:val="PL"/>
        <w:rPr>
          <w:snapToGrid w:val="0"/>
        </w:rPr>
      </w:pPr>
      <w:r>
        <w:rPr>
          <w:lang w:eastAsia="ja-JP"/>
        </w:rPr>
        <w:t>-- abnormal conditions as specified in clause 8.3.1.4 apply.</w:t>
      </w:r>
    </w:p>
    <w:p w14:paraId="708CA3C6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PDUSessionToBeAddedAddReq-Item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5E73D532" w14:textId="77777777" w:rsidR="00984C24" w:rsidRDefault="004676DE">
      <w:pPr>
        <w:pStyle w:val="PL"/>
      </w:pPr>
      <w:r>
        <w:tab/>
        <w:t>...</w:t>
      </w:r>
    </w:p>
    <w:p w14:paraId="1CC6B928" w14:textId="77777777" w:rsidR="00984C24" w:rsidRDefault="004676DE">
      <w:pPr>
        <w:pStyle w:val="PL"/>
      </w:pPr>
      <w:r>
        <w:t>}</w:t>
      </w:r>
    </w:p>
    <w:p w14:paraId="0EB9ECC8" w14:textId="77777777" w:rsidR="00984C24" w:rsidRDefault="00984C24">
      <w:pPr>
        <w:pStyle w:val="PL"/>
      </w:pPr>
    </w:p>
    <w:p w14:paraId="0DBD5F72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PDUSessionToBeAddedAddReq-Item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3503410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8E26E4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1AC7CBF" w14:textId="77777777" w:rsidR="00984C24" w:rsidRDefault="00984C24">
      <w:pPr>
        <w:pStyle w:val="PL"/>
        <w:rPr>
          <w:snapToGrid w:val="0"/>
          <w:lang w:eastAsia="zh-CN"/>
        </w:rPr>
      </w:pPr>
    </w:p>
    <w:p w14:paraId="513A69A7" w14:textId="77777777" w:rsidR="00984C24" w:rsidRDefault="004676DE">
      <w:pPr>
        <w:pStyle w:val="PL"/>
      </w:pPr>
      <w:r>
        <w:t>RequestedFastMCGRecoveryViaSRB3 ::= ENUMERATED {true, ...}</w:t>
      </w:r>
    </w:p>
    <w:p w14:paraId="48F40356" w14:textId="77777777" w:rsidR="00984C24" w:rsidRDefault="00984C24">
      <w:pPr>
        <w:pStyle w:val="PL"/>
        <w:rPr>
          <w:snapToGrid w:val="0"/>
        </w:rPr>
      </w:pPr>
    </w:p>
    <w:p w14:paraId="5430D8A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F4536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30CDB1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 ACKNOWLEDGE</w:t>
      </w:r>
    </w:p>
    <w:p w14:paraId="334FE48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FEF81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2807D85" w14:textId="77777777" w:rsidR="00984C24" w:rsidRDefault="00984C24">
      <w:pPr>
        <w:pStyle w:val="PL"/>
        <w:rPr>
          <w:snapToGrid w:val="0"/>
        </w:rPr>
      </w:pPr>
    </w:p>
    <w:p w14:paraId="565C381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SNodeAdditionRequestAcknowledge ::= SEQUENCE {</w:t>
      </w:r>
    </w:p>
    <w:p w14:paraId="2AE1F12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SNodeAdditionRequestAcknowledge-IEs}},</w:t>
      </w:r>
    </w:p>
    <w:p w14:paraId="38EE251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12943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CDC5AC" w14:textId="77777777" w:rsidR="00984C24" w:rsidRDefault="00984C24">
      <w:pPr>
        <w:pStyle w:val="PL"/>
        <w:rPr>
          <w:snapToGrid w:val="0"/>
        </w:rPr>
      </w:pPr>
    </w:p>
    <w:p w14:paraId="6325255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SNodeAdditionRequestAcknowledge-IEs XNAP-PROTOCOL-IES ::= {</w:t>
      </w:r>
    </w:p>
    <w:p w14:paraId="2316238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35D5F8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026E9C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id-PDUSessionAdmittedAddedAddReqAck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PDUSessionAdmittedAddedAddReqAck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FE35D6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id-PDUSessionNotAdmittedAddReqAck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PDUSessionNotAdmittedAddReqAck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083C1D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9AF30C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0EF824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F6505C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19A868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id-LocationInformationSN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Target-CGI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028682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9314C7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id-AvailableFastMCGRecoveryViaSRB3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AvailableFastMCGRecoveryViaSRB3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34FE51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id-DirectForwardingPath</w:t>
      </w:r>
      <w:r>
        <w:rPr>
          <w:rFonts w:eastAsia="Batang"/>
        </w:rPr>
        <w:t>Availability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DirectForwardingPath</w:t>
      </w:r>
      <w:r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B15C7B5" w14:textId="77777777" w:rsidR="00984C24" w:rsidRDefault="004676DE">
      <w:pPr>
        <w:pStyle w:val="PL"/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F0251A1" w14:textId="77777777" w:rsidR="008E2E12" w:rsidRDefault="004676DE" w:rsidP="008E2E12">
      <w:pPr>
        <w:pStyle w:val="PL"/>
        <w:rPr>
          <w:ins w:id="1340" w:author="Rapporteur" w:date="2023-11-24T22:03:00Z"/>
        </w:rPr>
      </w:pPr>
      <w:r>
        <w:rPr>
          <w:snapToGrid w:val="0"/>
        </w:rPr>
        <w:tab/>
        <w:t>{ ID id-CPAInformationAck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341" w:author="Rapporteur" w:date="2023-11-24T22:03:00Z">
        <w:r w:rsidR="008E2E12">
          <w:t>|</w:t>
        </w:r>
      </w:ins>
    </w:p>
    <w:p w14:paraId="22E94ED9" w14:textId="3C8D044E" w:rsidR="00984C24" w:rsidRDefault="008E2E12">
      <w:pPr>
        <w:pStyle w:val="PL"/>
        <w:rPr>
          <w:snapToGrid w:val="0"/>
        </w:rPr>
      </w:pPr>
      <w:ins w:id="1342" w:author="Rapporteur" w:date="2023-11-24T22:03:00Z">
        <w:r>
          <w:rPr>
            <w:rFonts w:eastAsia="DengXian"/>
            <w:szCs w:val="16"/>
          </w:rPr>
          <w:tab/>
          <w:t>{</w:t>
        </w:r>
        <w:r>
          <w:rPr>
            <w:rFonts w:eastAsia="DengXian" w:hint="eastAsia"/>
            <w:szCs w:val="16"/>
          </w:rPr>
          <w:t xml:space="preserve"> </w:t>
        </w:r>
        <w:r>
          <w:rPr>
            <w:rFonts w:eastAsia="DengXian"/>
            <w:szCs w:val="16"/>
          </w:rPr>
          <w:t>ID id-QMC</w:t>
        </w:r>
        <w:r>
          <w:rPr>
            <w:rFonts w:eastAsia="DengXian" w:hint="eastAsia"/>
            <w:szCs w:val="16"/>
            <w:lang w:val="en-US" w:eastAsia="zh-CN"/>
          </w:rPr>
          <w:t>Coordination</w:t>
        </w:r>
        <w:r>
          <w:rPr>
            <w:rFonts w:eastAsia="DengXian"/>
            <w:szCs w:val="16"/>
          </w:rPr>
          <w:t>Response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>CRITICALITY ignore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>TYPE</w:t>
        </w:r>
        <w:r>
          <w:rPr>
            <w:rFonts w:eastAsia="DengXian" w:hint="eastAsia"/>
            <w:szCs w:val="16"/>
          </w:rPr>
          <w:t xml:space="preserve"> </w:t>
        </w:r>
        <w:r>
          <w:rPr>
            <w:rFonts w:eastAsia="DengXian"/>
            <w:szCs w:val="16"/>
          </w:rPr>
          <w:t>QMC</w:t>
        </w:r>
        <w:r>
          <w:rPr>
            <w:rFonts w:eastAsia="DengXian" w:hint="eastAsia"/>
            <w:szCs w:val="16"/>
            <w:lang w:val="en-US" w:eastAsia="zh-CN"/>
          </w:rPr>
          <w:t>Coordination</w:t>
        </w:r>
        <w:r>
          <w:rPr>
            <w:rFonts w:eastAsia="DengXian"/>
            <w:szCs w:val="16"/>
          </w:rPr>
          <w:t>Response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 xml:space="preserve">PRESENCE optional </w:t>
        </w:r>
        <w:r>
          <w:rPr>
            <w:szCs w:val="16"/>
          </w:rPr>
          <w:t>}</w:t>
        </w:r>
      </w:ins>
      <w:r w:rsidR="004676DE">
        <w:rPr>
          <w:snapToGrid w:val="0"/>
        </w:rPr>
        <w:t>,</w:t>
      </w:r>
    </w:p>
    <w:p w14:paraId="6B82ABF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0C8B2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4368C0" w14:textId="77777777" w:rsidR="00984C24" w:rsidRDefault="00984C24">
      <w:pPr>
        <w:pStyle w:val="PL"/>
        <w:rPr>
          <w:snapToGrid w:val="0"/>
        </w:rPr>
      </w:pPr>
    </w:p>
    <w:p w14:paraId="08168B2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PDUSessionAdmittedAddedAddReqAck ::= SEQUENCE (SIZE(1..maxnoofPDUSessions)) OF PDUSessionAdmittedAddedAddReqAck-Item</w:t>
      </w:r>
    </w:p>
    <w:p w14:paraId="63E6403F" w14:textId="77777777" w:rsidR="00984C24" w:rsidRDefault="00984C24">
      <w:pPr>
        <w:pStyle w:val="PL"/>
        <w:rPr>
          <w:snapToGrid w:val="0"/>
        </w:rPr>
      </w:pPr>
    </w:p>
    <w:p w14:paraId="133B973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PDUSessionAdmittedAddedAddReqAck-Item ::= SEQUENCE {</w:t>
      </w:r>
    </w:p>
    <w:p w14:paraId="7025DDA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77B4DEA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PDUSessionResourceSetupResponseInfo-SNterminated</w:t>
      </w:r>
      <w:r>
        <w:rPr>
          <w:snapToGrid w:val="0"/>
        </w:rPr>
        <w:tab/>
        <w:t>OPTIONAL,</w:t>
      </w:r>
    </w:p>
    <w:p w14:paraId="70CE931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PDUSessionResourceSetupResponseInfo-MNterminated</w:t>
      </w:r>
      <w:r>
        <w:rPr>
          <w:snapToGrid w:val="0"/>
        </w:rPr>
        <w:tab/>
        <w:t>OPTIONAL,</w:t>
      </w:r>
    </w:p>
    <w:p w14:paraId="3FEDE53F" w14:textId="77777777" w:rsidR="00984C24" w:rsidRDefault="004676DE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i/>
          <w:lang w:eastAsia="ja-JP"/>
        </w:rPr>
        <w:t>PDU Session Resource Setup Response Info – SN terminated</w:t>
      </w:r>
      <w:r>
        <w:rPr>
          <w:lang w:eastAsia="ja-JP"/>
        </w:rPr>
        <w:t xml:space="preserve"> IE</w:t>
      </w:r>
    </w:p>
    <w:p w14:paraId="24808086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Response Info – MN terminated</w:t>
      </w:r>
      <w:r>
        <w:rPr>
          <w:lang w:eastAsia="ja-JP"/>
        </w:rPr>
        <w:t xml:space="preserve"> IE is present, </w:t>
      </w:r>
    </w:p>
    <w:p w14:paraId="70CF57F6" w14:textId="77777777" w:rsidR="00984C24" w:rsidRDefault="004676DE">
      <w:pPr>
        <w:pStyle w:val="PL"/>
        <w:rPr>
          <w:snapToGrid w:val="0"/>
        </w:rPr>
      </w:pPr>
      <w:r>
        <w:rPr>
          <w:lang w:eastAsia="ja-JP"/>
        </w:rPr>
        <w:t>-- abnormal conditions as specified in clause 8.3.1.4 apply.</w:t>
      </w:r>
    </w:p>
    <w:p w14:paraId="5D6E7CEA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PDUSessionAdmittedAddedAddReqAck-Item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72BB0348" w14:textId="77777777" w:rsidR="00984C24" w:rsidRDefault="004676DE">
      <w:pPr>
        <w:pStyle w:val="PL"/>
      </w:pPr>
      <w:r>
        <w:tab/>
        <w:t>...</w:t>
      </w:r>
    </w:p>
    <w:p w14:paraId="0B79DF0A" w14:textId="77777777" w:rsidR="00984C24" w:rsidRDefault="004676DE">
      <w:pPr>
        <w:pStyle w:val="PL"/>
      </w:pPr>
      <w:r>
        <w:t>}</w:t>
      </w:r>
    </w:p>
    <w:p w14:paraId="5D6E3C1A" w14:textId="77777777" w:rsidR="00984C24" w:rsidRDefault="00984C24">
      <w:pPr>
        <w:pStyle w:val="PL"/>
      </w:pPr>
    </w:p>
    <w:p w14:paraId="6904977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PDUSessionAdmittedAddedAddReqAck-Item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7034CC1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4873A5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2D70D14" w14:textId="77777777" w:rsidR="00984C24" w:rsidRDefault="00984C24">
      <w:pPr>
        <w:pStyle w:val="PL"/>
        <w:rPr>
          <w:snapToGrid w:val="0"/>
        </w:rPr>
      </w:pPr>
    </w:p>
    <w:p w14:paraId="4F1D857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PDUSessionNotAdmittedAddReqAck ::= SEQUENCE {</w:t>
      </w:r>
    </w:p>
    <w:p w14:paraId="3A951D5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pduSessionResourcesNotAdmitted-SNterminated</w:t>
      </w:r>
      <w:r>
        <w:rPr>
          <w:snapToGrid w:val="0"/>
        </w:rPr>
        <w:tab/>
      </w:r>
      <w:r>
        <w:rPr>
          <w:snapToGrid w:val="0"/>
        </w:rPr>
        <w:tab/>
        <w:t>PDUSessionResourcesNotAdmitted-List OPTIONAL,</w:t>
      </w:r>
    </w:p>
    <w:p w14:paraId="05934B8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pduSessionResourcesNotAdmitted-MNterminated</w:t>
      </w:r>
      <w:r>
        <w:rPr>
          <w:snapToGrid w:val="0"/>
        </w:rPr>
        <w:tab/>
      </w:r>
      <w:r>
        <w:rPr>
          <w:snapToGrid w:val="0"/>
        </w:rPr>
        <w:tab/>
        <w:t>PDUSessionResourcesNotAdmitted-List OPTIONAL,</w:t>
      </w:r>
    </w:p>
    <w:p w14:paraId="7EC63BDB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PDUSessionNotAdmittedAddReqAck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5F34662" w14:textId="77777777" w:rsidR="00984C24" w:rsidRDefault="004676DE">
      <w:pPr>
        <w:pStyle w:val="PL"/>
      </w:pPr>
      <w:r>
        <w:tab/>
        <w:t>...</w:t>
      </w:r>
    </w:p>
    <w:p w14:paraId="30DFE0F7" w14:textId="77777777" w:rsidR="00984C24" w:rsidRDefault="004676DE">
      <w:pPr>
        <w:pStyle w:val="PL"/>
      </w:pPr>
      <w:r>
        <w:t>}</w:t>
      </w:r>
    </w:p>
    <w:p w14:paraId="17C62286" w14:textId="77777777" w:rsidR="00984C24" w:rsidRDefault="00984C24">
      <w:pPr>
        <w:pStyle w:val="PL"/>
      </w:pPr>
    </w:p>
    <w:p w14:paraId="27272A6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PDUSessionNotAdmittedAddReqAck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24925BF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DDF664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E629CB0" w14:textId="77777777" w:rsidR="00984C24" w:rsidRDefault="00984C24">
      <w:pPr>
        <w:pStyle w:val="PL"/>
        <w:rPr>
          <w:snapToGrid w:val="0"/>
        </w:rPr>
      </w:pPr>
    </w:p>
    <w:p w14:paraId="4821D3F2" w14:textId="77777777" w:rsidR="00984C24" w:rsidRDefault="004676DE">
      <w:pPr>
        <w:pStyle w:val="PL"/>
      </w:pPr>
      <w:r>
        <w:rPr>
          <w:snapToGrid w:val="0"/>
        </w:rPr>
        <w:t xml:space="preserve">AvailableFastMCGRecoveryViaSRB3 ::= </w:t>
      </w:r>
      <w:r>
        <w:t>ENUMERATED {true, ...}</w:t>
      </w:r>
    </w:p>
    <w:p w14:paraId="54CCB3BE" w14:textId="77777777" w:rsidR="00984C24" w:rsidRDefault="00984C24">
      <w:pPr>
        <w:pStyle w:val="PL"/>
        <w:rPr>
          <w:snapToGrid w:val="0"/>
        </w:rPr>
      </w:pPr>
    </w:p>
    <w:p w14:paraId="4C186F2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6CA03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4BBD58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 REJECT</w:t>
      </w:r>
    </w:p>
    <w:p w14:paraId="6EAB9E8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8EC83E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8DAC1B" w14:textId="77777777" w:rsidR="00984C24" w:rsidRDefault="00984C24">
      <w:pPr>
        <w:pStyle w:val="PL"/>
        <w:rPr>
          <w:snapToGrid w:val="0"/>
        </w:rPr>
      </w:pPr>
    </w:p>
    <w:p w14:paraId="3A106A9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SNodeAdditionRequestReject ::= SEQUENCE {</w:t>
      </w:r>
    </w:p>
    <w:p w14:paraId="22D4FF9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SNodeAdditionRequestReject-IEs}},</w:t>
      </w:r>
    </w:p>
    <w:p w14:paraId="605DFF3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141BF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81EE22" w14:textId="77777777" w:rsidR="00984C24" w:rsidRDefault="00984C24">
      <w:pPr>
        <w:pStyle w:val="PL"/>
        <w:rPr>
          <w:snapToGrid w:val="0"/>
        </w:rPr>
      </w:pPr>
    </w:p>
    <w:p w14:paraId="52995D8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SNodeAdditionRequestReject-IEs XNAP-PROTOCOL-IES ::= {</w:t>
      </w:r>
    </w:p>
    <w:p w14:paraId="60A6C3D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8B3CBD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4A10FC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1E69F7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78009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F542E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138DC0" w14:textId="77777777" w:rsidR="00984C24" w:rsidRDefault="00984C24">
      <w:pPr>
        <w:pStyle w:val="PL"/>
        <w:rPr>
          <w:snapToGrid w:val="0"/>
        </w:rPr>
      </w:pPr>
    </w:p>
    <w:p w14:paraId="0231DAB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9F66E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3BAB5F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S-NODE RECONFIGURATION COMPLETE</w:t>
      </w:r>
    </w:p>
    <w:p w14:paraId="472A4B3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94E9A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D58A7C" w14:textId="77777777" w:rsidR="00984C24" w:rsidRDefault="00984C24">
      <w:pPr>
        <w:pStyle w:val="PL"/>
        <w:rPr>
          <w:snapToGrid w:val="0"/>
        </w:rPr>
      </w:pPr>
    </w:p>
    <w:p w14:paraId="162E7B7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SNodeReconfigurationComplete ::= SEQUENCE {</w:t>
      </w:r>
    </w:p>
    <w:p w14:paraId="10430B2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SNodeReconfigurationComplete-IEs}},</w:t>
      </w:r>
    </w:p>
    <w:p w14:paraId="770E995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1ECE0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D351A3" w14:textId="77777777" w:rsidR="00984C24" w:rsidRDefault="00984C24">
      <w:pPr>
        <w:pStyle w:val="PL"/>
        <w:rPr>
          <w:snapToGrid w:val="0"/>
        </w:rPr>
      </w:pPr>
    </w:p>
    <w:p w14:paraId="53EFCBA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SNodeReconfigurationComplete-IEs XNAP-PROTOCOL-IES ::= {</w:t>
      </w:r>
    </w:p>
    <w:p w14:paraId="3164C60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20D8D6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CF75FB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id-ResponseInfo-ReconfCompl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ResponseInfo-ReconfCompl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1920F15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D8588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C7E690" w14:textId="77777777" w:rsidR="00984C24" w:rsidRDefault="00984C24">
      <w:pPr>
        <w:pStyle w:val="PL"/>
        <w:rPr>
          <w:snapToGrid w:val="0"/>
        </w:rPr>
      </w:pPr>
    </w:p>
    <w:p w14:paraId="14E507C5" w14:textId="77777777" w:rsidR="00984C24" w:rsidRDefault="004676DE">
      <w:pPr>
        <w:pStyle w:val="PL"/>
      </w:pPr>
      <w:r>
        <w:t>ResponseInfo-ReconfCompl ::= SEQUENCE {</w:t>
      </w:r>
    </w:p>
    <w:p w14:paraId="3167C1CC" w14:textId="77777777" w:rsidR="00984C24" w:rsidRDefault="004676DE">
      <w:pPr>
        <w:pStyle w:val="PL"/>
      </w:pPr>
      <w:r>
        <w:tab/>
        <w:t>responseType-ReconfComplete</w:t>
      </w:r>
      <w:r>
        <w:tab/>
      </w:r>
      <w:r>
        <w:tab/>
        <w:t>ResponseType-ReconfComplete,</w:t>
      </w:r>
    </w:p>
    <w:p w14:paraId="74826F8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ResponseInfo-ReconfCompl-</w:t>
      </w:r>
      <w:r>
        <w:rPr>
          <w:snapToGrid w:val="0"/>
        </w:rPr>
        <w:t>ExtIEs} } OPTIONAL,</w:t>
      </w:r>
    </w:p>
    <w:p w14:paraId="4AFE2FC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7C41C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F56B7A" w14:textId="77777777" w:rsidR="00984C24" w:rsidRDefault="00984C24">
      <w:pPr>
        <w:pStyle w:val="PL"/>
        <w:rPr>
          <w:snapToGrid w:val="0"/>
        </w:rPr>
      </w:pPr>
    </w:p>
    <w:p w14:paraId="4B2919E3" w14:textId="77777777" w:rsidR="00984C24" w:rsidRDefault="004676DE">
      <w:pPr>
        <w:pStyle w:val="PL"/>
        <w:rPr>
          <w:snapToGrid w:val="0"/>
        </w:rPr>
      </w:pPr>
      <w:r>
        <w:t>ResponseInfo-ReconfCompl-</w:t>
      </w:r>
      <w:r>
        <w:rPr>
          <w:snapToGrid w:val="0"/>
        </w:rPr>
        <w:t>ExtIEs XNAP-PROTOCOL-EXTENSION ::= {</w:t>
      </w:r>
    </w:p>
    <w:p w14:paraId="02D2E8F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401AD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531634" w14:textId="77777777" w:rsidR="00984C24" w:rsidRDefault="00984C24">
      <w:pPr>
        <w:pStyle w:val="PL"/>
        <w:rPr>
          <w:snapToGrid w:val="0"/>
        </w:rPr>
      </w:pPr>
    </w:p>
    <w:p w14:paraId="1C87C726" w14:textId="77777777" w:rsidR="00984C24" w:rsidRDefault="004676DE">
      <w:pPr>
        <w:pStyle w:val="PL"/>
      </w:pPr>
      <w:r>
        <w:t>ResponseType-ReconfComplete ::= CHOICE {</w:t>
      </w:r>
    </w:p>
    <w:p w14:paraId="1FEFB2C1" w14:textId="77777777" w:rsidR="00984C24" w:rsidRDefault="004676DE">
      <w:pPr>
        <w:pStyle w:val="PL"/>
      </w:pPr>
      <w:r>
        <w:tab/>
        <w:t>configuration-successfully-applied</w:t>
      </w:r>
      <w:r>
        <w:tab/>
      </w:r>
      <w:r>
        <w:tab/>
      </w:r>
      <w:r>
        <w:tab/>
        <w:t>Configuration-successfully-applied,</w:t>
      </w:r>
    </w:p>
    <w:p w14:paraId="49A9678F" w14:textId="77777777" w:rsidR="00984C24" w:rsidRDefault="004676DE">
      <w:pPr>
        <w:pStyle w:val="PL"/>
      </w:pPr>
      <w:r>
        <w:tab/>
        <w:t>configuration-rejected-by-M-NG-RANNode</w:t>
      </w:r>
      <w:r>
        <w:tab/>
      </w:r>
      <w:r>
        <w:tab/>
        <w:t>Configuration-rejected-by-M-NG-RANNode,</w:t>
      </w:r>
    </w:p>
    <w:p w14:paraId="02F6C3C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t>ResponseType-ReconfComplete</w:t>
      </w:r>
      <w:r>
        <w:rPr>
          <w:snapToGrid w:val="0"/>
        </w:rPr>
        <w:t>-ExtIEs} }</w:t>
      </w:r>
    </w:p>
    <w:p w14:paraId="4FC243B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ABF4A8" w14:textId="77777777" w:rsidR="00984C24" w:rsidRDefault="00984C24">
      <w:pPr>
        <w:pStyle w:val="PL"/>
        <w:rPr>
          <w:snapToGrid w:val="0"/>
        </w:rPr>
      </w:pPr>
    </w:p>
    <w:p w14:paraId="61D5BE93" w14:textId="77777777" w:rsidR="00984C24" w:rsidRDefault="004676DE">
      <w:pPr>
        <w:pStyle w:val="PL"/>
        <w:rPr>
          <w:snapToGrid w:val="0"/>
        </w:rPr>
      </w:pPr>
      <w:r>
        <w:t>ResponseType-ReconfComplete</w:t>
      </w:r>
      <w:r>
        <w:rPr>
          <w:snapToGrid w:val="0"/>
        </w:rPr>
        <w:t>-ExtIEs XNAP-PROTOCOL-IES ::= {</w:t>
      </w:r>
    </w:p>
    <w:p w14:paraId="5FFCFCA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76223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0B2F48" w14:textId="77777777" w:rsidR="00984C24" w:rsidRDefault="00984C24">
      <w:pPr>
        <w:pStyle w:val="PL"/>
        <w:rPr>
          <w:snapToGrid w:val="0"/>
        </w:rPr>
      </w:pPr>
    </w:p>
    <w:p w14:paraId="7A21C9CD" w14:textId="77777777" w:rsidR="00984C24" w:rsidRDefault="004676DE">
      <w:pPr>
        <w:pStyle w:val="PL"/>
      </w:pPr>
      <w:r>
        <w:t>Configuration-successfully-applied ::= SEQUENCE {</w:t>
      </w:r>
    </w:p>
    <w:p w14:paraId="7D47A5D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m-NG-RANNode-to-S-NG-RANNode-Container</w:t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0B250B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Configuration-successfully-applied-</w:t>
      </w:r>
      <w:r>
        <w:rPr>
          <w:snapToGrid w:val="0"/>
        </w:rPr>
        <w:t>ExtIEs} } OPTIONAL,</w:t>
      </w:r>
    </w:p>
    <w:p w14:paraId="13CF896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D7C14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1DF6B0" w14:textId="77777777" w:rsidR="00984C24" w:rsidRDefault="00984C24">
      <w:pPr>
        <w:pStyle w:val="PL"/>
        <w:rPr>
          <w:snapToGrid w:val="0"/>
        </w:rPr>
      </w:pPr>
    </w:p>
    <w:p w14:paraId="7B8DA57C" w14:textId="77777777" w:rsidR="00984C24" w:rsidRDefault="004676DE">
      <w:pPr>
        <w:pStyle w:val="PL"/>
        <w:rPr>
          <w:snapToGrid w:val="0"/>
        </w:rPr>
      </w:pPr>
      <w:r>
        <w:t>Configuration-successfully-applied-</w:t>
      </w:r>
      <w:r>
        <w:rPr>
          <w:snapToGrid w:val="0"/>
        </w:rPr>
        <w:t>ExtIEs XNAP-PROTOCOL-EXTENSION ::= {</w:t>
      </w:r>
    </w:p>
    <w:p w14:paraId="0412874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DD552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19DF77" w14:textId="77777777" w:rsidR="00984C24" w:rsidRDefault="00984C24">
      <w:pPr>
        <w:pStyle w:val="PL"/>
        <w:rPr>
          <w:snapToGrid w:val="0"/>
        </w:rPr>
      </w:pPr>
    </w:p>
    <w:p w14:paraId="269EA795" w14:textId="77777777" w:rsidR="00984C24" w:rsidRDefault="004676DE">
      <w:pPr>
        <w:pStyle w:val="PL"/>
        <w:rPr>
          <w:snapToGrid w:val="0"/>
        </w:rPr>
      </w:pPr>
      <w:r>
        <w:t>Configuration-rejected-by-M-NG-RANNode ::= SEQUENCE {</w:t>
      </w:r>
    </w:p>
    <w:p w14:paraId="2F8FC05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14:paraId="38D1BE5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m-NG-RANNode-to-S-NG-RANNode-Container</w:t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17EE99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Configuration-rejected-by-M-NG-RANNode-</w:t>
      </w:r>
      <w:r>
        <w:rPr>
          <w:snapToGrid w:val="0"/>
        </w:rPr>
        <w:t>ExtIEs} } OPTIONAL,</w:t>
      </w:r>
    </w:p>
    <w:p w14:paraId="5CD325B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5B70C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01F660" w14:textId="77777777" w:rsidR="00984C24" w:rsidRDefault="00984C24">
      <w:pPr>
        <w:pStyle w:val="PL"/>
        <w:rPr>
          <w:snapToGrid w:val="0"/>
        </w:rPr>
      </w:pPr>
    </w:p>
    <w:p w14:paraId="5C55C5A6" w14:textId="77777777" w:rsidR="00984C24" w:rsidRDefault="004676DE">
      <w:pPr>
        <w:pStyle w:val="PL"/>
        <w:rPr>
          <w:snapToGrid w:val="0"/>
        </w:rPr>
      </w:pPr>
      <w:r>
        <w:t>Configuration-rejected-by-M-NG-RANNode-</w:t>
      </w:r>
      <w:r>
        <w:rPr>
          <w:snapToGrid w:val="0"/>
        </w:rPr>
        <w:t>ExtIEs XNAP-PROTOCOL-EXTENSION ::= {</w:t>
      </w:r>
    </w:p>
    <w:p w14:paraId="618C460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6824E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5CBD5B" w14:textId="77777777" w:rsidR="00984C24" w:rsidRDefault="00984C24">
      <w:pPr>
        <w:pStyle w:val="PL"/>
        <w:rPr>
          <w:snapToGrid w:val="0"/>
        </w:rPr>
      </w:pPr>
    </w:p>
    <w:p w14:paraId="23D94D89" w14:textId="77777777" w:rsidR="00984C24" w:rsidRDefault="00984C24">
      <w:pPr>
        <w:pStyle w:val="PL"/>
        <w:rPr>
          <w:snapToGrid w:val="0"/>
        </w:rPr>
      </w:pPr>
    </w:p>
    <w:p w14:paraId="628055D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68EC9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4A645C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S-NODE MODIFICATION REQUEST</w:t>
      </w:r>
    </w:p>
    <w:p w14:paraId="34F8D3B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8E0145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778174E" w14:textId="77777777" w:rsidR="00984C24" w:rsidRDefault="00984C24">
      <w:pPr>
        <w:pStyle w:val="PL"/>
        <w:rPr>
          <w:snapToGrid w:val="0"/>
        </w:rPr>
      </w:pPr>
    </w:p>
    <w:p w14:paraId="3522E7C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SNodeModificationRequest ::= SEQUENCE {</w:t>
      </w:r>
    </w:p>
    <w:p w14:paraId="17235C7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SNodeModificationRequest-IEs}},</w:t>
      </w:r>
    </w:p>
    <w:p w14:paraId="42A0306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6CD49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23F559" w14:textId="77777777" w:rsidR="00984C24" w:rsidRDefault="00984C24">
      <w:pPr>
        <w:pStyle w:val="PL"/>
        <w:rPr>
          <w:snapToGrid w:val="0"/>
        </w:rPr>
      </w:pPr>
    </w:p>
    <w:p w14:paraId="4688516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SNodeModificationRequest-IEs XNAP-PROTOCOL-IES ::= {</w:t>
      </w:r>
    </w:p>
    <w:p w14:paraId="76A73F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92A816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EB348B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EF9C828" w14:textId="77777777" w:rsidR="00984C24" w:rsidRDefault="004676DE">
      <w:pPr>
        <w:pStyle w:val="PL"/>
      </w:pPr>
      <w:r>
        <w:rPr>
          <w:snapToGrid w:val="0"/>
        </w:rPr>
        <w:tab/>
        <w:t>{ ID id-PDCPChangeIndication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PDCPChangeIndication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F809666" w14:textId="77777777" w:rsidR="00984C24" w:rsidRDefault="004676DE">
      <w:pPr>
        <w:pStyle w:val="PL"/>
        <w:rPr>
          <w:rStyle w:val="PLChar"/>
        </w:rPr>
      </w:pPr>
      <w:r>
        <w:rPr>
          <w:rStyle w:val="PLChar"/>
        </w:rPr>
        <w:tab/>
        <w:t>{ ID 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1316A83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Style w:val="PLChar"/>
        </w:rPr>
        <w:t>MobilityRestrictionList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6740F630" w14:textId="77777777" w:rsidR="00984C24" w:rsidRDefault="004676DE">
      <w:pPr>
        <w:pStyle w:val="PL"/>
        <w:rPr>
          <w:rStyle w:val="PLChar"/>
        </w:rPr>
      </w:pPr>
      <w:r>
        <w:rPr>
          <w:snapToGrid w:val="0"/>
        </w:rPr>
        <w:tab/>
        <w:t>{ ID id-SCGConfigurationQuery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SCGConfigurationQuery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42317AF6" w14:textId="77777777" w:rsidR="00984C24" w:rsidRDefault="004676DE">
      <w:pPr>
        <w:pStyle w:val="PL"/>
        <w:rPr>
          <w:rStyle w:val="PLChar"/>
        </w:rPr>
      </w:pPr>
      <w:r>
        <w:rPr>
          <w:snapToGrid w:val="0"/>
        </w:rPr>
        <w:tab/>
        <w:t>{ ID id-UEContextInfo-SNModRequest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UEContextInfo-SNModRequest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F46FBF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13C3ED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42B1E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id-requestedSplitSRBrelease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B03D9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038A78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id-AdditionalDRBIDs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88074D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30EFA7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0AAFD4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C324B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B63985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D7BC4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5F1A5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481F23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id-RequestedFastMCGRecoveryViaSRB3Release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RequestedFastMCGRecoveryViaSRB3Release</w:t>
      </w:r>
      <w:r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7836F34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6F212624" w14:textId="77777777" w:rsidR="00984C24" w:rsidRDefault="004676DE">
      <w:pPr>
        <w:pStyle w:val="PL"/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1343" w:name="_Hlk94696641"/>
      <w:r>
        <w:t>|</w:t>
      </w:r>
    </w:p>
    <w:p w14:paraId="65C12A7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id-PSCellHistoryInformationRetrieve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PSCellHistoryInformationRetrieve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E85F22A" w14:textId="77777777" w:rsidR="00984C24" w:rsidRDefault="004676DE">
      <w:pPr>
        <w:pStyle w:val="PL"/>
        <w:rPr>
          <w:snapToGrid w:val="0"/>
        </w:rPr>
      </w:pPr>
      <w:r>
        <w:tab/>
      </w:r>
      <w:r>
        <w:rPr>
          <w:snapToGrid w:val="0"/>
        </w:rPr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3A8092E" w14:textId="77777777" w:rsidR="00984C24" w:rsidRDefault="004676DE">
      <w:pPr>
        <w:pStyle w:val="PL"/>
      </w:pPr>
      <w:r>
        <w:rPr>
          <w:snapToGrid w:val="0"/>
        </w:rPr>
        <w:tab/>
        <w:t>{ ID id-CHOinformation-ModReq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343"/>
      <w:r>
        <w:t>|</w:t>
      </w:r>
    </w:p>
    <w:p w14:paraId="5074EDF8" w14:textId="77777777" w:rsidR="00984C24" w:rsidRDefault="004676DE">
      <w:pPr>
        <w:pStyle w:val="PL"/>
        <w:rPr>
          <w:snapToGrid w:val="0"/>
        </w:rPr>
      </w:pPr>
      <w:r>
        <w:tab/>
        <w:t>{ ID id-SCGActivationRequest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30DA2F2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D4F4F12" w14:textId="77777777" w:rsidR="00984C24" w:rsidRDefault="004676DE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id-CPC</w:t>
      </w:r>
      <w:r>
        <w:rPr>
          <w:rFonts w:eastAsia="Malgun Gothic"/>
        </w:rPr>
        <w:t>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CRITICALITY ignore</w:t>
      </w:r>
      <w:r>
        <w:rPr>
          <w:rFonts w:eastAsia="Malgun Gothic"/>
        </w:rPr>
        <w:tab/>
      </w:r>
      <w:r>
        <w:rPr>
          <w:rFonts w:eastAsia="Malgun Gothic"/>
        </w:rPr>
        <w:tab/>
        <w:t>TYPE CPCInformationUpdate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26993AF6" w14:textId="77777777" w:rsidR="00984C24" w:rsidRDefault="004676D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CRITICALITY </w:t>
      </w:r>
      <w:r>
        <w:rPr>
          <w:rFonts w:eastAsia="DengXian" w:hint="eastAsia"/>
          <w:snapToGrid w:val="0"/>
          <w:lang w:val="en-US" w:eastAsia="zh-CN"/>
        </w:rPr>
        <w:t>ignore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6B72E5FA" w14:textId="77777777" w:rsidR="00C73719" w:rsidRDefault="004676DE" w:rsidP="00C73719">
      <w:pPr>
        <w:pStyle w:val="PL"/>
        <w:rPr>
          <w:ins w:id="1344" w:author="Rapporteur" w:date="2023-11-24T22:04:00Z"/>
          <w:lang w:val="en-US"/>
        </w:rPr>
      </w:pPr>
      <w:r>
        <w:rPr>
          <w:snapToGrid w:val="0"/>
        </w:rPr>
        <w:tab/>
        <w:t>{ ID id-ManagementBasedMDTPLMN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TYPE 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345" w:author="Rapporteur" w:date="2023-11-24T22:04:00Z">
        <w:r w:rsidR="00C73719">
          <w:rPr>
            <w:lang w:val="en-US"/>
          </w:rPr>
          <w:t>|</w:t>
        </w:r>
      </w:ins>
    </w:p>
    <w:p w14:paraId="31EDA16E" w14:textId="77777777" w:rsidR="00C73719" w:rsidRDefault="00C73719" w:rsidP="00C73719">
      <w:pPr>
        <w:pStyle w:val="PL"/>
        <w:rPr>
          <w:ins w:id="1346" w:author="Rapporteur" w:date="2023-11-24T22:04:00Z"/>
          <w:szCs w:val="16"/>
        </w:rPr>
      </w:pPr>
      <w:ins w:id="1347" w:author="Rapporteur" w:date="2023-11-24T22:04:00Z">
        <w:r>
          <w:rPr>
            <w:rFonts w:eastAsia="DengXian"/>
            <w:szCs w:val="16"/>
          </w:rPr>
          <w:tab/>
          <w:t>{</w:t>
        </w:r>
        <w:r>
          <w:rPr>
            <w:rFonts w:eastAsia="DengXian" w:hint="eastAsia"/>
            <w:szCs w:val="16"/>
          </w:rPr>
          <w:t xml:space="preserve"> </w:t>
        </w:r>
        <w:r>
          <w:rPr>
            <w:rFonts w:eastAsia="DengXian"/>
            <w:szCs w:val="16"/>
          </w:rPr>
          <w:t>ID id-QMC</w:t>
        </w:r>
        <w:r>
          <w:rPr>
            <w:rFonts w:eastAsia="DengXian" w:hint="eastAsia"/>
            <w:szCs w:val="16"/>
            <w:lang w:val="en-US" w:eastAsia="zh-CN"/>
          </w:rPr>
          <w:t>Coordination</w:t>
        </w:r>
        <w:r>
          <w:rPr>
            <w:rFonts w:eastAsia="DengXian"/>
            <w:szCs w:val="16"/>
          </w:rPr>
          <w:t>Reques</w:t>
        </w:r>
        <w:r>
          <w:rPr>
            <w:rFonts w:eastAsia="DengXian" w:hint="eastAsia"/>
            <w:szCs w:val="16"/>
            <w:lang w:val="en-US" w:eastAsia="zh-CN"/>
          </w:rPr>
          <w:t>t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>CRITICALITY ignore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>TYPE</w:t>
        </w:r>
        <w:r>
          <w:rPr>
            <w:rFonts w:eastAsia="DengXian" w:hint="eastAsia"/>
            <w:szCs w:val="16"/>
          </w:rPr>
          <w:t xml:space="preserve"> </w:t>
        </w:r>
        <w:r>
          <w:rPr>
            <w:rFonts w:eastAsia="DengXian"/>
            <w:szCs w:val="16"/>
          </w:rPr>
          <w:t>QMC</w:t>
        </w:r>
        <w:r>
          <w:rPr>
            <w:rFonts w:eastAsia="DengXian" w:hint="eastAsia"/>
            <w:szCs w:val="16"/>
            <w:lang w:val="en-US" w:eastAsia="zh-CN"/>
          </w:rPr>
          <w:t>Coordination</w:t>
        </w:r>
        <w:r>
          <w:rPr>
            <w:rFonts w:eastAsia="DengXian"/>
            <w:szCs w:val="16"/>
          </w:rPr>
          <w:t>Reques</w:t>
        </w:r>
        <w:r>
          <w:rPr>
            <w:rFonts w:eastAsia="DengXian" w:hint="eastAsia"/>
            <w:szCs w:val="16"/>
            <w:lang w:val="en-US" w:eastAsia="zh-CN"/>
          </w:rPr>
          <w:t>t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 xml:space="preserve">PRESENCE optional </w:t>
        </w:r>
        <w:r>
          <w:rPr>
            <w:szCs w:val="16"/>
          </w:rPr>
          <w:t>}|</w:t>
        </w:r>
      </w:ins>
    </w:p>
    <w:p w14:paraId="570BC488" w14:textId="048E45CB" w:rsidR="00984C24" w:rsidRDefault="00C73719">
      <w:pPr>
        <w:pStyle w:val="PL"/>
        <w:rPr>
          <w:snapToGrid w:val="0"/>
        </w:rPr>
      </w:pPr>
      <w:ins w:id="1348" w:author="Rapporteur" w:date="2023-11-24T22:04:00Z">
        <w:r>
          <w:rPr>
            <w:szCs w:val="16"/>
          </w:rPr>
          <w:tab/>
          <w:t>{ ID id-Src-SN-to-Tgt-SNQMCInfoInquiry</w:t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  <w:t>CRITICALITY ignore</w:t>
        </w:r>
        <w:r>
          <w:rPr>
            <w:szCs w:val="16"/>
          </w:rPr>
          <w:tab/>
        </w:r>
        <w:r>
          <w:rPr>
            <w:szCs w:val="16"/>
          </w:rPr>
          <w:tab/>
          <w:t>TYPE Src-SN-to-Tgt-SNQMCInfoInquiry</w:t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  <w:t>PRESENCE optional }</w:t>
        </w:r>
      </w:ins>
      <w:r w:rsidR="004676DE">
        <w:rPr>
          <w:snapToGrid w:val="0"/>
        </w:rPr>
        <w:t>,</w:t>
      </w:r>
    </w:p>
    <w:p w14:paraId="797F711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23725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E5BFAE" w14:textId="77777777" w:rsidR="00984C24" w:rsidRDefault="00984C24">
      <w:pPr>
        <w:pStyle w:val="PL"/>
        <w:rPr>
          <w:snapToGrid w:val="0"/>
        </w:rPr>
      </w:pPr>
    </w:p>
    <w:p w14:paraId="3BF754C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UEContextInfo-SNModRequest ::= SEQUENCE {</w:t>
      </w:r>
    </w:p>
    <w:p w14:paraId="1A7BEC40" w14:textId="77777777" w:rsidR="00984C24" w:rsidRDefault="004676DE">
      <w:pPr>
        <w:pStyle w:val="PL"/>
        <w:rPr>
          <w:rStyle w:val="PLChar"/>
        </w:rPr>
      </w:pPr>
      <w:r>
        <w:tab/>
        <w:t>ueSecurityCapabilities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UESecurityCapabilities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OPTIONAL,</w:t>
      </w:r>
    </w:p>
    <w:p w14:paraId="1F230F32" w14:textId="77777777" w:rsidR="00984C24" w:rsidRDefault="004676DE">
      <w:pPr>
        <w:pStyle w:val="PL"/>
      </w:pPr>
      <w:r>
        <w:tab/>
        <w:t>s-ng-RANnode-SecurityKey</w:t>
      </w:r>
      <w:r>
        <w:tab/>
      </w:r>
      <w:r>
        <w:tab/>
      </w:r>
      <w:r>
        <w:tab/>
      </w:r>
      <w:r>
        <w:tab/>
      </w:r>
      <w:r>
        <w:tab/>
      </w:r>
      <w:r>
        <w:tab/>
        <w:t>S-NG-RANnode-SecurityKey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F0AB0A1" w14:textId="77777777" w:rsidR="00984C24" w:rsidRDefault="004676DE">
      <w:pPr>
        <w:pStyle w:val="PL"/>
        <w:rPr>
          <w:rStyle w:val="PLChar"/>
        </w:rPr>
      </w:pPr>
      <w:r>
        <w:rPr>
          <w:snapToGrid w:val="0"/>
        </w:rPr>
        <w:tab/>
        <w:t>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826E48E" w14:textId="77777777" w:rsidR="00984C24" w:rsidRDefault="004676DE">
      <w:pPr>
        <w:pStyle w:val="PL"/>
      </w:pPr>
      <w:r>
        <w:tab/>
        <w:t>indexToRatFrequencySelectionPriority</w:t>
      </w:r>
      <w:r>
        <w:tab/>
      </w:r>
      <w:r>
        <w:tab/>
      </w:r>
      <w:r>
        <w:tab/>
        <w:t>RFSP-Index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71B1426" w14:textId="77777777" w:rsidR="00984C24" w:rsidRDefault="004676DE">
      <w:pPr>
        <w:pStyle w:val="PL"/>
        <w:rPr>
          <w:bCs/>
          <w:iCs/>
          <w:lang w:eastAsia="ja-JP"/>
        </w:rPr>
      </w:pPr>
      <w:r>
        <w:tab/>
      </w:r>
      <w:r>
        <w:rPr>
          <w:bCs/>
          <w:iCs/>
          <w:lang w:eastAsia="ja-JP"/>
        </w:rPr>
        <w:t>lowerLayerPresenceStatusChange</w:t>
      </w:r>
      <w:r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  <w:t>LowerLayerPresenceStatusChange</w:t>
      </w:r>
      <w:r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  <w:t>OPTIONAL,</w:t>
      </w:r>
    </w:p>
    <w:p w14:paraId="34E0B35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pduSessionResourceToBeAdded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PDUSessionsToBeAdded-SNModRequest-List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B4C2F8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pduSessionResourceToBeModified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PDUSessionsToBeModified-SNModRequest-List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4C70BC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PDUSessionsToBeReleased-SNModRequest-List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31AC52E" w14:textId="77777777" w:rsidR="00984C24" w:rsidRDefault="004676DE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ProtocolExtensionContainer { {</w:t>
      </w:r>
      <w:r>
        <w:rPr>
          <w:snapToGrid w:val="0"/>
          <w:lang w:val="fr-FR"/>
        </w:rPr>
        <w:t>UEContextInfo-SNModRequest</w:t>
      </w:r>
      <w:r>
        <w:rPr>
          <w:lang w:val="fr-FR"/>
        </w:rPr>
        <w:t>-ExtIEs</w:t>
      </w:r>
      <w:r>
        <w:rPr>
          <w:snapToGrid w:val="0"/>
          <w:lang w:val="fr-FR" w:eastAsia="zh-CN"/>
        </w:rPr>
        <w:t>} }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350B35ED" w14:textId="77777777" w:rsidR="00984C24" w:rsidRDefault="004676DE">
      <w:pPr>
        <w:pStyle w:val="PL"/>
      </w:pPr>
      <w:r>
        <w:rPr>
          <w:lang w:val="fr-FR"/>
        </w:rPr>
        <w:tab/>
      </w:r>
      <w:r>
        <w:t>...</w:t>
      </w:r>
    </w:p>
    <w:p w14:paraId="0A209221" w14:textId="77777777" w:rsidR="00984C24" w:rsidRDefault="004676DE">
      <w:pPr>
        <w:pStyle w:val="PL"/>
      </w:pPr>
      <w:r>
        <w:t>}</w:t>
      </w:r>
    </w:p>
    <w:p w14:paraId="1E92BBFB" w14:textId="77777777" w:rsidR="00984C24" w:rsidRDefault="00984C24">
      <w:pPr>
        <w:pStyle w:val="PL"/>
      </w:pPr>
    </w:p>
    <w:p w14:paraId="7E42444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UEContextInfo-SNModRequest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4F43400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1FCF2C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FFAEE79" w14:textId="77777777" w:rsidR="00984C24" w:rsidRDefault="00984C24">
      <w:pPr>
        <w:pStyle w:val="PL"/>
        <w:rPr>
          <w:snapToGrid w:val="0"/>
        </w:rPr>
      </w:pPr>
    </w:p>
    <w:p w14:paraId="189B6F8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PDUSessionsToBeAdded-SNModRequest-List ::= SEQUENCE (SIZE(1..maxnoofPDUSessions)) OF PDUSessionsToBeAdded-SNModRequest-Item</w:t>
      </w:r>
    </w:p>
    <w:p w14:paraId="1E1334AA" w14:textId="77777777" w:rsidR="00984C24" w:rsidRDefault="00984C24">
      <w:pPr>
        <w:pStyle w:val="PL"/>
        <w:rPr>
          <w:snapToGrid w:val="0"/>
        </w:rPr>
      </w:pPr>
    </w:p>
    <w:p w14:paraId="61D8195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PDUSessionsToBeAdded-SNModRequest-Item ::= SEQUENCE {</w:t>
      </w:r>
    </w:p>
    <w:p w14:paraId="3A506E8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3AAC0D2D" w14:textId="77777777" w:rsidR="00984C24" w:rsidRDefault="004676DE">
      <w:pPr>
        <w:pStyle w:val="PL"/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S-NSSAI,</w:t>
      </w:r>
    </w:p>
    <w:p w14:paraId="758247A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sN-PDUSessionAMBR</w:t>
      </w:r>
      <w:r>
        <w:rPr>
          <w:snapToGrid w:val="0"/>
        </w:rPr>
        <w:tab/>
      </w:r>
      <w:r>
        <w:rPr>
          <w:snapToGrid w:val="0"/>
        </w:rPr>
        <w:tab/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04608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PDUSessionResourceSetupInfo-SNterminated</w:t>
      </w:r>
      <w:r>
        <w:rPr>
          <w:snapToGrid w:val="0"/>
        </w:rPr>
        <w:tab/>
        <w:t>OPTIONAL,</w:t>
      </w:r>
    </w:p>
    <w:p w14:paraId="1CF8338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PDUSessionResourceSetupInfo-MNterminated</w:t>
      </w:r>
      <w:r>
        <w:rPr>
          <w:snapToGrid w:val="0"/>
        </w:rPr>
        <w:tab/>
        <w:t>OPTIONAL,</w:t>
      </w:r>
    </w:p>
    <w:p w14:paraId="78DD67A7" w14:textId="77777777" w:rsidR="00984C24" w:rsidRDefault="004676DE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i/>
          <w:lang w:eastAsia="ja-JP"/>
        </w:rPr>
        <w:t>PDU Session Resource Setup Info – SN terminated</w:t>
      </w:r>
      <w:r>
        <w:rPr>
          <w:lang w:eastAsia="ja-JP"/>
        </w:rPr>
        <w:t xml:space="preserve"> IE</w:t>
      </w:r>
    </w:p>
    <w:p w14:paraId="60DE78E9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Info – MN terminated</w:t>
      </w:r>
      <w:r>
        <w:rPr>
          <w:lang w:eastAsia="ja-JP"/>
        </w:rPr>
        <w:t xml:space="preserve"> IE is present, </w:t>
      </w:r>
    </w:p>
    <w:p w14:paraId="51D17D9A" w14:textId="77777777" w:rsidR="00984C24" w:rsidRDefault="004676DE">
      <w:pPr>
        <w:pStyle w:val="PL"/>
        <w:rPr>
          <w:snapToGrid w:val="0"/>
        </w:rPr>
      </w:pPr>
      <w:r>
        <w:rPr>
          <w:lang w:eastAsia="ja-JP"/>
        </w:rPr>
        <w:t>-- abnormal conditions as specified in clause 8.3.3.4 apply.</w:t>
      </w:r>
    </w:p>
    <w:p w14:paraId="6CCC598E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PDUSessionsToBeAdded-SNModRequest-Item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769489E7" w14:textId="77777777" w:rsidR="00984C24" w:rsidRDefault="004676DE">
      <w:pPr>
        <w:pStyle w:val="PL"/>
      </w:pPr>
      <w:r>
        <w:tab/>
        <w:t>...</w:t>
      </w:r>
    </w:p>
    <w:p w14:paraId="3B7B63B8" w14:textId="77777777" w:rsidR="00984C24" w:rsidRDefault="004676DE">
      <w:pPr>
        <w:pStyle w:val="PL"/>
      </w:pPr>
      <w:r>
        <w:t>}</w:t>
      </w:r>
    </w:p>
    <w:p w14:paraId="07AD6CFA" w14:textId="77777777" w:rsidR="00984C24" w:rsidRDefault="00984C24">
      <w:pPr>
        <w:pStyle w:val="PL"/>
      </w:pPr>
    </w:p>
    <w:p w14:paraId="233A723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PDUSessionsToBeAdded-SNModRequest-Item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143C4EB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{ID id-PDUSession</w:t>
      </w:r>
      <w:r>
        <w:rPr>
          <w:snapToGrid w:val="0"/>
        </w:rPr>
        <w:t>ExpectedUEActivityBehaviour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EXTENSION </w:t>
      </w:r>
      <w:r>
        <w:rPr>
          <w:snapToGrid w:val="0"/>
        </w:rPr>
        <w:t>ExpectedUEActivityBehaviour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optional},</w:t>
      </w:r>
    </w:p>
    <w:p w14:paraId="68A4BF2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3466B5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F902A6B" w14:textId="77777777" w:rsidR="00984C24" w:rsidRDefault="00984C24">
      <w:pPr>
        <w:pStyle w:val="PL"/>
        <w:rPr>
          <w:snapToGrid w:val="0"/>
        </w:rPr>
      </w:pPr>
    </w:p>
    <w:p w14:paraId="28B8077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PDUSessionsToBeModified-SNModRequest-List ::= SEQUENCE (SIZE(1..maxnoofPDUSessions)) OF PDUSessionsToBeModified-SNModRequest-Item</w:t>
      </w:r>
    </w:p>
    <w:p w14:paraId="37041E3A" w14:textId="77777777" w:rsidR="00984C24" w:rsidRDefault="00984C24">
      <w:pPr>
        <w:pStyle w:val="PL"/>
        <w:rPr>
          <w:snapToGrid w:val="0"/>
        </w:rPr>
      </w:pPr>
    </w:p>
    <w:p w14:paraId="34086C6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PDUSessionsToBeModified-SNModRequest-Item ::= SEQUENCE {</w:t>
      </w:r>
    </w:p>
    <w:p w14:paraId="4233F41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5E27676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sN-PDUSessionAMBR</w:t>
      </w:r>
      <w:r>
        <w:rPr>
          <w:snapToGrid w:val="0"/>
        </w:rPr>
        <w:tab/>
      </w:r>
      <w:r>
        <w:rPr>
          <w:snapToGrid w:val="0"/>
        </w:rPr>
        <w:tab/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8B5ABF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PDUSessionResourceModificationInfo-SNterminated</w:t>
      </w:r>
      <w:r>
        <w:rPr>
          <w:snapToGrid w:val="0"/>
        </w:rPr>
        <w:tab/>
        <w:t>OPTIONAL,</w:t>
      </w:r>
    </w:p>
    <w:p w14:paraId="5C93C1C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PDUSessionResourceModificationInfo-MNterminated</w:t>
      </w:r>
      <w:r>
        <w:rPr>
          <w:snapToGrid w:val="0"/>
        </w:rPr>
        <w:tab/>
        <w:t>OPTIONAL,</w:t>
      </w:r>
    </w:p>
    <w:p w14:paraId="2B7DEA54" w14:textId="77777777" w:rsidR="00984C24" w:rsidRDefault="004676DE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i/>
          <w:lang w:eastAsia="ja-JP"/>
        </w:rPr>
        <w:t>PDU Session Resource Modification Info – SN terminated</w:t>
      </w:r>
      <w:r>
        <w:rPr>
          <w:lang w:eastAsia="ja-JP"/>
        </w:rPr>
        <w:t xml:space="preserve"> IE</w:t>
      </w:r>
    </w:p>
    <w:p w14:paraId="189355BC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Modification Info – MN terminated</w:t>
      </w:r>
      <w:r>
        <w:rPr>
          <w:lang w:eastAsia="ja-JP"/>
        </w:rPr>
        <w:t xml:space="preserve"> IE is present, </w:t>
      </w:r>
    </w:p>
    <w:p w14:paraId="674CD021" w14:textId="77777777" w:rsidR="00984C24" w:rsidRDefault="004676DE">
      <w:pPr>
        <w:pStyle w:val="PL"/>
        <w:rPr>
          <w:snapToGrid w:val="0"/>
        </w:rPr>
      </w:pPr>
      <w:r>
        <w:rPr>
          <w:lang w:eastAsia="ja-JP"/>
        </w:rPr>
        <w:t>-- abnormal conditions as specified in clause 8.3.3.4 apply.</w:t>
      </w:r>
    </w:p>
    <w:p w14:paraId="08D98318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PDUSessionsToBeModified-SNModRequest-Item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B86E1EC" w14:textId="77777777" w:rsidR="00984C24" w:rsidRDefault="004676DE">
      <w:pPr>
        <w:pStyle w:val="PL"/>
      </w:pPr>
      <w:r>
        <w:tab/>
        <w:t>...</w:t>
      </w:r>
    </w:p>
    <w:p w14:paraId="2095E909" w14:textId="77777777" w:rsidR="00984C24" w:rsidRDefault="004676DE">
      <w:pPr>
        <w:pStyle w:val="PL"/>
      </w:pPr>
      <w:r>
        <w:t>}</w:t>
      </w:r>
    </w:p>
    <w:p w14:paraId="3219D0FE" w14:textId="77777777" w:rsidR="00984C24" w:rsidRDefault="00984C24">
      <w:pPr>
        <w:pStyle w:val="PL"/>
      </w:pPr>
    </w:p>
    <w:p w14:paraId="23736822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PDUSessionsToBeModified-SNModRequest-Item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1D6E9B3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{ID id-S-NSSAI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EXTENSION S-NSSAI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optional}|</w:t>
      </w:r>
    </w:p>
    <w:p w14:paraId="374690E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{ID id-PDUSession</w:t>
      </w:r>
      <w:r>
        <w:rPr>
          <w:snapToGrid w:val="0"/>
        </w:rPr>
        <w:t>ExpectedUEActivityBehaviour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EXTENSION </w:t>
      </w:r>
      <w:r>
        <w:rPr>
          <w:snapToGrid w:val="0"/>
        </w:rPr>
        <w:t>ExpectedUEActivityBehaviour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optional},</w:t>
      </w:r>
    </w:p>
    <w:p w14:paraId="2931158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B12C2D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9C8944E" w14:textId="77777777" w:rsidR="00984C24" w:rsidRDefault="00984C24">
      <w:pPr>
        <w:pStyle w:val="PL"/>
        <w:rPr>
          <w:snapToGrid w:val="0"/>
        </w:rPr>
      </w:pPr>
    </w:p>
    <w:p w14:paraId="1EEE600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PDUSessionsToBeReleased-SNModRequest-List ::= SEQUENCE {</w:t>
      </w:r>
    </w:p>
    <w:p w14:paraId="39E60751" w14:textId="77777777" w:rsidR="00984C24" w:rsidRDefault="004676DE">
      <w:pPr>
        <w:pStyle w:val="PL"/>
      </w:pPr>
      <w:r>
        <w:tab/>
        <w:t>pdu-session-list</w:t>
      </w:r>
      <w:r>
        <w:tab/>
      </w:r>
      <w:r>
        <w:tab/>
        <w:t>PDUSession-List-withCause</w:t>
      </w:r>
      <w:r>
        <w:tab/>
      </w:r>
      <w:r>
        <w:tab/>
      </w:r>
      <w:r>
        <w:tab/>
      </w:r>
      <w:r>
        <w:tab/>
        <w:t>OPTIONAL,</w:t>
      </w:r>
    </w:p>
    <w:p w14:paraId="48B3790E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PDUSessionsToBeReleased-SNModRequest-List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2837E4A1" w14:textId="77777777" w:rsidR="00984C24" w:rsidRDefault="004676DE">
      <w:pPr>
        <w:pStyle w:val="PL"/>
      </w:pPr>
      <w:r>
        <w:tab/>
        <w:t>...</w:t>
      </w:r>
    </w:p>
    <w:p w14:paraId="034AC677" w14:textId="77777777" w:rsidR="00984C24" w:rsidRDefault="004676DE">
      <w:pPr>
        <w:pStyle w:val="PL"/>
      </w:pPr>
      <w:r>
        <w:t>}</w:t>
      </w:r>
    </w:p>
    <w:p w14:paraId="66AC6BC4" w14:textId="77777777" w:rsidR="00984C24" w:rsidRDefault="00984C24">
      <w:pPr>
        <w:pStyle w:val="PL"/>
      </w:pPr>
    </w:p>
    <w:p w14:paraId="7FAF224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PDUSessionsToBeReleased-SNModRequest-List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7CC414F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964AFF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6BFF3D7" w14:textId="77777777" w:rsidR="00984C24" w:rsidRDefault="00984C24">
      <w:pPr>
        <w:pStyle w:val="PL"/>
        <w:rPr>
          <w:snapToGrid w:val="0"/>
        </w:rPr>
      </w:pPr>
    </w:p>
    <w:p w14:paraId="3CFA802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RequestedFastMCGRecoveryViaSRB3Release ::= ENUMERATED {true, ...}</w:t>
      </w:r>
    </w:p>
    <w:p w14:paraId="71126A18" w14:textId="77777777" w:rsidR="00984C24" w:rsidRDefault="00984C24">
      <w:pPr>
        <w:pStyle w:val="PL"/>
        <w:rPr>
          <w:snapToGrid w:val="0"/>
        </w:rPr>
      </w:pPr>
    </w:p>
    <w:p w14:paraId="6A7D2170" w14:textId="333B80D2" w:rsidR="00984C24" w:rsidRDefault="00C73719">
      <w:pPr>
        <w:pStyle w:val="PL"/>
        <w:rPr>
          <w:snapToGrid w:val="0"/>
        </w:rPr>
      </w:pPr>
      <w:ins w:id="1349" w:author="Rapporteur" w:date="2023-11-24T22:04:00Z">
        <w:r>
          <w:rPr>
            <w:snapToGrid w:val="0"/>
          </w:rPr>
          <w:t>Src-SN-to-Tgt-SNQMCInfoInquiry</w:t>
        </w:r>
        <w:r>
          <w:rPr>
            <w:snapToGrid w:val="0"/>
          </w:rPr>
          <w:tab/>
          <w:t>::= ENUMERATED {true, ...}</w:t>
        </w:r>
      </w:ins>
    </w:p>
    <w:p w14:paraId="5D78B64E" w14:textId="77777777" w:rsidR="00984C24" w:rsidRDefault="00984C24">
      <w:pPr>
        <w:pStyle w:val="PL"/>
        <w:rPr>
          <w:snapToGrid w:val="0"/>
        </w:rPr>
      </w:pPr>
    </w:p>
    <w:p w14:paraId="7AF6A86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A737A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10E0EF4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S-NODE MODIFICATION REQUEST ACKNOWLEDGE</w:t>
      </w:r>
    </w:p>
    <w:p w14:paraId="33607CF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7A6A67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4BCB96" w14:textId="77777777" w:rsidR="00984C24" w:rsidRDefault="00984C24">
      <w:pPr>
        <w:pStyle w:val="PL"/>
        <w:rPr>
          <w:snapToGrid w:val="0"/>
        </w:rPr>
      </w:pPr>
    </w:p>
    <w:p w14:paraId="49CE1C7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SNodeModificationRequestAcknowledge ::= SEQUENCE {</w:t>
      </w:r>
    </w:p>
    <w:p w14:paraId="032725D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SNodeModificationRequestAcknowledge-IEs}},</w:t>
      </w:r>
    </w:p>
    <w:p w14:paraId="0FE3D22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01A6E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6C5452" w14:textId="77777777" w:rsidR="00984C24" w:rsidRDefault="00984C24">
      <w:pPr>
        <w:pStyle w:val="PL"/>
        <w:rPr>
          <w:snapToGrid w:val="0"/>
        </w:rPr>
      </w:pPr>
    </w:p>
    <w:p w14:paraId="4AEB78F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SNodeModificationRequestAcknowledge-IEs XNAP-PROTOCOL-IES ::= {</w:t>
      </w:r>
    </w:p>
    <w:p w14:paraId="468BCDB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C6055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6B91B6D" w14:textId="77777777" w:rsidR="00984C24" w:rsidRDefault="004676DE">
      <w:pPr>
        <w:pStyle w:val="PL"/>
        <w:rPr>
          <w:rStyle w:val="PLChar"/>
        </w:rPr>
      </w:pPr>
      <w:r>
        <w:rPr>
          <w:snapToGrid w:val="0"/>
        </w:rPr>
        <w:tab/>
        <w:t>{ ID id-PDUSessionAdmitted-SNModResponse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PDUSessionAdmitted-SNModResponse</w:t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565DD154" w14:textId="77777777" w:rsidR="00984C24" w:rsidRDefault="004676DE">
      <w:pPr>
        <w:pStyle w:val="PL"/>
        <w:rPr>
          <w:rStyle w:val="PLChar"/>
        </w:rPr>
      </w:pPr>
      <w:r>
        <w:rPr>
          <w:snapToGrid w:val="0"/>
        </w:rPr>
        <w:tab/>
        <w:t>{ ID id-PDUSessionNotAdmitted-SNModResponse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PDUSessionNotAdmitted-SNModResponse</w:t>
      </w:r>
      <w:r>
        <w:tab/>
      </w:r>
      <w:r>
        <w:tab/>
      </w:r>
      <w:r>
        <w:rPr>
          <w:rStyle w:val="PLChar"/>
        </w:rPr>
        <w:t>PRESENCE optional }|</w:t>
      </w:r>
    </w:p>
    <w:p w14:paraId="68346E3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E7500A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9A619B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id-admittedSplitSRBrelease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435A3F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E16D0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id-LocationInformationSN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Target-CGI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B20043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4DF8F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id-PDUSessionDataForwarding-SNModResponse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PDUSessionDataForwarding-SNModResponse</w:t>
      </w:r>
      <w:r>
        <w:rPr>
          <w:snapToGrid w:val="0"/>
        </w:rPr>
        <w:tab/>
        <w:t>PRESENCE optional }|</w:t>
      </w:r>
    </w:p>
    <w:p w14:paraId="4854C68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75084E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id-AvailableFastMCGRecoveryViaSRB3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AvailableFastMCGRecoveryViaSRB3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708632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id-ReleaseFastMCGRecoveryViaSRB3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ReleaseFastMCGRecoveryViaSRB3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7D15830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rFonts w:cs="Arial"/>
          <w:lang w:eastAsia="ja-JP"/>
        </w:rPr>
        <w:t>DirectForwardingPathAvailability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Arial"/>
          <w:lang w:eastAsia="ja-JP"/>
        </w:rPr>
        <w:t>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531150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S</w:t>
      </w:r>
      <w:r>
        <w:rPr>
          <w:rFonts w:hint="eastAsia"/>
        </w:rPr>
        <w:t>CG</w:t>
      </w:r>
      <w:r>
        <w:t>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</w:t>
      </w:r>
      <w:r>
        <w:rPr>
          <w:rFonts w:hint="eastAsia"/>
        </w:rPr>
        <w:t>CG</w:t>
      </w:r>
      <w:r>
        <w:t>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700CDD2" w14:textId="77777777" w:rsidR="00984C24" w:rsidRDefault="004676DE">
      <w:pPr>
        <w:pStyle w:val="PL"/>
        <w:rPr>
          <w:snapToGrid w:val="0"/>
        </w:rPr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|</w:t>
      </w:r>
    </w:p>
    <w:p w14:paraId="0A152C9C" w14:textId="77777777" w:rsidR="00C73719" w:rsidRDefault="004676DE" w:rsidP="00C73719">
      <w:pPr>
        <w:pStyle w:val="PL"/>
        <w:rPr>
          <w:ins w:id="1350" w:author="Rapporteur" w:date="2023-11-24T22:04:00Z"/>
        </w:rPr>
      </w:pPr>
      <w:r>
        <w:rPr>
          <w:snapToGrid w:val="0"/>
        </w:rPr>
        <w:tab/>
        <w:t>{ ID id-CPAInformationModReqAck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351" w:author="Rapporteur" w:date="2023-11-24T22:04:00Z">
        <w:r w:rsidR="00C73719">
          <w:t>|</w:t>
        </w:r>
      </w:ins>
    </w:p>
    <w:p w14:paraId="695D085A" w14:textId="77777777" w:rsidR="00C73719" w:rsidRDefault="00C73719" w:rsidP="00C73719">
      <w:pPr>
        <w:pStyle w:val="PL"/>
        <w:rPr>
          <w:ins w:id="1352" w:author="Rapporteur" w:date="2023-11-24T22:04:00Z"/>
          <w:szCs w:val="16"/>
        </w:rPr>
      </w:pPr>
      <w:ins w:id="1353" w:author="Rapporteur" w:date="2023-11-24T22:04:00Z">
        <w:r>
          <w:rPr>
            <w:rFonts w:eastAsia="DengXian"/>
            <w:szCs w:val="16"/>
          </w:rPr>
          <w:tab/>
          <w:t>{</w:t>
        </w:r>
        <w:r>
          <w:rPr>
            <w:rFonts w:eastAsia="DengXian" w:hint="eastAsia"/>
            <w:szCs w:val="16"/>
          </w:rPr>
          <w:t xml:space="preserve"> </w:t>
        </w:r>
        <w:r>
          <w:rPr>
            <w:rFonts w:eastAsia="DengXian"/>
            <w:szCs w:val="16"/>
          </w:rPr>
          <w:t>ID id-QMC</w:t>
        </w:r>
        <w:r>
          <w:rPr>
            <w:rFonts w:eastAsia="DengXian" w:hint="eastAsia"/>
            <w:szCs w:val="16"/>
            <w:lang w:val="en-US" w:eastAsia="zh-CN"/>
          </w:rPr>
          <w:t>Coordination</w:t>
        </w:r>
        <w:r>
          <w:rPr>
            <w:rFonts w:eastAsia="DengXian"/>
            <w:szCs w:val="16"/>
          </w:rPr>
          <w:t>Re</w:t>
        </w:r>
        <w:r>
          <w:rPr>
            <w:rFonts w:eastAsia="DengXian" w:hint="eastAsia"/>
            <w:szCs w:val="16"/>
            <w:lang w:val="en-US" w:eastAsia="zh-CN"/>
          </w:rPr>
          <w:t>sponse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>CRITICALITY ignore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>TYPE</w:t>
        </w:r>
        <w:r>
          <w:rPr>
            <w:rFonts w:eastAsia="DengXian" w:hint="eastAsia"/>
            <w:szCs w:val="16"/>
          </w:rPr>
          <w:t xml:space="preserve"> </w:t>
        </w:r>
        <w:r>
          <w:rPr>
            <w:rFonts w:eastAsia="DengXian"/>
            <w:szCs w:val="16"/>
          </w:rPr>
          <w:t>QMC</w:t>
        </w:r>
        <w:r>
          <w:rPr>
            <w:rFonts w:eastAsia="DengXian" w:hint="eastAsia"/>
            <w:szCs w:val="16"/>
            <w:lang w:val="en-US" w:eastAsia="zh-CN"/>
          </w:rPr>
          <w:t>Coordination</w:t>
        </w:r>
        <w:r>
          <w:rPr>
            <w:rFonts w:eastAsia="DengXian"/>
            <w:szCs w:val="16"/>
          </w:rPr>
          <w:t>Re</w:t>
        </w:r>
        <w:r>
          <w:rPr>
            <w:rFonts w:eastAsia="DengXian" w:hint="eastAsia"/>
            <w:szCs w:val="16"/>
            <w:lang w:val="en-US" w:eastAsia="zh-CN"/>
          </w:rPr>
          <w:t>sponse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 xml:space="preserve">PRESENCE optional </w:t>
        </w:r>
        <w:r>
          <w:rPr>
            <w:szCs w:val="16"/>
          </w:rPr>
          <w:t>}|</w:t>
        </w:r>
      </w:ins>
    </w:p>
    <w:p w14:paraId="2CF0EF1E" w14:textId="2E0E2047" w:rsidR="00984C24" w:rsidRDefault="00C73719">
      <w:pPr>
        <w:pStyle w:val="PL"/>
        <w:rPr>
          <w:snapToGrid w:val="0"/>
        </w:rPr>
      </w:pPr>
      <w:ins w:id="1354" w:author="Rapporteur" w:date="2023-11-24T22:04:00Z">
        <w:r>
          <w:rPr>
            <w:szCs w:val="16"/>
          </w:rPr>
          <w:tab/>
          <w:t>{ ID id-QMCConfigInfo</w:t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  <w:t>CRITICALITY ignore</w:t>
        </w:r>
        <w:r>
          <w:rPr>
            <w:szCs w:val="16"/>
          </w:rPr>
          <w:tab/>
        </w:r>
        <w:r>
          <w:rPr>
            <w:szCs w:val="16"/>
          </w:rPr>
          <w:tab/>
          <w:t>TYPE QMCConfigInfo</w:t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  <w:t>PRESENCE optional }</w:t>
        </w:r>
      </w:ins>
      <w:r w:rsidR="004676DE">
        <w:rPr>
          <w:snapToGrid w:val="0"/>
        </w:rPr>
        <w:t>,</w:t>
      </w:r>
    </w:p>
    <w:p w14:paraId="3212129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5EEEC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FB720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PDUSessionAdmitted-SNModResponse ::= SEQUENCE {</w:t>
      </w:r>
    </w:p>
    <w:p w14:paraId="17517A3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pduSessionResourcesAdmittedToBeAdded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PDUSessionAdmittedToBeAddedSNModResponse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BCB42E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pduSessionResourcesAdmittedToBeModified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PDUSessionAdmittedToBeModifiedSNModResponse 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FD1D84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pduSessionResourcesAdmittedToBeReleased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PDUSessionAdmittedToBeReleasedSNModResponse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063FA03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PDUSessionAdmitted-SNModResponse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367AF81E" w14:textId="77777777" w:rsidR="00984C24" w:rsidRDefault="004676DE">
      <w:pPr>
        <w:pStyle w:val="PL"/>
      </w:pPr>
      <w:r>
        <w:tab/>
        <w:t>...</w:t>
      </w:r>
    </w:p>
    <w:p w14:paraId="268D6520" w14:textId="77777777" w:rsidR="00984C24" w:rsidRDefault="004676DE">
      <w:pPr>
        <w:pStyle w:val="PL"/>
      </w:pPr>
      <w:r>
        <w:t>}</w:t>
      </w:r>
    </w:p>
    <w:p w14:paraId="196D4861" w14:textId="77777777" w:rsidR="00984C24" w:rsidRDefault="00984C24">
      <w:pPr>
        <w:pStyle w:val="PL"/>
      </w:pPr>
    </w:p>
    <w:p w14:paraId="107E7D3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PDUSessionAdmitted-SNModResponse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5F9687D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CE6FDC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4A39D7B" w14:textId="77777777" w:rsidR="00984C24" w:rsidRDefault="00984C24">
      <w:pPr>
        <w:pStyle w:val="PL"/>
        <w:rPr>
          <w:snapToGrid w:val="0"/>
        </w:rPr>
      </w:pPr>
    </w:p>
    <w:p w14:paraId="03DD42C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PDUSessionAdmittedToBeAddedSNModResponse ::= SEQUENCE (SIZE(1..maxnoofPDUSessions)) OF PDUSessionAdmittedToBeAddedSNModResponse-Item</w:t>
      </w:r>
    </w:p>
    <w:p w14:paraId="5A570CD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PDUSessionAdmittedToBeAddedSNModResponse-Item ::= SEQUENCE {</w:t>
      </w:r>
    </w:p>
    <w:p w14:paraId="5894009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40E8CB4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PDUSessionResourceSetupResponseInfo-SNterminated</w:t>
      </w:r>
      <w:r>
        <w:rPr>
          <w:snapToGrid w:val="0"/>
        </w:rPr>
        <w:tab/>
        <w:t>OPTIONAL,</w:t>
      </w:r>
    </w:p>
    <w:p w14:paraId="3DCB0B6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PDUSessionResourceSetupResponseInfo-MNterminated</w:t>
      </w:r>
      <w:r>
        <w:rPr>
          <w:snapToGrid w:val="0"/>
        </w:rPr>
        <w:tab/>
        <w:t>OPTIONAL,</w:t>
      </w:r>
    </w:p>
    <w:p w14:paraId="3181597E" w14:textId="77777777" w:rsidR="00984C24" w:rsidRDefault="004676DE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i/>
          <w:lang w:eastAsia="ja-JP"/>
        </w:rPr>
        <w:t>PDU Session Resource Setup Response Info – SN terminated</w:t>
      </w:r>
      <w:r>
        <w:rPr>
          <w:lang w:eastAsia="ja-JP"/>
        </w:rPr>
        <w:t xml:space="preserve"> IE</w:t>
      </w:r>
    </w:p>
    <w:p w14:paraId="4A52FFE7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Response Info – MN terminated</w:t>
      </w:r>
      <w:r>
        <w:rPr>
          <w:lang w:eastAsia="ja-JP"/>
        </w:rPr>
        <w:t xml:space="preserve"> IE is present, </w:t>
      </w:r>
    </w:p>
    <w:p w14:paraId="6D30258B" w14:textId="77777777" w:rsidR="00984C24" w:rsidRDefault="004676DE">
      <w:pPr>
        <w:pStyle w:val="PL"/>
        <w:rPr>
          <w:snapToGrid w:val="0"/>
        </w:rPr>
      </w:pPr>
      <w:r>
        <w:rPr>
          <w:lang w:eastAsia="ja-JP"/>
        </w:rPr>
        <w:t>-- abnormal conditions as specified in clause 8.3.3.4 apply.</w:t>
      </w:r>
    </w:p>
    <w:p w14:paraId="6B1D4386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PDUSessionAdmittedToBeAddedSNModResponse-Item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5CB45999" w14:textId="77777777" w:rsidR="00984C24" w:rsidRDefault="004676DE">
      <w:pPr>
        <w:pStyle w:val="PL"/>
      </w:pPr>
      <w:r>
        <w:tab/>
        <w:t>...</w:t>
      </w:r>
    </w:p>
    <w:p w14:paraId="0DDE2E68" w14:textId="77777777" w:rsidR="00984C24" w:rsidRDefault="004676DE">
      <w:pPr>
        <w:pStyle w:val="PL"/>
      </w:pPr>
      <w:r>
        <w:t>}</w:t>
      </w:r>
    </w:p>
    <w:p w14:paraId="1FA70DDF" w14:textId="77777777" w:rsidR="00984C24" w:rsidRDefault="00984C24">
      <w:pPr>
        <w:pStyle w:val="PL"/>
      </w:pPr>
    </w:p>
    <w:p w14:paraId="66CBDF6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PDUSessionAdmittedToBeAddedSNModResponse-Item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36475A6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A62DF6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E224E88" w14:textId="77777777" w:rsidR="00984C24" w:rsidRDefault="00984C24">
      <w:pPr>
        <w:pStyle w:val="PL"/>
        <w:rPr>
          <w:snapToGrid w:val="0"/>
          <w:lang w:eastAsia="zh-CN"/>
        </w:rPr>
      </w:pPr>
    </w:p>
    <w:p w14:paraId="352BB3D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PDUSessionAdmittedToBeModifiedSNModResponse::= SEQUENCE (SIZE(1..maxnoofPDUSessions)) OF PDUSessionAdmittedToBeModifiedSNModResponse-Item</w:t>
      </w:r>
    </w:p>
    <w:p w14:paraId="689FF3E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PDUSessionAdmittedToBeModifiedSNModResponse-Item ::= SEQUENCE {</w:t>
      </w:r>
    </w:p>
    <w:p w14:paraId="5B5C13B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766C716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PDUSessionResourceModificationResponseInfo-SNterminated</w:t>
      </w:r>
      <w:r>
        <w:rPr>
          <w:snapToGrid w:val="0"/>
        </w:rPr>
        <w:tab/>
        <w:t>OPTIONAL,</w:t>
      </w:r>
    </w:p>
    <w:p w14:paraId="394738D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PDUSessionResourceModificationResponseInfo-MNterminated</w:t>
      </w:r>
      <w:r>
        <w:rPr>
          <w:snapToGrid w:val="0"/>
        </w:rPr>
        <w:tab/>
        <w:t>OPTIONAL,</w:t>
      </w:r>
    </w:p>
    <w:p w14:paraId="7C5B469F" w14:textId="77777777" w:rsidR="00984C24" w:rsidRDefault="004676DE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i/>
          <w:lang w:eastAsia="ja-JP"/>
        </w:rPr>
        <w:t>PDU Session Resource Modification Response Info – SN terminated</w:t>
      </w:r>
      <w:r>
        <w:rPr>
          <w:lang w:eastAsia="ja-JP"/>
        </w:rPr>
        <w:t xml:space="preserve"> IE</w:t>
      </w:r>
    </w:p>
    <w:p w14:paraId="54B13167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Modification Response Info – MN terminated</w:t>
      </w:r>
      <w:r>
        <w:rPr>
          <w:lang w:eastAsia="ja-JP"/>
        </w:rPr>
        <w:t xml:space="preserve"> IE is present, </w:t>
      </w:r>
    </w:p>
    <w:p w14:paraId="2CC12F22" w14:textId="77777777" w:rsidR="00984C24" w:rsidRDefault="004676DE">
      <w:pPr>
        <w:pStyle w:val="PL"/>
        <w:rPr>
          <w:snapToGrid w:val="0"/>
        </w:rPr>
      </w:pPr>
      <w:r>
        <w:rPr>
          <w:lang w:eastAsia="ja-JP"/>
        </w:rPr>
        <w:t>-- abnormal conditions as specified in clause 8.3.3.4 apply.</w:t>
      </w:r>
    </w:p>
    <w:p w14:paraId="0A3A08B7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PDUSessionAdmittedToBeModifiedSNModResponse-Item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6F6D1464" w14:textId="77777777" w:rsidR="00984C24" w:rsidRDefault="004676DE">
      <w:pPr>
        <w:pStyle w:val="PL"/>
      </w:pPr>
      <w:r>
        <w:tab/>
        <w:t>...</w:t>
      </w:r>
    </w:p>
    <w:p w14:paraId="46B43E35" w14:textId="77777777" w:rsidR="00984C24" w:rsidRDefault="004676DE">
      <w:pPr>
        <w:pStyle w:val="PL"/>
      </w:pPr>
      <w:r>
        <w:t>}</w:t>
      </w:r>
    </w:p>
    <w:p w14:paraId="0BC35717" w14:textId="77777777" w:rsidR="00984C24" w:rsidRDefault="00984C24">
      <w:pPr>
        <w:pStyle w:val="PL"/>
      </w:pPr>
    </w:p>
    <w:p w14:paraId="5FF0CD0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PDUSessionAdmittedToBeModifiedSNModResponse-Item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33F707F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6F9A14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1AD78CF" w14:textId="77777777" w:rsidR="00984C24" w:rsidRDefault="00984C24">
      <w:pPr>
        <w:pStyle w:val="PL"/>
        <w:rPr>
          <w:snapToGrid w:val="0"/>
        </w:rPr>
      </w:pPr>
    </w:p>
    <w:p w14:paraId="070090B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PDUSessionAdmittedToBeReleasedSNModResponse ::= SEQUENCE {</w:t>
      </w:r>
    </w:p>
    <w:p w14:paraId="3BBD7FF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PDUSession-List-withDataForwardingRequest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FE2463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PDUSession-List-withCause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6ACD458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PDUSessionAdmittedToBeReleasedSNModResponse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3F5B1381" w14:textId="77777777" w:rsidR="00984C24" w:rsidRDefault="004676DE">
      <w:pPr>
        <w:pStyle w:val="PL"/>
      </w:pPr>
      <w:r>
        <w:tab/>
        <w:t>...</w:t>
      </w:r>
    </w:p>
    <w:p w14:paraId="2408060B" w14:textId="77777777" w:rsidR="00984C24" w:rsidRDefault="004676DE">
      <w:pPr>
        <w:pStyle w:val="PL"/>
      </w:pPr>
      <w:r>
        <w:t>}</w:t>
      </w:r>
    </w:p>
    <w:p w14:paraId="62DCA717" w14:textId="77777777" w:rsidR="00984C24" w:rsidRDefault="00984C24">
      <w:pPr>
        <w:pStyle w:val="PL"/>
      </w:pPr>
    </w:p>
    <w:p w14:paraId="4603080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PDUSessionAdmittedToBeReleasedSNModResponse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7D58CDB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2D99E8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1A39D5A" w14:textId="77777777" w:rsidR="00984C24" w:rsidRDefault="00984C24">
      <w:pPr>
        <w:pStyle w:val="PL"/>
        <w:rPr>
          <w:snapToGrid w:val="0"/>
        </w:rPr>
      </w:pPr>
    </w:p>
    <w:p w14:paraId="7CD8464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PDUSessionNotAdmitted-SNModResponse ::= SEQUENCE {</w:t>
      </w:r>
    </w:p>
    <w:p w14:paraId="100D280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pdu-Session-List</w:t>
      </w:r>
      <w:r>
        <w:rPr>
          <w:snapToGrid w:val="0"/>
        </w:rPr>
        <w:tab/>
      </w:r>
      <w:r>
        <w:rPr>
          <w:snapToGrid w:val="0"/>
        </w:rPr>
        <w:tab/>
        <w:t>PDUSession-List OPTIONAL,</w:t>
      </w:r>
    </w:p>
    <w:p w14:paraId="63C55AE6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PDUSessionNotAdmitted-SNModResponse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253D18E6" w14:textId="77777777" w:rsidR="00984C24" w:rsidRDefault="004676DE">
      <w:pPr>
        <w:pStyle w:val="PL"/>
      </w:pPr>
      <w:r>
        <w:tab/>
        <w:t>...</w:t>
      </w:r>
    </w:p>
    <w:p w14:paraId="33F1063F" w14:textId="77777777" w:rsidR="00984C24" w:rsidRDefault="004676DE">
      <w:pPr>
        <w:pStyle w:val="PL"/>
      </w:pPr>
      <w:r>
        <w:t>}</w:t>
      </w:r>
    </w:p>
    <w:p w14:paraId="40897ECC" w14:textId="77777777" w:rsidR="00984C24" w:rsidRDefault="00984C24">
      <w:pPr>
        <w:pStyle w:val="PL"/>
      </w:pPr>
    </w:p>
    <w:p w14:paraId="75D21EC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PDUSessionNotAdmitted-SNModResponse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18F32A0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3A147C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D4C992F" w14:textId="77777777" w:rsidR="00984C24" w:rsidRDefault="00984C24">
      <w:pPr>
        <w:pStyle w:val="PL"/>
        <w:rPr>
          <w:snapToGrid w:val="0"/>
        </w:rPr>
      </w:pPr>
    </w:p>
    <w:p w14:paraId="1E9D5068" w14:textId="77777777" w:rsidR="00984C24" w:rsidRDefault="00984C24">
      <w:pPr>
        <w:pStyle w:val="PL"/>
        <w:rPr>
          <w:snapToGrid w:val="0"/>
        </w:rPr>
      </w:pPr>
    </w:p>
    <w:p w14:paraId="14225F5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PDUSessionDataForwarding-SNModResponse ::= SEQUENCE {</w:t>
      </w:r>
    </w:p>
    <w:p w14:paraId="05AFE02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t>PDUSession-List-withDataForwardingRequest,</w:t>
      </w:r>
    </w:p>
    <w:p w14:paraId="4737DCD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{PDUSessionDataForwarding-SNModResponse</w:t>
      </w:r>
      <w:r>
        <w:t>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451FEA5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6CE07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EC3A88" w14:textId="77777777" w:rsidR="00984C24" w:rsidRDefault="00984C24">
      <w:pPr>
        <w:pStyle w:val="PL"/>
        <w:rPr>
          <w:snapToGrid w:val="0"/>
        </w:rPr>
      </w:pPr>
    </w:p>
    <w:p w14:paraId="748E2C4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PDUSessionDataForwarding-SNModResponse</w:t>
      </w:r>
      <w:r>
        <w:t>-</w:t>
      </w:r>
      <w:r>
        <w:rPr>
          <w:snapToGrid w:val="0"/>
        </w:rPr>
        <w:t>ExtIEs XNAP-PROTOCOL-EXTENSION ::= {</w:t>
      </w:r>
    </w:p>
    <w:p w14:paraId="0D45747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91B69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16DC5B" w14:textId="77777777" w:rsidR="00984C24" w:rsidRDefault="00984C24">
      <w:pPr>
        <w:pStyle w:val="PL"/>
        <w:rPr>
          <w:snapToGrid w:val="0"/>
        </w:rPr>
      </w:pPr>
    </w:p>
    <w:p w14:paraId="3110618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ReleaseFastMCGRecoveryViaSRB3 ::= ENUMERATED {true, ...}</w:t>
      </w:r>
    </w:p>
    <w:p w14:paraId="5C7B5DE6" w14:textId="77777777" w:rsidR="00984C24" w:rsidRDefault="00984C24">
      <w:pPr>
        <w:pStyle w:val="PL"/>
        <w:rPr>
          <w:snapToGrid w:val="0"/>
          <w:lang w:eastAsia="zh-CN"/>
        </w:rPr>
      </w:pPr>
    </w:p>
    <w:p w14:paraId="03CE2E2E" w14:textId="77777777" w:rsidR="00984C24" w:rsidRDefault="00984C24">
      <w:pPr>
        <w:pStyle w:val="PL"/>
        <w:rPr>
          <w:snapToGrid w:val="0"/>
        </w:rPr>
      </w:pPr>
    </w:p>
    <w:p w14:paraId="17CE4439" w14:textId="77777777" w:rsidR="00984C24" w:rsidRDefault="00984C24">
      <w:pPr>
        <w:pStyle w:val="PL"/>
        <w:rPr>
          <w:snapToGrid w:val="0"/>
        </w:rPr>
      </w:pPr>
    </w:p>
    <w:p w14:paraId="5F1C0A4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C45D1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5349791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S-NODE MODIFICATION REQUEST REJECT</w:t>
      </w:r>
    </w:p>
    <w:p w14:paraId="7DA78FC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44D50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AD9636" w14:textId="77777777" w:rsidR="00984C24" w:rsidRDefault="00984C24">
      <w:pPr>
        <w:pStyle w:val="PL"/>
        <w:rPr>
          <w:snapToGrid w:val="0"/>
        </w:rPr>
      </w:pPr>
    </w:p>
    <w:p w14:paraId="1D68443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SNodeModificationRequestReject ::= SEQUENCE {</w:t>
      </w:r>
    </w:p>
    <w:p w14:paraId="440E17C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SNodeModificationRequestReject-IEs}},</w:t>
      </w:r>
    </w:p>
    <w:p w14:paraId="6BB3C5D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B90BE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09F461" w14:textId="77777777" w:rsidR="00984C24" w:rsidRDefault="00984C24">
      <w:pPr>
        <w:pStyle w:val="PL"/>
        <w:rPr>
          <w:snapToGrid w:val="0"/>
        </w:rPr>
      </w:pPr>
    </w:p>
    <w:p w14:paraId="10F1232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SNodeModificationRequestReject-IEs XNAP-PROTOCOL-IES ::= {</w:t>
      </w:r>
    </w:p>
    <w:p w14:paraId="0DDF4B7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A5DFC9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2AF7B0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10F9D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F16346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E6733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DE1C28" w14:textId="77777777" w:rsidR="00984C24" w:rsidRDefault="00984C24">
      <w:pPr>
        <w:pStyle w:val="PL"/>
        <w:rPr>
          <w:snapToGrid w:val="0"/>
        </w:rPr>
      </w:pPr>
    </w:p>
    <w:p w14:paraId="73EAFFF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969E9D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3BB6FE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S-NODE MODIFICATION REQUIRED</w:t>
      </w:r>
    </w:p>
    <w:p w14:paraId="00E7ED5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89E06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71A9AE" w14:textId="77777777" w:rsidR="00984C24" w:rsidRDefault="00984C24">
      <w:pPr>
        <w:pStyle w:val="PL"/>
        <w:rPr>
          <w:snapToGrid w:val="0"/>
        </w:rPr>
      </w:pPr>
    </w:p>
    <w:p w14:paraId="13873F3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SNodeModificationRequired ::= SEQUENCE {</w:t>
      </w:r>
    </w:p>
    <w:p w14:paraId="46920ED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SNodeModificationRequired-IEs}},</w:t>
      </w:r>
    </w:p>
    <w:p w14:paraId="6C50BF8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D05AF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3E5CC6" w14:textId="77777777" w:rsidR="00984C24" w:rsidRDefault="00984C24">
      <w:pPr>
        <w:pStyle w:val="PL"/>
        <w:rPr>
          <w:snapToGrid w:val="0"/>
        </w:rPr>
      </w:pPr>
    </w:p>
    <w:p w14:paraId="6779BD7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SNodeModificationRequired-IEs XNAP-PROTOCOL-IES ::= {</w:t>
      </w:r>
    </w:p>
    <w:p w14:paraId="44667E8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B1019D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3BD2EE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BBDBBF9" w14:textId="77777777" w:rsidR="00984C24" w:rsidRDefault="004676DE">
      <w:pPr>
        <w:pStyle w:val="PL"/>
      </w:pPr>
      <w:r>
        <w:rPr>
          <w:snapToGrid w:val="0"/>
        </w:rPr>
        <w:tab/>
        <w:t>{ ID id-PDCPChangeIndication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PDCPChangeIndication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8E107B1" w14:textId="77777777" w:rsidR="00984C24" w:rsidRDefault="004676DE">
      <w:pPr>
        <w:pStyle w:val="PL"/>
      </w:pPr>
      <w:r>
        <w:tab/>
        <w:t>{ ID id-PDUSessionToBeModifiedSNModRequired</w:t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PDUSessionToBeModifiedSNModRequired</w:t>
      </w:r>
      <w:r>
        <w:tab/>
        <w:t>PRESENCE optional }|</w:t>
      </w:r>
    </w:p>
    <w:p w14:paraId="5BF0C8AC" w14:textId="77777777" w:rsidR="00984C24" w:rsidRDefault="004676DE">
      <w:pPr>
        <w:pStyle w:val="PL"/>
      </w:pPr>
      <w:r>
        <w:tab/>
        <w:t>{ ID id-PDUSessionToBeReleasedSNModRequired</w:t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PDUSessionToBeReleasedSNModRequired</w:t>
      </w:r>
      <w:r>
        <w:tab/>
        <w:t>PRESENCE optional }|</w:t>
      </w:r>
    </w:p>
    <w:p w14:paraId="3F4F513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EC7A6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id-SpareDRBIDs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B21D60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id-RequiredNumberOfDRBIDs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DRB-Number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1CC55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id-LocationInformationSN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Target-CGI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CBDC7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5D4D79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15F44A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id-AvailableFastMCGRecoveryViaSRB3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AvailableFastMCGRecoveryViaSRB3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ED86B44" w14:textId="77777777" w:rsidR="00984C24" w:rsidRDefault="004676DE">
      <w:pPr>
        <w:pStyle w:val="PL"/>
      </w:pPr>
      <w:r>
        <w:rPr>
          <w:snapToGrid w:val="0"/>
        </w:rPr>
        <w:tab/>
        <w:t>{ ID id-ReleaseFastMCGRecoveryViaSRB3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ReleaseFastMCGRecoveryViaSRB3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F97F1EF" w14:textId="77777777" w:rsidR="00984C24" w:rsidRDefault="004676DE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</w:t>
      </w:r>
      <w:r>
        <w:t>}</w:t>
      </w:r>
      <w:r>
        <w:rPr>
          <w:snapToGrid w:val="0"/>
        </w:rPr>
        <w:t>|</w:t>
      </w:r>
    </w:p>
    <w:p w14:paraId="73293CAE" w14:textId="77777777" w:rsidR="00984C24" w:rsidRDefault="004676DE">
      <w:pPr>
        <w:pStyle w:val="PL"/>
      </w:pPr>
      <w:r>
        <w:rPr>
          <w:snapToGrid w:val="0"/>
        </w:rPr>
        <w:tab/>
        <w:t>{ ID id-</w:t>
      </w:r>
      <w:r>
        <w:t>S</w:t>
      </w:r>
      <w:r>
        <w:rPr>
          <w:rFonts w:hint="eastAsia"/>
        </w:rPr>
        <w:t>CG</w:t>
      </w:r>
      <w:r>
        <w:t>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</w:t>
      </w:r>
      <w:r>
        <w:rPr>
          <w:rFonts w:hint="eastAsia"/>
        </w:rPr>
        <w:t>CG</w:t>
      </w:r>
      <w:r>
        <w:t>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1009DDC5" w14:textId="77777777" w:rsidR="00984C24" w:rsidRDefault="004676DE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58D7A19" w14:textId="77777777" w:rsidR="00984C24" w:rsidRDefault="004676DE">
      <w:pPr>
        <w:pStyle w:val="PL"/>
      </w:pPr>
      <w:r>
        <w:rPr>
          <w:snapToGrid w:val="0"/>
        </w:rPr>
        <w:tab/>
        <w:t>{ ID id-CPACInformationModRequired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C47CF42" w14:textId="77777777" w:rsidR="00DD14A5" w:rsidRDefault="004676DE" w:rsidP="00DD14A5">
      <w:pPr>
        <w:pStyle w:val="PL"/>
        <w:rPr>
          <w:ins w:id="1355" w:author="Rapporteur" w:date="2023-11-24T22:05:00Z"/>
          <w:lang w:val="en-US"/>
        </w:rPr>
      </w:pPr>
      <w:r>
        <w:rPr>
          <w:snapToGrid w:val="0"/>
        </w:rPr>
        <w:tab/>
        <w:t>{ ID id-SCGreconfigNotification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356" w:author="Rapporteur" w:date="2023-11-24T22:05:00Z">
        <w:r w:rsidR="00DD14A5">
          <w:rPr>
            <w:lang w:val="en-US"/>
          </w:rPr>
          <w:t>|</w:t>
        </w:r>
      </w:ins>
    </w:p>
    <w:p w14:paraId="69E7124E" w14:textId="77777777" w:rsidR="00DD14A5" w:rsidRDefault="00DD14A5" w:rsidP="00DD14A5">
      <w:pPr>
        <w:pStyle w:val="PL"/>
        <w:rPr>
          <w:ins w:id="1357" w:author="Rapporteur" w:date="2023-11-24T22:05:00Z"/>
          <w:lang w:val="en-US"/>
        </w:rPr>
      </w:pPr>
      <w:ins w:id="1358" w:author="Rapporteur" w:date="2023-11-24T22:05:00Z">
        <w:r>
          <w:tab/>
        </w:r>
        <w:r>
          <w:rPr>
            <w:lang w:val="en-US"/>
          </w:rPr>
          <w:t>{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>ID id-QMCCoordinationRequest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CRITICALITY ignore</w:t>
        </w:r>
        <w:r>
          <w:rPr>
            <w:lang w:val="en-US"/>
          </w:rPr>
          <w:tab/>
        </w:r>
        <w:r>
          <w:rPr>
            <w:lang w:val="en-US"/>
          </w:rPr>
          <w:tab/>
          <w:t>TYPE QMCCoordinationRequest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PRESENCE optional }|</w:t>
        </w:r>
      </w:ins>
    </w:p>
    <w:p w14:paraId="35012866" w14:textId="2C51E070" w:rsidR="00984C24" w:rsidRDefault="00DD14A5">
      <w:pPr>
        <w:pStyle w:val="PL"/>
        <w:rPr>
          <w:snapToGrid w:val="0"/>
        </w:rPr>
      </w:pPr>
      <w:ins w:id="1359" w:author="Rapporteur" w:date="2023-11-24T22:05:00Z">
        <w:r>
          <w:rPr>
            <w:lang w:val="en-US"/>
          </w:rPr>
          <w:tab/>
          <w:t>{ ID id-QMCConfigInfo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CRITICALITY ignore</w:t>
        </w:r>
        <w:r>
          <w:rPr>
            <w:lang w:val="en-US"/>
          </w:rPr>
          <w:tab/>
        </w:r>
        <w:r>
          <w:rPr>
            <w:lang w:val="en-US"/>
          </w:rPr>
          <w:tab/>
          <w:t>TYPE QMCConfigInfo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PRESENCE optional }</w:t>
        </w:r>
      </w:ins>
      <w:r w:rsidR="004676DE">
        <w:rPr>
          <w:snapToGrid w:val="0"/>
        </w:rPr>
        <w:t>,</w:t>
      </w:r>
    </w:p>
    <w:p w14:paraId="0877997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4622F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B96B26" w14:textId="77777777" w:rsidR="00984C24" w:rsidRDefault="004676DE">
      <w:pPr>
        <w:pStyle w:val="PL"/>
      </w:pPr>
      <w:r>
        <w:t>PDUSessionToBeModifiedSNModRequired::= SEQUENCE (SIZE</w:t>
      </w:r>
      <w:r>
        <w:rPr>
          <w:snapToGrid w:val="0"/>
        </w:rPr>
        <w:t xml:space="preserve"> (1..</w:t>
      </w:r>
      <w:r>
        <w:rPr>
          <w:szCs w:val="16"/>
        </w:rPr>
        <w:t xml:space="preserve"> maxnoofPDUSessions</w:t>
      </w:r>
      <w:r>
        <w:rPr>
          <w:snapToGrid w:val="0"/>
        </w:rPr>
        <w:t xml:space="preserve">)) OF </w:t>
      </w:r>
      <w:r>
        <w:tab/>
        <w:t>PDUSessionToBeModifiedSNModRequired-Item</w:t>
      </w:r>
    </w:p>
    <w:p w14:paraId="14507AD5" w14:textId="77777777" w:rsidR="00984C24" w:rsidRDefault="00984C24">
      <w:pPr>
        <w:pStyle w:val="PL"/>
        <w:rPr>
          <w:snapToGrid w:val="0"/>
        </w:rPr>
      </w:pPr>
    </w:p>
    <w:p w14:paraId="6E84F1C0" w14:textId="77777777" w:rsidR="00984C24" w:rsidRDefault="004676DE">
      <w:pPr>
        <w:pStyle w:val="PL"/>
      </w:pPr>
      <w:r>
        <w:t>PDUSessionToBeModifiedSNModRequired-Item ::= SEQUENCE {</w:t>
      </w:r>
    </w:p>
    <w:p w14:paraId="7D3B51A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67B94EA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PDUSessionResourceModRqdInfo-SNterminated</w:t>
      </w:r>
      <w:r>
        <w:rPr>
          <w:snapToGrid w:val="0"/>
        </w:rPr>
        <w:tab/>
        <w:t>OPTIONAL,</w:t>
      </w:r>
    </w:p>
    <w:p w14:paraId="4B0B8A2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PDUSessionResourceModRqdInfo-MNterminated</w:t>
      </w:r>
      <w:r>
        <w:rPr>
          <w:snapToGrid w:val="0"/>
        </w:rPr>
        <w:tab/>
        <w:t>OPTIONAL,</w:t>
      </w:r>
    </w:p>
    <w:p w14:paraId="14BEDA93" w14:textId="77777777" w:rsidR="00984C24" w:rsidRDefault="004676DE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i/>
          <w:lang w:eastAsia="ja-JP"/>
        </w:rPr>
        <w:t>PDU Session Resource Modification Required Info – SN terminated</w:t>
      </w:r>
      <w:r>
        <w:rPr>
          <w:lang w:eastAsia="ja-JP"/>
        </w:rPr>
        <w:t xml:space="preserve"> IE</w:t>
      </w:r>
    </w:p>
    <w:p w14:paraId="78D3F0EC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Modification Required Info – MN terminated</w:t>
      </w:r>
      <w:r>
        <w:rPr>
          <w:lang w:eastAsia="ja-JP"/>
        </w:rPr>
        <w:t xml:space="preserve"> IE is present, </w:t>
      </w:r>
    </w:p>
    <w:p w14:paraId="75CE7E6C" w14:textId="77777777" w:rsidR="00984C24" w:rsidRDefault="004676DE">
      <w:pPr>
        <w:pStyle w:val="PL"/>
        <w:rPr>
          <w:snapToGrid w:val="0"/>
        </w:rPr>
      </w:pPr>
      <w:r>
        <w:rPr>
          <w:lang w:eastAsia="ja-JP"/>
        </w:rPr>
        <w:t>-- abnormal conditions as specified in clause 8.3.4.4 apply.</w:t>
      </w:r>
    </w:p>
    <w:p w14:paraId="0DD4FCA2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PDUSessionToBeModifiedSNModRequired-Item-ExtIEs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3EEC8F05" w14:textId="77777777" w:rsidR="00984C24" w:rsidRDefault="004676DE">
      <w:pPr>
        <w:pStyle w:val="PL"/>
      </w:pPr>
      <w:r>
        <w:tab/>
        <w:t>...</w:t>
      </w:r>
    </w:p>
    <w:p w14:paraId="14378730" w14:textId="77777777" w:rsidR="00984C24" w:rsidRDefault="004676DE">
      <w:pPr>
        <w:pStyle w:val="PL"/>
      </w:pPr>
      <w:r>
        <w:t>}</w:t>
      </w:r>
    </w:p>
    <w:p w14:paraId="314A0425" w14:textId="77777777" w:rsidR="00984C24" w:rsidRDefault="00984C24">
      <w:pPr>
        <w:pStyle w:val="PL"/>
      </w:pPr>
    </w:p>
    <w:p w14:paraId="7F8DD2C2" w14:textId="77777777" w:rsidR="00984C24" w:rsidRDefault="004676DE">
      <w:pPr>
        <w:pStyle w:val="PL"/>
        <w:rPr>
          <w:snapToGrid w:val="0"/>
          <w:lang w:eastAsia="zh-CN"/>
        </w:rPr>
      </w:pPr>
      <w:r>
        <w:t xml:space="preserve">PDUSessionToBeModifiedSNModRequired-Item-ExtIEs </w:t>
      </w:r>
      <w:r>
        <w:rPr>
          <w:snapToGrid w:val="0"/>
          <w:lang w:eastAsia="zh-CN"/>
        </w:rPr>
        <w:t>XNAP-PROTOCOL-EXTENSION ::= {</w:t>
      </w:r>
    </w:p>
    <w:p w14:paraId="7EDB5C1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06851F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D1E584F" w14:textId="77777777" w:rsidR="00984C24" w:rsidRDefault="00984C24">
      <w:pPr>
        <w:pStyle w:val="PL"/>
        <w:rPr>
          <w:snapToGrid w:val="0"/>
        </w:rPr>
      </w:pPr>
    </w:p>
    <w:p w14:paraId="102EC324" w14:textId="77777777" w:rsidR="00984C24" w:rsidRDefault="004676DE">
      <w:pPr>
        <w:pStyle w:val="PL"/>
      </w:pPr>
      <w:r>
        <w:t>PDUSessionToBeReleasedSNModRequired ::= SEQUENCE {</w:t>
      </w:r>
    </w:p>
    <w:p w14:paraId="6D00FA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PDUSession-List-withDataForwardingRequest</w:t>
      </w:r>
      <w:r>
        <w:tab/>
      </w:r>
      <w:r>
        <w:tab/>
        <w:t>OPTIONAL,</w:t>
      </w:r>
    </w:p>
    <w:p w14:paraId="59855A2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BE06235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PDUSessionToBeReleasedSNModRequired</w:t>
      </w:r>
      <w:r>
        <w:rPr>
          <w:snapToGrid w:val="0"/>
          <w:lang w:eastAsia="zh-CN"/>
        </w:rPr>
        <w:t>-ExtIEs} } OPTIONAL</w:t>
      </w:r>
      <w:r>
        <w:t>,</w:t>
      </w:r>
    </w:p>
    <w:p w14:paraId="1A247581" w14:textId="77777777" w:rsidR="00984C24" w:rsidRDefault="004676DE">
      <w:pPr>
        <w:pStyle w:val="PL"/>
      </w:pPr>
      <w:r>
        <w:tab/>
        <w:t>...</w:t>
      </w:r>
    </w:p>
    <w:p w14:paraId="03BC9F39" w14:textId="77777777" w:rsidR="00984C24" w:rsidRDefault="004676DE">
      <w:pPr>
        <w:pStyle w:val="PL"/>
      </w:pPr>
      <w:r>
        <w:t>}</w:t>
      </w:r>
    </w:p>
    <w:p w14:paraId="7634FA83" w14:textId="77777777" w:rsidR="00984C24" w:rsidRDefault="00984C24">
      <w:pPr>
        <w:pStyle w:val="PL"/>
      </w:pPr>
    </w:p>
    <w:p w14:paraId="697B6541" w14:textId="77777777" w:rsidR="00984C24" w:rsidRDefault="004676DE">
      <w:pPr>
        <w:pStyle w:val="PL"/>
        <w:rPr>
          <w:snapToGrid w:val="0"/>
          <w:lang w:eastAsia="zh-CN"/>
        </w:rPr>
      </w:pPr>
      <w:r>
        <w:t>PDUSessionToBeReleasedSNModRequired</w:t>
      </w:r>
      <w:r>
        <w:rPr>
          <w:snapToGrid w:val="0"/>
          <w:lang w:eastAsia="zh-CN"/>
        </w:rPr>
        <w:t>-ExtIEs XNAP-PROTOCOL-EXTENSION ::= {</w:t>
      </w:r>
    </w:p>
    <w:p w14:paraId="3DE85D9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65AF758" w14:textId="77777777" w:rsidR="00984C24" w:rsidRDefault="004676DE">
      <w:pPr>
        <w:pStyle w:val="PL"/>
      </w:pPr>
      <w:r>
        <w:rPr>
          <w:snapToGrid w:val="0"/>
          <w:lang w:eastAsia="zh-CN"/>
        </w:rPr>
        <w:t>}</w:t>
      </w:r>
    </w:p>
    <w:p w14:paraId="3ACFB91F" w14:textId="77777777" w:rsidR="00984C24" w:rsidRDefault="00984C24">
      <w:pPr>
        <w:pStyle w:val="PL"/>
        <w:rPr>
          <w:snapToGrid w:val="0"/>
        </w:rPr>
      </w:pPr>
    </w:p>
    <w:p w14:paraId="4DFD9F0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CB5F7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19EC03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S-NODE MODIFICATION CONFIRM</w:t>
      </w:r>
    </w:p>
    <w:p w14:paraId="1B80072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9E673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EB585D" w14:textId="77777777" w:rsidR="00984C24" w:rsidRDefault="00984C24">
      <w:pPr>
        <w:pStyle w:val="PL"/>
        <w:rPr>
          <w:snapToGrid w:val="0"/>
        </w:rPr>
      </w:pPr>
    </w:p>
    <w:p w14:paraId="1BA9D36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SNodeModificationConfirm ::= SEQUENCE {</w:t>
      </w:r>
    </w:p>
    <w:p w14:paraId="5D1F2A2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SNodeModificationConfirm-IEs}},</w:t>
      </w:r>
    </w:p>
    <w:p w14:paraId="0FA0BB9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4943C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BA24C7" w14:textId="77777777" w:rsidR="00984C24" w:rsidRDefault="00984C24">
      <w:pPr>
        <w:pStyle w:val="PL"/>
        <w:rPr>
          <w:snapToGrid w:val="0"/>
        </w:rPr>
      </w:pPr>
    </w:p>
    <w:p w14:paraId="6521A6F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SNodeModificationConfirm-IEs XNAP-PROTOCOL-IES ::= {</w:t>
      </w:r>
    </w:p>
    <w:p w14:paraId="570ED57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F20864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DCD4822" w14:textId="77777777" w:rsidR="00984C24" w:rsidRDefault="004676DE">
      <w:pPr>
        <w:pStyle w:val="PL"/>
      </w:pPr>
      <w:r>
        <w:tab/>
        <w:t>{ ID id-PDUSessionAdmittedModSNModConfirm</w:t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PDUSessionAdmittedModSNModConfirm</w:t>
      </w:r>
      <w:r>
        <w:tab/>
      </w:r>
      <w:r>
        <w:tab/>
        <w:t>PRESENCE optional }|</w:t>
      </w:r>
    </w:p>
    <w:p w14:paraId="57552C79" w14:textId="77777777" w:rsidR="00984C24" w:rsidRDefault="004676DE">
      <w:pPr>
        <w:pStyle w:val="PL"/>
      </w:pPr>
      <w:r>
        <w:tab/>
        <w:t>{ ID id-PDUSessionReleasedSNModConfirm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PDUSessionReleasedSNModConfirm</w:t>
      </w:r>
      <w:r>
        <w:tab/>
      </w:r>
      <w:r>
        <w:tab/>
      </w:r>
      <w:r>
        <w:tab/>
        <w:t>PRESENCE optional }|</w:t>
      </w:r>
    </w:p>
    <w:p w14:paraId="7997FBE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A837A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id-AdditionalDRBIDs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E6C781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C430DC0" w14:textId="77777777" w:rsidR="00DD14A5" w:rsidRDefault="004676DE" w:rsidP="00DD14A5">
      <w:pPr>
        <w:pStyle w:val="PL"/>
        <w:rPr>
          <w:ins w:id="1360" w:author="Rapporteur" w:date="2023-11-24T22:05:00Z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361" w:author="Rapporteur" w:date="2023-11-24T22:05:00Z">
        <w:r w:rsidR="00DD14A5">
          <w:t>|</w:t>
        </w:r>
      </w:ins>
    </w:p>
    <w:p w14:paraId="646D5F6E" w14:textId="5425D34D" w:rsidR="00984C24" w:rsidRDefault="00DD14A5">
      <w:pPr>
        <w:pStyle w:val="PL"/>
        <w:rPr>
          <w:snapToGrid w:val="0"/>
        </w:rPr>
      </w:pPr>
      <w:ins w:id="1362" w:author="Rapporteur" w:date="2023-11-24T22:05:00Z">
        <w:r>
          <w:tab/>
        </w:r>
        <w:r>
          <w:rPr>
            <w:lang w:val="en-US"/>
          </w:rPr>
          <w:t>{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>ID id-QMCCoordinationResponse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tab/>
        </w:r>
        <w:r>
          <w:tab/>
        </w:r>
        <w:r>
          <w:tab/>
        </w:r>
        <w:r>
          <w:rPr>
            <w:lang w:val="en-US"/>
          </w:rPr>
          <w:t>CRITICALITY ignore</w:t>
        </w:r>
        <w:r>
          <w:rPr>
            <w:lang w:val="en-US"/>
          </w:rPr>
          <w:tab/>
        </w:r>
        <w:r>
          <w:rPr>
            <w:lang w:val="en-US"/>
          </w:rPr>
          <w:tab/>
          <w:t>TYPE QMCCoordinationResponse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PRESENCE optional }</w:t>
        </w:r>
      </w:ins>
      <w:r w:rsidR="004676DE">
        <w:rPr>
          <w:snapToGrid w:val="0"/>
        </w:rPr>
        <w:t>,</w:t>
      </w:r>
    </w:p>
    <w:p w14:paraId="52F2DCF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14FAE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EA48B6" w14:textId="77777777" w:rsidR="00984C24" w:rsidRDefault="00984C24">
      <w:pPr>
        <w:pStyle w:val="PL"/>
        <w:rPr>
          <w:snapToGrid w:val="0"/>
        </w:rPr>
      </w:pPr>
    </w:p>
    <w:p w14:paraId="33F42AF6" w14:textId="77777777" w:rsidR="00984C24" w:rsidRDefault="004676DE">
      <w:pPr>
        <w:pStyle w:val="PL"/>
        <w:rPr>
          <w:snapToGrid w:val="0"/>
        </w:rPr>
      </w:pPr>
      <w:r>
        <w:t>PDUSessionAdmittedModSNModConfirm</w:t>
      </w:r>
      <w:r>
        <w:rPr>
          <w:snapToGrid w:val="0"/>
        </w:rPr>
        <w:t xml:space="preserve"> ::= SEQUENCE (SIZE(1..maxnoofPDUSessions)) OF </w:t>
      </w:r>
      <w:r>
        <w:t>PDUSessionAdmittedModSNModConfirm</w:t>
      </w:r>
      <w:r>
        <w:rPr>
          <w:snapToGrid w:val="0"/>
        </w:rPr>
        <w:t>-Item</w:t>
      </w:r>
    </w:p>
    <w:p w14:paraId="3920E5BA" w14:textId="77777777" w:rsidR="00984C24" w:rsidRDefault="00984C24">
      <w:pPr>
        <w:pStyle w:val="PL"/>
        <w:rPr>
          <w:snapToGrid w:val="0"/>
        </w:rPr>
      </w:pPr>
    </w:p>
    <w:p w14:paraId="3E19D98D" w14:textId="77777777" w:rsidR="00984C24" w:rsidRDefault="004676DE">
      <w:pPr>
        <w:pStyle w:val="PL"/>
        <w:rPr>
          <w:snapToGrid w:val="0"/>
        </w:rPr>
      </w:pPr>
      <w:r>
        <w:t>PDUSessionAdmittedModSNModConfirm</w:t>
      </w:r>
      <w:r>
        <w:rPr>
          <w:snapToGrid w:val="0"/>
        </w:rPr>
        <w:t>-Item ::= SEQUENCE {</w:t>
      </w:r>
    </w:p>
    <w:p w14:paraId="00BBCCE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3FB10CE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PDUSessionResourceModConfirmInfo-SNterminated</w:t>
      </w:r>
      <w:r>
        <w:rPr>
          <w:snapToGrid w:val="0"/>
        </w:rPr>
        <w:tab/>
        <w:t>OPTIONAL,</w:t>
      </w:r>
    </w:p>
    <w:p w14:paraId="06495A0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PDUSessionResourceModConfirmInfo-MNterminated</w:t>
      </w:r>
      <w:r>
        <w:rPr>
          <w:snapToGrid w:val="0"/>
        </w:rPr>
        <w:tab/>
        <w:t>OPTIONAL,</w:t>
      </w:r>
    </w:p>
    <w:p w14:paraId="470FAEDC" w14:textId="77777777" w:rsidR="00984C24" w:rsidRDefault="004676DE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i/>
          <w:lang w:eastAsia="ja-JP"/>
        </w:rPr>
        <w:t>PDU Session Resource Modification Confirm Info – SN terminated</w:t>
      </w:r>
      <w:r>
        <w:rPr>
          <w:lang w:eastAsia="ja-JP"/>
        </w:rPr>
        <w:t xml:space="preserve"> IE</w:t>
      </w:r>
    </w:p>
    <w:p w14:paraId="3FB4127A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Modification Confirm Info – MN terminated</w:t>
      </w:r>
      <w:r>
        <w:rPr>
          <w:lang w:eastAsia="ja-JP"/>
        </w:rPr>
        <w:t xml:space="preserve"> IE is present, </w:t>
      </w:r>
    </w:p>
    <w:p w14:paraId="7A35A304" w14:textId="77777777" w:rsidR="00984C24" w:rsidRDefault="004676DE">
      <w:pPr>
        <w:pStyle w:val="PL"/>
        <w:rPr>
          <w:snapToGrid w:val="0"/>
        </w:rPr>
      </w:pPr>
      <w:r>
        <w:rPr>
          <w:lang w:eastAsia="ja-JP"/>
        </w:rPr>
        <w:t>-- abnormal conditions as specified in clause 8.3.4.4 apply.</w:t>
      </w:r>
    </w:p>
    <w:p w14:paraId="76BBC257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PDUSessionAdmittedModSNModConfirm</w:t>
      </w:r>
      <w:r>
        <w:rPr>
          <w:snapToGrid w:val="0"/>
        </w:rPr>
        <w:t>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C1B8768" w14:textId="77777777" w:rsidR="00984C24" w:rsidRDefault="004676DE">
      <w:pPr>
        <w:pStyle w:val="PL"/>
      </w:pPr>
      <w:r>
        <w:tab/>
        <w:t>...</w:t>
      </w:r>
    </w:p>
    <w:p w14:paraId="672667BC" w14:textId="77777777" w:rsidR="00984C24" w:rsidRDefault="004676DE">
      <w:pPr>
        <w:pStyle w:val="PL"/>
      </w:pPr>
      <w:r>
        <w:t>}</w:t>
      </w:r>
    </w:p>
    <w:p w14:paraId="47669806" w14:textId="77777777" w:rsidR="00984C24" w:rsidRDefault="00984C24">
      <w:pPr>
        <w:pStyle w:val="PL"/>
      </w:pPr>
    </w:p>
    <w:p w14:paraId="45E2FA44" w14:textId="77777777" w:rsidR="00984C24" w:rsidRDefault="004676DE">
      <w:pPr>
        <w:pStyle w:val="PL"/>
        <w:rPr>
          <w:snapToGrid w:val="0"/>
          <w:lang w:eastAsia="zh-CN"/>
        </w:rPr>
      </w:pPr>
      <w:r>
        <w:t>PDUSessionAdmittedModSNModConfirm</w:t>
      </w:r>
      <w:r>
        <w:rPr>
          <w:snapToGrid w:val="0"/>
        </w:rPr>
        <w:t>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2FA7E59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720628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07061C9" w14:textId="77777777" w:rsidR="00984C24" w:rsidRDefault="00984C24">
      <w:pPr>
        <w:pStyle w:val="PL"/>
        <w:rPr>
          <w:snapToGrid w:val="0"/>
        </w:rPr>
      </w:pPr>
    </w:p>
    <w:p w14:paraId="42640ADA" w14:textId="77777777" w:rsidR="00984C24" w:rsidRDefault="00984C24">
      <w:pPr>
        <w:pStyle w:val="PL"/>
        <w:rPr>
          <w:snapToGrid w:val="0"/>
        </w:rPr>
      </w:pPr>
    </w:p>
    <w:p w14:paraId="130114D4" w14:textId="77777777" w:rsidR="00984C24" w:rsidRDefault="004676DE">
      <w:pPr>
        <w:pStyle w:val="PL"/>
        <w:rPr>
          <w:snapToGrid w:val="0"/>
        </w:rPr>
      </w:pPr>
      <w:r>
        <w:t>PDUSessionReleasedSNModConfirm</w:t>
      </w:r>
      <w:r>
        <w:rPr>
          <w:snapToGrid w:val="0"/>
        </w:rPr>
        <w:t xml:space="preserve"> ::= SEQUENCE {</w:t>
      </w:r>
    </w:p>
    <w:p w14:paraId="2B88D55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PDUSession-List-withDataForwardingFromTarget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6E548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2ACE582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PDUSessionAdmittedToBeReleasedSNModConfirm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0DED5D62" w14:textId="77777777" w:rsidR="00984C24" w:rsidRDefault="004676DE">
      <w:pPr>
        <w:pStyle w:val="PL"/>
      </w:pPr>
      <w:r>
        <w:tab/>
        <w:t>...</w:t>
      </w:r>
    </w:p>
    <w:p w14:paraId="66243212" w14:textId="77777777" w:rsidR="00984C24" w:rsidRDefault="004676DE">
      <w:pPr>
        <w:pStyle w:val="PL"/>
      </w:pPr>
      <w:r>
        <w:t>}</w:t>
      </w:r>
    </w:p>
    <w:p w14:paraId="15A1C298" w14:textId="77777777" w:rsidR="00984C24" w:rsidRDefault="00984C24">
      <w:pPr>
        <w:pStyle w:val="PL"/>
      </w:pPr>
    </w:p>
    <w:p w14:paraId="79B303D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PDUSessionAdmittedToBeReleasedSNModConfirm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63A6C83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05BA48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6C45C0A" w14:textId="77777777" w:rsidR="00984C24" w:rsidRDefault="00984C24">
      <w:pPr>
        <w:pStyle w:val="PL"/>
        <w:rPr>
          <w:snapToGrid w:val="0"/>
        </w:rPr>
      </w:pPr>
    </w:p>
    <w:p w14:paraId="560BA28E" w14:textId="77777777" w:rsidR="00984C24" w:rsidRDefault="00984C24">
      <w:pPr>
        <w:pStyle w:val="PL"/>
        <w:rPr>
          <w:snapToGrid w:val="0"/>
        </w:rPr>
      </w:pPr>
    </w:p>
    <w:p w14:paraId="176800E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F72CD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7FA07A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S-NODE MODIFICATION REFUSE</w:t>
      </w:r>
    </w:p>
    <w:p w14:paraId="4F3C2B8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5ED79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82D916" w14:textId="77777777" w:rsidR="00984C24" w:rsidRDefault="00984C24">
      <w:pPr>
        <w:pStyle w:val="PL"/>
        <w:rPr>
          <w:snapToGrid w:val="0"/>
        </w:rPr>
      </w:pPr>
    </w:p>
    <w:p w14:paraId="05CEF12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SNodeModificationRefuse ::= SEQUENCE {</w:t>
      </w:r>
    </w:p>
    <w:p w14:paraId="6F06BFB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SNodeModificationRefuse-IEs}},</w:t>
      </w:r>
    </w:p>
    <w:p w14:paraId="70F6633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491F9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4E4312" w14:textId="77777777" w:rsidR="00984C24" w:rsidRDefault="00984C24">
      <w:pPr>
        <w:pStyle w:val="PL"/>
        <w:rPr>
          <w:snapToGrid w:val="0"/>
        </w:rPr>
      </w:pPr>
    </w:p>
    <w:p w14:paraId="546FC12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SNodeModificationRefuse-IEs XNAP-PROTOCOL-IES ::= {</w:t>
      </w:r>
    </w:p>
    <w:p w14:paraId="5E512D0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B38A90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7B847D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3A8805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250218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7224FF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62AB7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58F46F" w14:textId="77777777" w:rsidR="00984C24" w:rsidRDefault="00984C24">
      <w:pPr>
        <w:pStyle w:val="PL"/>
        <w:rPr>
          <w:snapToGrid w:val="0"/>
        </w:rPr>
      </w:pPr>
    </w:p>
    <w:p w14:paraId="0DA6181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F64AE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A423A8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S-NODE RELEASE REQUEST</w:t>
      </w:r>
    </w:p>
    <w:p w14:paraId="79F8D68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4A9B2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2E5A10" w14:textId="77777777" w:rsidR="00984C24" w:rsidRDefault="00984C24">
      <w:pPr>
        <w:pStyle w:val="PL"/>
        <w:rPr>
          <w:snapToGrid w:val="0"/>
        </w:rPr>
      </w:pPr>
    </w:p>
    <w:p w14:paraId="3C421B8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SNodeReleaseRequest ::= SEQUENCE {</w:t>
      </w:r>
    </w:p>
    <w:p w14:paraId="4F273D3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SNodeReleaseRequest-IEs}},</w:t>
      </w:r>
    </w:p>
    <w:p w14:paraId="2F638C9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1660F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93B0B7" w14:textId="77777777" w:rsidR="00984C24" w:rsidRDefault="00984C24">
      <w:pPr>
        <w:pStyle w:val="PL"/>
        <w:rPr>
          <w:snapToGrid w:val="0"/>
        </w:rPr>
      </w:pPr>
    </w:p>
    <w:p w14:paraId="5EEF180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SNodeReleaseRequest-IEs XNAP-PROTOCOL-IES ::= {</w:t>
      </w:r>
    </w:p>
    <w:p w14:paraId="157A6DB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4CFA16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C70C94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DE6C49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id-PDUSessionToBeReleased-RelReq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PDUSession-List-withCause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90FE0C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UEContextKeptIndicator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UEContextKeptIndicator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12F97B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9DC751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id-DRBs-transferred-to-MN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5984C7E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F4B20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5E34E5" w14:textId="77777777" w:rsidR="00984C24" w:rsidRDefault="00984C24">
      <w:pPr>
        <w:pStyle w:val="PL"/>
        <w:rPr>
          <w:snapToGrid w:val="0"/>
        </w:rPr>
      </w:pPr>
    </w:p>
    <w:p w14:paraId="64200F2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F3375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9E15EF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S-NODE RELEASE REQUEST ACKNOWLEDGE</w:t>
      </w:r>
    </w:p>
    <w:p w14:paraId="20BC672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CE7AF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504539" w14:textId="77777777" w:rsidR="00984C24" w:rsidRDefault="00984C24">
      <w:pPr>
        <w:pStyle w:val="PL"/>
        <w:rPr>
          <w:snapToGrid w:val="0"/>
        </w:rPr>
      </w:pPr>
    </w:p>
    <w:p w14:paraId="247C805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SNodeReleaseRequestAcknowledge ::= SEQUENCE {</w:t>
      </w:r>
    </w:p>
    <w:p w14:paraId="57543AE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SNodeReleaseRequestAcknowledge-IEs}},</w:t>
      </w:r>
    </w:p>
    <w:p w14:paraId="5564C40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C2048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34BF21" w14:textId="77777777" w:rsidR="00984C24" w:rsidRDefault="00984C24">
      <w:pPr>
        <w:pStyle w:val="PL"/>
        <w:rPr>
          <w:snapToGrid w:val="0"/>
        </w:rPr>
      </w:pPr>
    </w:p>
    <w:p w14:paraId="35953A2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SNodeReleaseRequestAcknowledge-IEs XNAP-PROTOCOL-IES ::= {</w:t>
      </w:r>
    </w:p>
    <w:p w14:paraId="38E4592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B3D4AD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96C145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id-PDUSessionToBeReleased-RelReqAck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PDUSessionToBeReleasedList-RelReqAck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255DE7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345762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S</w:t>
      </w:r>
      <w:r>
        <w:rPr>
          <w:rFonts w:hint="eastAsia"/>
        </w:rPr>
        <w:t>CG</w:t>
      </w:r>
      <w:r>
        <w:t>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</w:t>
      </w:r>
      <w:r>
        <w:rPr>
          <w:rFonts w:hint="eastAsia"/>
        </w:rPr>
        <w:t>CG</w:t>
      </w:r>
      <w:r>
        <w:t>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AD2325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E2500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260D1E" w14:textId="77777777" w:rsidR="00984C24" w:rsidRDefault="00984C24">
      <w:pPr>
        <w:pStyle w:val="PL"/>
        <w:rPr>
          <w:snapToGrid w:val="0"/>
        </w:rPr>
      </w:pPr>
    </w:p>
    <w:p w14:paraId="6BD1FE4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PDUSessionToBeReleasedList-RelReqAck ::= SEQUENCE {</w:t>
      </w:r>
    </w:p>
    <w:p w14:paraId="7213F2F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pduSessionsToBeReleasedList-SNterminated</w:t>
      </w:r>
      <w:r>
        <w:rPr>
          <w:snapToGrid w:val="0"/>
        </w:rPr>
        <w:tab/>
      </w:r>
      <w:r>
        <w:rPr>
          <w:snapToGrid w:val="0"/>
        </w:rPr>
        <w:tab/>
      </w:r>
      <w:r>
        <w:t>PDUSession-List-withDataForwardingRequest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25C77D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{PDUSessionToBeReleasedList-RelReqAck</w:t>
      </w:r>
      <w:r>
        <w:t>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306E876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4CCCB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565A99" w14:textId="77777777" w:rsidR="00984C24" w:rsidRDefault="00984C24">
      <w:pPr>
        <w:pStyle w:val="PL"/>
        <w:rPr>
          <w:snapToGrid w:val="0"/>
        </w:rPr>
      </w:pPr>
    </w:p>
    <w:p w14:paraId="47DEA2C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PDUSessionToBeReleasedList-RelReqAck</w:t>
      </w:r>
      <w:r>
        <w:t>-</w:t>
      </w:r>
      <w:r>
        <w:rPr>
          <w:snapToGrid w:val="0"/>
        </w:rPr>
        <w:t>ExtIEs XNAP-PROTOCOL-EXTENSION ::= {</w:t>
      </w:r>
    </w:p>
    <w:p w14:paraId="4317AE9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91D22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395487" w14:textId="77777777" w:rsidR="00984C24" w:rsidRDefault="00984C24">
      <w:pPr>
        <w:pStyle w:val="PL"/>
        <w:rPr>
          <w:snapToGrid w:val="0"/>
        </w:rPr>
      </w:pPr>
    </w:p>
    <w:p w14:paraId="216C97D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09A99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3BBA5DA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S-NODE RELEASE REJECT</w:t>
      </w:r>
    </w:p>
    <w:p w14:paraId="40D6652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F4460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2FCD8A" w14:textId="77777777" w:rsidR="00984C24" w:rsidRDefault="00984C24">
      <w:pPr>
        <w:pStyle w:val="PL"/>
        <w:rPr>
          <w:snapToGrid w:val="0"/>
        </w:rPr>
      </w:pPr>
    </w:p>
    <w:p w14:paraId="75ED142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SNodeReleaseReject ::= SEQUENCE {</w:t>
      </w:r>
    </w:p>
    <w:p w14:paraId="232B010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SNodeReleaseReject-IEs}},</w:t>
      </w:r>
    </w:p>
    <w:p w14:paraId="43D3098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21BC1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3A7B3A" w14:textId="77777777" w:rsidR="00984C24" w:rsidRDefault="00984C24">
      <w:pPr>
        <w:pStyle w:val="PL"/>
        <w:rPr>
          <w:snapToGrid w:val="0"/>
        </w:rPr>
      </w:pPr>
    </w:p>
    <w:p w14:paraId="65963FF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SNodeReleaseReject-IEs XNAP-PROTOCOL-IES ::= {</w:t>
      </w:r>
    </w:p>
    <w:p w14:paraId="502146D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7A78AF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18AC59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3CA79D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9AFD92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29CC8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978B4B" w14:textId="77777777" w:rsidR="00984C24" w:rsidRDefault="00984C24">
      <w:pPr>
        <w:pStyle w:val="PL"/>
        <w:rPr>
          <w:snapToGrid w:val="0"/>
        </w:rPr>
      </w:pPr>
    </w:p>
    <w:p w14:paraId="20C77D9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29A5F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D05FE6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S-NODE RELEASE REQUIRED</w:t>
      </w:r>
    </w:p>
    <w:p w14:paraId="6CFBE7B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F5971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B178E9" w14:textId="77777777" w:rsidR="00984C24" w:rsidRDefault="00984C24">
      <w:pPr>
        <w:pStyle w:val="PL"/>
        <w:rPr>
          <w:snapToGrid w:val="0"/>
        </w:rPr>
      </w:pPr>
    </w:p>
    <w:p w14:paraId="417867A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SNodeReleaseRequired ::= SEQUENCE {</w:t>
      </w:r>
    </w:p>
    <w:p w14:paraId="432D1F7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SNodeReleaseRequired-IEs}},</w:t>
      </w:r>
    </w:p>
    <w:p w14:paraId="351C57F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66983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EB0DEA" w14:textId="77777777" w:rsidR="00984C24" w:rsidRDefault="00984C24">
      <w:pPr>
        <w:pStyle w:val="PL"/>
        <w:rPr>
          <w:snapToGrid w:val="0"/>
        </w:rPr>
      </w:pPr>
    </w:p>
    <w:p w14:paraId="598194D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SNodeReleaseRequired-IEs XNAP-PROTOCOL-IES ::= {</w:t>
      </w:r>
    </w:p>
    <w:p w14:paraId="5B38A75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779AD1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1F34E4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id-PDUSessionToBeReleasedList-RelRqd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PDUSessionToBeReleasedList-RelRqd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E0F200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54DBB9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22350A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S</w:t>
      </w:r>
      <w:r>
        <w:rPr>
          <w:rFonts w:hint="eastAsia"/>
        </w:rPr>
        <w:t>CG</w:t>
      </w:r>
      <w:r>
        <w:t>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</w:t>
      </w:r>
      <w:r>
        <w:rPr>
          <w:rFonts w:hint="eastAsia"/>
        </w:rPr>
        <w:t>CG</w:t>
      </w:r>
      <w:r>
        <w:t>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FD8D4C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66C6A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DFED02" w14:textId="77777777" w:rsidR="00984C24" w:rsidRDefault="00984C24">
      <w:pPr>
        <w:pStyle w:val="PL"/>
        <w:rPr>
          <w:snapToGrid w:val="0"/>
        </w:rPr>
      </w:pPr>
    </w:p>
    <w:p w14:paraId="62940E6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PDUSessionToBeReleasedList-RelRqd ::= SEQUENCE {</w:t>
      </w:r>
    </w:p>
    <w:p w14:paraId="64F9C42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pduSessionsToBeReleasedList-SNterminated</w:t>
      </w:r>
      <w:r>
        <w:rPr>
          <w:snapToGrid w:val="0"/>
        </w:rPr>
        <w:tab/>
      </w:r>
      <w:r>
        <w:rPr>
          <w:snapToGrid w:val="0"/>
        </w:rPr>
        <w:tab/>
      </w:r>
      <w:r>
        <w:t>PDUSession-List-withDataForwardingRequest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CE82A7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{PDUSessionToBeReleasedList-RelRqd</w:t>
      </w:r>
      <w:r>
        <w:t>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51B13C6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67A90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CBD79D" w14:textId="77777777" w:rsidR="00984C24" w:rsidRDefault="00984C24">
      <w:pPr>
        <w:pStyle w:val="PL"/>
        <w:rPr>
          <w:snapToGrid w:val="0"/>
        </w:rPr>
      </w:pPr>
    </w:p>
    <w:p w14:paraId="6D1BA81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PDUSessionToBeReleasedList-RelRqd</w:t>
      </w:r>
      <w:r>
        <w:t>-</w:t>
      </w:r>
      <w:r>
        <w:rPr>
          <w:snapToGrid w:val="0"/>
        </w:rPr>
        <w:t>ExtIEs XNAP-PROTOCOL-EXTENSION ::= {</w:t>
      </w:r>
    </w:p>
    <w:p w14:paraId="590C05D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481B3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47C85F" w14:textId="77777777" w:rsidR="00984C24" w:rsidRDefault="00984C24">
      <w:pPr>
        <w:pStyle w:val="PL"/>
        <w:rPr>
          <w:snapToGrid w:val="0"/>
        </w:rPr>
      </w:pPr>
    </w:p>
    <w:p w14:paraId="66DEA65F" w14:textId="77777777" w:rsidR="00984C24" w:rsidRDefault="00984C24">
      <w:pPr>
        <w:pStyle w:val="PL"/>
        <w:rPr>
          <w:snapToGrid w:val="0"/>
        </w:rPr>
      </w:pPr>
    </w:p>
    <w:p w14:paraId="06A17DC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C62168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070279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S-NODE RELEASE CONFIRM</w:t>
      </w:r>
    </w:p>
    <w:p w14:paraId="59F6B61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B4A44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0E8D9B" w14:textId="77777777" w:rsidR="00984C24" w:rsidRDefault="00984C24">
      <w:pPr>
        <w:pStyle w:val="PL"/>
        <w:rPr>
          <w:snapToGrid w:val="0"/>
        </w:rPr>
      </w:pPr>
    </w:p>
    <w:p w14:paraId="4A5B696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SNodeReleaseConfirm ::= SEQUENCE {</w:t>
      </w:r>
    </w:p>
    <w:p w14:paraId="2FE72BB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SNodeReleaseConfirm-IEs}},</w:t>
      </w:r>
    </w:p>
    <w:p w14:paraId="52851E7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EF89C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85BED6" w14:textId="77777777" w:rsidR="00984C24" w:rsidRDefault="00984C24">
      <w:pPr>
        <w:pStyle w:val="PL"/>
        <w:rPr>
          <w:snapToGrid w:val="0"/>
        </w:rPr>
      </w:pPr>
    </w:p>
    <w:p w14:paraId="74F6D0E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SNodeReleaseConfirm-IEs XNAP-PROTOCOL-IES ::= {</w:t>
      </w:r>
    </w:p>
    <w:p w14:paraId="3BB96B3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351E3A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79882D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id-PDUSessionReleasedList-RelConf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PDUSessionReleasedList-RelConf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0E0833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017B52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8D1B3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590870" w14:textId="77777777" w:rsidR="00984C24" w:rsidRDefault="00984C24">
      <w:pPr>
        <w:pStyle w:val="PL"/>
        <w:rPr>
          <w:snapToGrid w:val="0"/>
        </w:rPr>
      </w:pPr>
    </w:p>
    <w:p w14:paraId="5AA557C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PDUSessionReleasedList-RelConf ::= SEQUENCE {</w:t>
      </w:r>
    </w:p>
    <w:p w14:paraId="1426264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pduSessionsReleasedList-SNterminated</w:t>
      </w:r>
      <w:r>
        <w:rPr>
          <w:snapToGrid w:val="0"/>
        </w:rPr>
        <w:tab/>
      </w:r>
      <w:r>
        <w:rPr>
          <w:snapToGrid w:val="0"/>
        </w:rPr>
        <w:tab/>
      </w:r>
      <w:r>
        <w:t>PDUSession-List-withDataForwardingFromTarget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696F3E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{PDUSessionReleasedList-RelConf</w:t>
      </w:r>
      <w:r>
        <w:t>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38174EF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3D2B1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AB6853" w14:textId="77777777" w:rsidR="00984C24" w:rsidRDefault="00984C24">
      <w:pPr>
        <w:pStyle w:val="PL"/>
        <w:rPr>
          <w:snapToGrid w:val="0"/>
        </w:rPr>
      </w:pPr>
    </w:p>
    <w:p w14:paraId="14CE16F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PDUSessionReleasedList-RelConf</w:t>
      </w:r>
      <w:r>
        <w:t>-</w:t>
      </w:r>
      <w:r>
        <w:rPr>
          <w:snapToGrid w:val="0"/>
        </w:rPr>
        <w:t>ExtIEs XNAP-PROTOCOL-EXTENSION ::= {</w:t>
      </w:r>
    </w:p>
    <w:p w14:paraId="4152C66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2801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48B2F1" w14:textId="77777777" w:rsidR="00984C24" w:rsidRDefault="00984C24">
      <w:pPr>
        <w:pStyle w:val="PL"/>
        <w:rPr>
          <w:snapToGrid w:val="0"/>
        </w:rPr>
      </w:pPr>
    </w:p>
    <w:p w14:paraId="4A05B76B" w14:textId="77777777" w:rsidR="00984C24" w:rsidRDefault="00984C24">
      <w:pPr>
        <w:pStyle w:val="PL"/>
        <w:rPr>
          <w:snapToGrid w:val="0"/>
        </w:rPr>
      </w:pPr>
    </w:p>
    <w:p w14:paraId="585A64F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E0B43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D6F9E2B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S-NODE COUNTER CHECK REQUEST</w:t>
      </w:r>
    </w:p>
    <w:p w14:paraId="2E13A3D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80A51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49B86C" w14:textId="77777777" w:rsidR="00984C24" w:rsidRDefault="00984C24">
      <w:pPr>
        <w:pStyle w:val="PL"/>
        <w:rPr>
          <w:snapToGrid w:val="0"/>
        </w:rPr>
      </w:pPr>
    </w:p>
    <w:p w14:paraId="1334DE0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SNodeCounterCheckRequest ::= SEQUENCE {</w:t>
      </w:r>
    </w:p>
    <w:p w14:paraId="6E358CE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SNodeCounterCheckRequest-IEs}},</w:t>
      </w:r>
    </w:p>
    <w:p w14:paraId="176A564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7CA0A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2C3614" w14:textId="77777777" w:rsidR="00984C24" w:rsidRDefault="00984C24">
      <w:pPr>
        <w:pStyle w:val="PL"/>
        <w:rPr>
          <w:snapToGrid w:val="0"/>
        </w:rPr>
      </w:pPr>
    </w:p>
    <w:p w14:paraId="3023906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SNodeCounterCheckRequest-IEs XNAP-PROTOCOL-IES ::= {</w:t>
      </w:r>
    </w:p>
    <w:p w14:paraId="5F68ACD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DBBAEF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434F58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id-BearersSubjectToCounterCheck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BearersSubjectToCounterCheck-List</w:t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6EBD13A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A83AB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E29112" w14:textId="77777777" w:rsidR="00984C24" w:rsidRDefault="00984C24">
      <w:pPr>
        <w:pStyle w:val="PL"/>
        <w:rPr>
          <w:snapToGrid w:val="0"/>
        </w:rPr>
      </w:pPr>
    </w:p>
    <w:p w14:paraId="34E437A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BearersSubjectToCounterCheck-List ::= SEQUENCE (SIZE(1..maxnoofDRBs)) OF BearersSubjectToCounterCheck-Item</w:t>
      </w:r>
    </w:p>
    <w:p w14:paraId="3237F2E3" w14:textId="77777777" w:rsidR="00984C24" w:rsidRDefault="00984C24">
      <w:pPr>
        <w:pStyle w:val="PL"/>
        <w:rPr>
          <w:snapToGrid w:val="0"/>
        </w:rPr>
      </w:pPr>
    </w:p>
    <w:p w14:paraId="276DB38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BearersSubjectToCounterCheck-Item ::= SEQUENCE {</w:t>
      </w:r>
    </w:p>
    <w:p w14:paraId="368DEDD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14:paraId="7DE9D4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ul-count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INTEGER (0..</w:t>
      </w:r>
      <w:r>
        <w:rPr>
          <w:lang w:eastAsia="zh-CN"/>
        </w:rPr>
        <w:t xml:space="preserve"> 4294967295</w:t>
      </w:r>
      <w:r>
        <w:rPr>
          <w:lang w:eastAsia="ja-JP"/>
        </w:rPr>
        <w:t>),</w:t>
      </w:r>
    </w:p>
    <w:p w14:paraId="0E864CF6" w14:textId="77777777" w:rsidR="00984C24" w:rsidRDefault="004676DE">
      <w:pPr>
        <w:pStyle w:val="PL"/>
        <w:rPr>
          <w:lang w:eastAsia="ja-JP"/>
        </w:rPr>
      </w:pPr>
      <w:r>
        <w:rPr>
          <w:snapToGrid w:val="0"/>
        </w:rPr>
        <w:tab/>
        <w:t>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INTEGER (0..</w:t>
      </w:r>
      <w:r>
        <w:rPr>
          <w:lang w:eastAsia="zh-CN"/>
        </w:rPr>
        <w:t xml:space="preserve"> 4294967295</w:t>
      </w:r>
      <w:r>
        <w:rPr>
          <w:lang w:eastAsia="ja-JP"/>
        </w:rPr>
        <w:t>),</w:t>
      </w:r>
    </w:p>
    <w:p w14:paraId="51432F3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{BearersSubjectToCounterCheck-Item</w:t>
      </w:r>
      <w:r>
        <w:t>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1978280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A376F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17E24E" w14:textId="77777777" w:rsidR="00984C24" w:rsidRDefault="00984C24">
      <w:pPr>
        <w:pStyle w:val="PL"/>
        <w:rPr>
          <w:snapToGrid w:val="0"/>
        </w:rPr>
      </w:pPr>
    </w:p>
    <w:p w14:paraId="1A51BED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BearersSubjectToCounterCheck-Item</w:t>
      </w:r>
      <w:r>
        <w:t>-</w:t>
      </w:r>
      <w:r>
        <w:rPr>
          <w:snapToGrid w:val="0"/>
        </w:rPr>
        <w:t>ExtIEs XNAP-PROTOCOL-EXTENSION ::= {</w:t>
      </w:r>
    </w:p>
    <w:p w14:paraId="4D1375F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A1EE4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3F20AA" w14:textId="77777777" w:rsidR="00984C24" w:rsidRDefault="00984C24">
      <w:pPr>
        <w:pStyle w:val="PL"/>
        <w:rPr>
          <w:snapToGrid w:val="0"/>
        </w:rPr>
      </w:pPr>
    </w:p>
    <w:p w14:paraId="01D4F1CD" w14:textId="77777777" w:rsidR="00984C24" w:rsidRDefault="00984C24">
      <w:pPr>
        <w:pStyle w:val="PL"/>
        <w:rPr>
          <w:snapToGrid w:val="0"/>
        </w:rPr>
      </w:pPr>
    </w:p>
    <w:p w14:paraId="614D095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6CD7A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9917B9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S-NODE CHANGE REQUIRED</w:t>
      </w:r>
    </w:p>
    <w:p w14:paraId="4930050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3E8C5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9A4CBB" w14:textId="77777777" w:rsidR="00984C24" w:rsidRDefault="00984C24">
      <w:pPr>
        <w:pStyle w:val="PL"/>
        <w:rPr>
          <w:snapToGrid w:val="0"/>
        </w:rPr>
      </w:pPr>
    </w:p>
    <w:p w14:paraId="6E7E7015" w14:textId="77777777" w:rsidR="00984C24" w:rsidRDefault="004676D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SNodeChangeRequired</w:t>
      </w:r>
      <w:r>
        <w:rPr>
          <w:snapToGrid w:val="0"/>
        </w:rPr>
        <w:t xml:space="preserve"> ::= SEQUENCE {</w:t>
      </w:r>
    </w:p>
    <w:p w14:paraId="039EC0C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 xml:space="preserve">{{ </w:t>
      </w:r>
      <w:r>
        <w:rPr>
          <w:rFonts w:eastAsia="DengXian"/>
          <w:snapToGrid w:val="0"/>
          <w:lang w:eastAsia="zh-CN"/>
        </w:rPr>
        <w:t>SNodeChangeRequired</w:t>
      </w:r>
      <w:r>
        <w:rPr>
          <w:snapToGrid w:val="0"/>
        </w:rPr>
        <w:t>-IEs}},</w:t>
      </w:r>
    </w:p>
    <w:p w14:paraId="7C56628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0F369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AD9BB6" w14:textId="77777777" w:rsidR="00984C24" w:rsidRDefault="00984C24">
      <w:pPr>
        <w:pStyle w:val="PL"/>
        <w:rPr>
          <w:snapToGrid w:val="0"/>
        </w:rPr>
      </w:pPr>
    </w:p>
    <w:p w14:paraId="5A3B8E0D" w14:textId="77777777" w:rsidR="00984C24" w:rsidRDefault="004676D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SNodeChangeRequired</w:t>
      </w:r>
      <w:r>
        <w:rPr>
          <w:snapToGrid w:val="0"/>
        </w:rPr>
        <w:t>-IEs XNAP-PROTOCOL-IES ::= {</w:t>
      </w:r>
    </w:p>
    <w:p w14:paraId="39C5692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55FF49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D37A65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id-target-S-NG-RANnodeID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AF43A4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66BBEB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id-PDUSession-SNChangeRequired-List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PDUSession-SNChangeRequired-List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E80F41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420B5E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S</w:t>
      </w:r>
      <w:r>
        <w:rPr>
          <w:rFonts w:hint="eastAsia"/>
        </w:rPr>
        <w:t>CG</w:t>
      </w:r>
      <w:r>
        <w:t>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</w:t>
      </w:r>
      <w:r>
        <w:rPr>
          <w:rFonts w:hint="eastAsia"/>
        </w:rPr>
        <w:t>CG</w:t>
      </w:r>
      <w:r>
        <w:t>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5EF247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SNMobilityInformation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2563F32" w14:textId="77777777" w:rsidR="00984C24" w:rsidRDefault="004676DE">
      <w:pPr>
        <w:pStyle w:val="PL"/>
      </w:pPr>
      <w:r>
        <w:rPr>
          <w:snapToGrid w:val="0"/>
        </w:rPr>
        <w:tab/>
        <w:t>{ ID id-SourcePSCellID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ADF2F1C" w14:textId="77777777" w:rsidR="004D63AA" w:rsidRDefault="004676DE" w:rsidP="004D63AA">
      <w:pPr>
        <w:pStyle w:val="PL"/>
        <w:rPr>
          <w:ins w:id="1363" w:author="Rapporteur" w:date="2023-11-24T22:05:00Z"/>
          <w:snapToGrid w:val="0"/>
        </w:rPr>
      </w:pPr>
      <w:r>
        <w:rPr>
          <w:snapToGrid w:val="0"/>
        </w:rPr>
        <w:tab/>
        <w:t>{ ID id-CPCInformationRequired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364" w:author="Rapporteur" w:date="2023-11-24T22:05:00Z">
        <w:r w:rsidR="004D63AA">
          <w:rPr>
            <w:snapToGrid w:val="0"/>
          </w:rPr>
          <w:t>|</w:t>
        </w:r>
      </w:ins>
    </w:p>
    <w:p w14:paraId="5A4E0070" w14:textId="3C362701" w:rsidR="00984C24" w:rsidRDefault="004D63AA">
      <w:pPr>
        <w:pStyle w:val="PL"/>
        <w:rPr>
          <w:snapToGrid w:val="0"/>
        </w:rPr>
      </w:pPr>
      <w:ins w:id="1365" w:author="Rapporteur" w:date="2023-11-24T22:05:00Z">
        <w:r>
          <w:rPr>
            <w:snapToGrid w:val="0"/>
          </w:rPr>
          <w:tab/>
          <w:t>{ ID id-QMCConfigInfo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>TYPE QMCConfigInfo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4676DE">
        <w:rPr>
          <w:snapToGrid w:val="0"/>
        </w:rPr>
        <w:t>,</w:t>
      </w:r>
    </w:p>
    <w:p w14:paraId="7D73B61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1D24F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1FC969" w14:textId="77777777" w:rsidR="00984C24" w:rsidRDefault="00984C24">
      <w:pPr>
        <w:pStyle w:val="PL"/>
        <w:rPr>
          <w:snapToGrid w:val="0"/>
        </w:rPr>
      </w:pPr>
    </w:p>
    <w:p w14:paraId="467E850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PDUSession-SNChangeRequired-List ::= SEQUENCE (SIZE(1..maxnoofPDUSessions)) OF PDUSession-SNChangeRequired-Item</w:t>
      </w:r>
    </w:p>
    <w:p w14:paraId="7EC24D1C" w14:textId="77777777" w:rsidR="00984C24" w:rsidRDefault="00984C24">
      <w:pPr>
        <w:pStyle w:val="PL"/>
        <w:rPr>
          <w:snapToGrid w:val="0"/>
        </w:rPr>
      </w:pPr>
    </w:p>
    <w:p w14:paraId="7F1516C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PDUSession-SNChangeRequired-Item ::= SEQUENCE {</w:t>
      </w:r>
    </w:p>
    <w:p w14:paraId="6717571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0575BB6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PDUSessionResourceChangeRequiredInfo-SNterminated</w:t>
      </w:r>
      <w:r>
        <w:rPr>
          <w:snapToGrid w:val="0"/>
        </w:rPr>
        <w:tab/>
        <w:t>OPTIONAL,</w:t>
      </w:r>
    </w:p>
    <w:p w14:paraId="10A2CC9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PDUSessionResourceChangeRequiredInfo-MNterminated</w:t>
      </w:r>
      <w:r>
        <w:rPr>
          <w:snapToGrid w:val="0"/>
        </w:rPr>
        <w:tab/>
        <w:t>OPTIONAL,</w:t>
      </w:r>
    </w:p>
    <w:p w14:paraId="508F677D" w14:textId="77777777" w:rsidR="00984C24" w:rsidRDefault="004676DE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the </w:t>
      </w:r>
      <w:r>
        <w:rPr>
          <w:i/>
          <w:lang w:eastAsia="ja-JP"/>
        </w:rPr>
        <w:t>PDU Session Resource Change Required Info – SN terminated</w:t>
      </w:r>
      <w:r>
        <w:rPr>
          <w:lang w:eastAsia="ja-JP"/>
        </w:rPr>
        <w:t xml:space="preserve"> IE is not present, </w:t>
      </w:r>
    </w:p>
    <w:p w14:paraId="28820DD0" w14:textId="77777777" w:rsidR="00984C24" w:rsidRDefault="004676DE">
      <w:pPr>
        <w:pStyle w:val="PL"/>
        <w:rPr>
          <w:snapToGrid w:val="0"/>
        </w:rPr>
      </w:pPr>
      <w:r>
        <w:rPr>
          <w:lang w:eastAsia="ja-JP"/>
        </w:rPr>
        <w:t>-- abnormal conditions as specified in clause 8.3.5.4 apply.</w:t>
      </w:r>
    </w:p>
    <w:p w14:paraId="2058B184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PDUSession-SNChangeRequired-Item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059EDD56" w14:textId="77777777" w:rsidR="00984C24" w:rsidRDefault="004676DE">
      <w:pPr>
        <w:pStyle w:val="PL"/>
      </w:pPr>
      <w:r>
        <w:tab/>
        <w:t>...</w:t>
      </w:r>
    </w:p>
    <w:p w14:paraId="3A9DF18D" w14:textId="77777777" w:rsidR="00984C24" w:rsidRDefault="004676DE">
      <w:pPr>
        <w:pStyle w:val="PL"/>
      </w:pPr>
      <w:r>
        <w:t>}</w:t>
      </w:r>
    </w:p>
    <w:p w14:paraId="584888BC" w14:textId="77777777" w:rsidR="00984C24" w:rsidRDefault="00984C24">
      <w:pPr>
        <w:pStyle w:val="PL"/>
      </w:pPr>
    </w:p>
    <w:p w14:paraId="71B27E5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PDUSession-SNChangeRequired-Item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67A4EA7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CC335E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7F725D3" w14:textId="77777777" w:rsidR="00984C24" w:rsidRDefault="00984C24">
      <w:pPr>
        <w:pStyle w:val="PL"/>
      </w:pPr>
    </w:p>
    <w:p w14:paraId="4F72D9C1" w14:textId="77777777" w:rsidR="00984C24" w:rsidRDefault="00984C24">
      <w:pPr>
        <w:pStyle w:val="PL"/>
        <w:rPr>
          <w:snapToGrid w:val="0"/>
        </w:rPr>
      </w:pPr>
    </w:p>
    <w:p w14:paraId="0418B39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2AF09C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016707B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S-NODE CHANGE CONFIRM</w:t>
      </w:r>
    </w:p>
    <w:p w14:paraId="07E5F51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F7C44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32951E" w14:textId="77777777" w:rsidR="00984C24" w:rsidRDefault="00984C24">
      <w:pPr>
        <w:pStyle w:val="PL"/>
        <w:rPr>
          <w:snapToGrid w:val="0"/>
        </w:rPr>
      </w:pPr>
    </w:p>
    <w:p w14:paraId="2E8F5CE4" w14:textId="77777777" w:rsidR="00984C24" w:rsidRDefault="004676D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SNodeChangeConfirm</w:t>
      </w:r>
      <w:r>
        <w:rPr>
          <w:snapToGrid w:val="0"/>
        </w:rPr>
        <w:t xml:space="preserve"> ::= SEQUENCE {</w:t>
      </w:r>
    </w:p>
    <w:p w14:paraId="4CEB6B1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 xml:space="preserve">{{ </w:t>
      </w:r>
      <w:r>
        <w:rPr>
          <w:rFonts w:eastAsia="DengXian"/>
          <w:snapToGrid w:val="0"/>
          <w:lang w:eastAsia="zh-CN"/>
        </w:rPr>
        <w:t>SNodeChangeConfirm</w:t>
      </w:r>
      <w:r>
        <w:rPr>
          <w:snapToGrid w:val="0"/>
        </w:rPr>
        <w:t>-IEs}},</w:t>
      </w:r>
    </w:p>
    <w:p w14:paraId="7E796B5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18A63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ADD803" w14:textId="77777777" w:rsidR="00984C24" w:rsidRDefault="00984C24">
      <w:pPr>
        <w:pStyle w:val="PL"/>
        <w:rPr>
          <w:snapToGrid w:val="0"/>
        </w:rPr>
      </w:pPr>
    </w:p>
    <w:p w14:paraId="2F44B5DF" w14:textId="77777777" w:rsidR="00984C24" w:rsidRDefault="004676D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SNodeChangeConfirm</w:t>
      </w:r>
      <w:r>
        <w:rPr>
          <w:snapToGrid w:val="0"/>
        </w:rPr>
        <w:t>-IEs XNAP-PROTOCOL-IES ::= {</w:t>
      </w:r>
    </w:p>
    <w:p w14:paraId="7A01EA2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67FBDB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D9E0B7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id-PDUSession-SNChangeConfirm-List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PDUSession-SNChangeConfirm-List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32BBDD6" w14:textId="77777777" w:rsidR="00984C24" w:rsidRDefault="004676DE">
      <w:pPr>
        <w:pStyle w:val="PL"/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101E852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DE6C47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90B016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4100D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C9213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PDUSession-SNChangeConfirm-List ::= SEQUENCE (SIZE(1..maxnoofPDUSessions)) OF PDUSession-SNChangeConfirm-Item</w:t>
      </w:r>
    </w:p>
    <w:p w14:paraId="3D0B821C" w14:textId="77777777" w:rsidR="00984C24" w:rsidRDefault="00984C24">
      <w:pPr>
        <w:pStyle w:val="PL"/>
        <w:rPr>
          <w:snapToGrid w:val="0"/>
        </w:rPr>
      </w:pPr>
    </w:p>
    <w:p w14:paraId="7D8B4B2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PDUSession-SNChangeConfirm-Item ::= SEQUENCE {</w:t>
      </w:r>
    </w:p>
    <w:p w14:paraId="63D009D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3F1646C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PDUSessionResourceChangeConfirmInfo-SNterminated</w:t>
      </w:r>
      <w:r>
        <w:rPr>
          <w:snapToGrid w:val="0"/>
        </w:rPr>
        <w:tab/>
        <w:t>OPTIONAL,</w:t>
      </w:r>
    </w:p>
    <w:p w14:paraId="54A56F8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PDUSessionResourceChangeConfirmInfo-MNterminated</w:t>
      </w:r>
      <w:r>
        <w:rPr>
          <w:snapToGrid w:val="0"/>
        </w:rPr>
        <w:tab/>
        <w:t>OPTIONAL,</w:t>
      </w:r>
    </w:p>
    <w:p w14:paraId="69B4227F" w14:textId="77777777" w:rsidR="00984C24" w:rsidRDefault="004676DE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the </w:t>
      </w:r>
      <w:r>
        <w:rPr>
          <w:i/>
          <w:lang w:eastAsia="ja-JP"/>
        </w:rPr>
        <w:t>PDU Session Resource Change Confirm Info – SN terminated</w:t>
      </w:r>
      <w:r>
        <w:rPr>
          <w:lang w:eastAsia="ja-JP"/>
        </w:rPr>
        <w:t xml:space="preserve"> IE is not present, </w:t>
      </w:r>
    </w:p>
    <w:p w14:paraId="3E9C5288" w14:textId="77777777" w:rsidR="00984C24" w:rsidRDefault="004676DE">
      <w:pPr>
        <w:pStyle w:val="PL"/>
        <w:rPr>
          <w:snapToGrid w:val="0"/>
        </w:rPr>
      </w:pPr>
      <w:r>
        <w:rPr>
          <w:lang w:eastAsia="ja-JP"/>
        </w:rPr>
        <w:t>-- abnormal conditions as specified in clause 8.3.5.4 apply.</w:t>
      </w:r>
    </w:p>
    <w:p w14:paraId="0E16F092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PDUSession-SNChangeConfirm-Item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2117B741" w14:textId="77777777" w:rsidR="00984C24" w:rsidRDefault="004676DE">
      <w:pPr>
        <w:pStyle w:val="PL"/>
      </w:pPr>
      <w:r>
        <w:tab/>
        <w:t>...</w:t>
      </w:r>
    </w:p>
    <w:p w14:paraId="25DE0484" w14:textId="77777777" w:rsidR="00984C24" w:rsidRDefault="004676DE">
      <w:pPr>
        <w:pStyle w:val="PL"/>
      </w:pPr>
      <w:r>
        <w:t>}</w:t>
      </w:r>
    </w:p>
    <w:p w14:paraId="516015DE" w14:textId="77777777" w:rsidR="00984C24" w:rsidRDefault="00984C24">
      <w:pPr>
        <w:pStyle w:val="PL"/>
      </w:pPr>
    </w:p>
    <w:p w14:paraId="6E33BE4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PDUSession-SNChangeConfirm-Item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5217F227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id-AdditionalListofPDUSessionResourceChangeConfirmInfo-SNterminated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  <w:lang w:eastAsia="zh-CN"/>
        </w:rPr>
        <w:t>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AdditionalListofPDUSessionResourceChangeConfirmInfo-SNterminated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,</w:t>
      </w:r>
    </w:p>
    <w:p w14:paraId="7BB190E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6115D8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33E4CC7" w14:textId="77777777" w:rsidR="00984C24" w:rsidRDefault="00984C24">
      <w:pPr>
        <w:pStyle w:val="PL"/>
      </w:pPr>
    </w:p>
    <w:p w14:paraId="4814395F" w14:textId="77777777" w:rsidR="00984C24" w:rsidRDefault="00984C24">
      <w:pPr>
        <w:pStyle w:val="PL"/>
        <w:rPr>
          <w:snapToGrid w:val="0"/>
        </w:rPr>
      </w:pPr>
    </w:p>
    <w:p w14:paraId="4AE9CB8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30CD1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397C52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S-NODE CHANGE REFUSE</w:t>
      </w:r>
    </w:p>
    <w:p w14:paraId="4D6324C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F8637E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1BD524" w14:textId="77777777" w:rsidR="00984C24" w:rsidRDefault="00984C24">
      <w:pPr>
        <w:pStyle w:val="PL"/>
        <w:rPr>
          <w:snapToGrid w:val="0"/>
        </w:rPr>
      </w:pPr>
    </w:p>
    <w:p w14:paraId="45CC8458" w14:textId="77777777" w:rsidR="00984C24" w:rsidRDefault="004676D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SNodeChangeRefuse</w:t>
      </w:r>
      <w:r>
        <w:rPr>
          <w:snapToGrid w:val="0"/>
        </w:rPr>
        <w:t xml:space="preserve"> ::= SEQUENCE {</w:t>
      </w:r>
    </w:p>
    <w:p w14:paraId="51FDFBA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 xml:space="preserve">{{ </w:t>
      </w:r>
      <w:r>
        <w:rPr>
          <w:rFonts w:eastAsia="DengXian"/>
          <w:snapToGrid w:val="0"/>
          <w:lang w:eastAsia="zh-CN"/>
        </w:rPr>
        <w:t>SNodeChangeRefuse</w:t>
      </w:r>
      <w:r>
        <w:rPr>
          <w:snapToGrid w:val="0"/>
        </w:rPr>
        <w:t>-IEs}},</w:t>
      </w:r>
    </w:p>
    <w:p w14:paraId="17AB63A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19A89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64D2C3" w14:textId="77777777" w:rsidR="00984C24" w:rsidRDefault="00984C24">
      <w:pPr>
        <w:pStyle w:val="PL"/>
        <w:rPr>
          <w:snapToGrid w:val="0"/>
        </w:rPr>
      </w:pPr>
    </w:p>
    <w:p w14:paraId="0AF667FF" w14:textId="77777777" w:rsidR="00984C24" w:rsidRDefault="004676D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SNodeChangeRefuse</w:t>
      </w:r>
      <w:r>
        <w:rPr>
          <w:snapToGrid w:val="0"/>
        </w:rPr>
        <w:t>-IEs XNAP-PROTOCOL-IES ::= {</w:t>
      </w:r>
    </w:p>
    <w:p w14:paraId="2A005D5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B0A3CF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2D2499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85F038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5017E0D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194D7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BD4191" w14:textId="77777777" w:rsidR="00984C24" w:rsidRDefault="00984C24">
      <w:pPr>
        <w:pStyle w:val="PL"/>
        <w:rPr>
          <w:snapToGrid w:val="0"/>
        </w:rPr>
      </w:pPr>
    </w:p>
    <w:p w14:paraId="1F893D2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FAF29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38FE92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RRC TRANSFER</w:t>
      </w:r>
    </w:p>
    <w:p w14:paraId="218AE29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243DA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5E3EB5" w14:textId="77777777" w:rsidR="00984C24" w:rsidRDefault="00984C24">
      <w:pPr>
        <w:pStyle w:val="PL"/>
        <w:rPr>
          <w:snapToGrid w:val="0"/>
        </w:rPr>
      </w:pPr>
    </w:p>
    <w:p w14:paraId="2798761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RRCTransfer ::= SEQUENCE {</w:t>
      </w:r>
    </w:p>
    <w:p w14:paraId="1EF6AC5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RRCTransfer-IEs}},</w:t>
      </w:r>
    </w:p>
    <w:p w14:paraId="783D6B1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42AFD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5FCA02" w14:textId="77777777" w:rsidR="00984C24" w:rsidRDefault="00984C24">
      <w:pPr>
        <w:pStyle w:val="PL"/>
        <w:rPr>
          <w:snapToGrid w:val="0"/>
        </w:rPr>
      </w:pPr>
    </w:p>
    <w:p w14:paraId="69D5637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RRCTransfer-IEs XNAP-PROTOCOL-IES ::= {</w:t>
      </w:r>
    </w:p>
    <w:p w14:paraId="3A56145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35813D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4FE1A1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id-SplitSRB-RRCTransfer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SplitSRB-RRCTransfer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33AB46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id-UEReportRRCTransfer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UEReportRRCTransfer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E28808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id-FastMCGRecoveryRRCTransfer-SN-to-MN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FastMCGRecoveryRRCTransfer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2D8A1F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id-FastMCGRecoveryRRCTransfer-MN-to-SN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FastMCGRecoveryRRCTransfer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BC9C35D" w14:textId="77777777" w:rsidR="00984C24" w:rsidRDefault="004676DE">
      <w:pPr>
        <w:pStyle w:val="PL"/>
        <w:rPr>
          <w:ins w:id="1366" w:author="Rapporteur" w:date="2023-10-21T22:11:00Z"/>
          <w:snapToGrid w:val="0"/>
        </w:rPr>
      </w:pPr>
      <w:r>
        <w:rPr>
          <w:snapToGrid w:val="0"/>
        </w:rPr>
        <w:tab/>
        <w:t>{ ID id-SDT-SRB-between-NewNode-OldNode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SDT-SRB-between-NewNode-OldNode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367" w:author="Rapporteur" w:date="2023-10-21T22:11:00Z">
        <w:r>
          <w:rPr>
            <w:snapToGrid w:val="0"/>
          </w:rPr>
          <w:t>|</w:t>
        </w:r>
      </w:ins>
    </w:p>
    <w:p w14:paraId="1658A9B2" w14:textId="77777777" w:rsidR="00984C24" w:rsidRDefault="004676DE">
      <w:pPr>
        <w:pStyle w:val="PL"/>
        <w:rPr>
          <w:ins w:id="1368" w:author="Rapporteur" w:date="2023-10-25T21:19:00Z"/>
          <w:snapToGrid w:val="0"/>
        </w:rPr>
      </w:pPr>
      <w:ins w:id="1369" w:author="Rapporteur" w:date="2023-10-25T21:19:00Z">
        <w:r>
          <w:rPr>
            <w:snapToGrid w:val="0"/>
          </w:rPr>
          <w:tab/>
          <w:t>{ ID id-QoE-Measurement-Results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>
        <w:rPr>
          <w:snapToGrid w:val="0"/>
        </w:rPr>
        <w:tab/>
      </w:r>
      <w:ins w:id="1370" w:author="Rapporteur" w:date="2023-10-25T21:19:00Z"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>TYPE QoE-Measurement-Results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6272D32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1B4F9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C843B2" w14:textId="77777777" w:rsidR="00984C24" w:rsidRDefault="00984C24">
      <w:pPr>
        <w:pStyle w:val="PL"/>
        <w:rPr>
          <w:snapToGrid w:val="0"/>
        </w:rPr>
      </w:pPr>
    </w:p>
    <w:p w14:paraId="01D9CB3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SplitSRB-RRCTransfer ::= SEQUENCE {</w:t>
      </w:r>
    </w:p>
    <w:p w14:paraId="1B560F1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rrcContainer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8DC6D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srbType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{srb1, srb2, ...},</w:t>
      </w:r>
    </w:p>
    <w:p w14:paraId="0D11FCA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deliveryStatus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DeliveryStatus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6163E4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{SplitSRB-RRCTransfer</w:t>
      </w:r>
      <w:r>
        <w:rPr>
          <w:lang w:val="fr-FR"/>
        </w:rPr>
        <w:t>-</w:t>
      </w:r>
      <w:r>
        <w:rPr>
          <w:snapToGrid w:val="0"/>
          <w:lang w:val="fr-FR"/>
        </w:rPr>
        <w:t>ExtIEs} } OPTIONAL,</w:t>
      </w:r>
    </w:p>
    <w:p w14:paraId="1E5FF8B2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2D4826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9B9D09" w14:textId="77777777" w:rsidR="00984C24" w:rsidRDefault="00984C24">
      <w:pPr>
        <w:pStyle w:val="PL"/>
        <w:rPr>
          <w:snapToGrid w:val="0"/>
        </w:rPr>
      </w:pPr>
    </w:p>
    <w:p w14:paraId="25E4202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SplitSRB-RRCTransfer</w:t>
      </w:r>
      <w:r>
        <w:t>-</w:t>
      </w:r>
      <w:r>
        <w:rPr>
          <w:snapToGrid w:val="0"/>
        </w:rPr>
        <w:t>ExtIEs XNAP-PROTOCOL-EXTENSION ::= {</w:t>
      </w:r>
    </w:p>
    <w:p w14:paraId="3BB2A01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B421A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7B6C83" w14:textId="77777777" w:rsidR="00984C24" w:rsidRDefault="00984C24">
      <w:pPr>
        <w:pStyle w:val="PL"/>
        <w:rPr>
          <w:snapToGrid w:val="0"/>
        </w:rPr>
      </w:pPr>
    </w:p>
    <w:p w14:paraId="6CFED8E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UEReportRRCTransfer::= SEQUENCE {</w:t>
      </w:r>
    </w:p>
    <w:p w14:paraId="07D4AEF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rrcContainer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05496D3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{UEReportRRCTransfer</w:t>
      </w:r>
      <w:r>
        <w:t>-</w:t>
      </w:r>
      <w:r>
        <w:rPr>
          <w:snapToGrid w:val="0"/>
        </w:rPr>
        <w:t>ExtIEs} } OPTIONAL,</w:t>
      </w:r>
    </w:p>
    <w:p w14:paraId="6CEE7F0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8C69B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C16008" w14:textId="77777777" w:rsidR="00984C24" w:rsidRDefault="00984C24">
      <w:pPr>
        <w:pStyle w:val="PL"/>
        <w:rPr>
          <w:snapToGrid w:val="0"/>
        </w:rPr>
      </w:pPr>
    </w:p>
    <w:p w14:paraId="3A8E141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UEReportRRCTransfer</w:t>
      </w:r>
      <w:r>
        <w:t>-</w:t>
      </w:r>
      <w:r>
        <w:rPr>
          <w:snapToGrid w:val="0"/>
        </w:rPr>
        <w:t>ExtIEs XNAP-PROTOCOL-EXTENSION ::= {</w:t>
      </w:r>
    </w:p>
    <w:p w14:paraId="77A5492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F49A7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D58DEF" w14:textId="77777777" w:rsidR="00984C24" w:rsidRDefault="00984C24">
      <w:pPr>
        <w:pStyle w:val="PL"/>
        <w:rPr>
          <w:snapToGrid w:val="0"/>
        </w:rPr>
      </w:pPr>
    </w:p>
    <w:p w14:paraId="7FB2DC1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FastMCGRecoveryRRCTransfer::= SEQUENCE {</w:t>
      </w:r>
    </w:p>
    <w:p w14:paraId="0BB26F7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rrcContainer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576C087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FastMCGRecoveryRRCTransfer-ExtIEs} } OPTIONAL,</w:t>
      </w:r>
    </w:p>
    <w:p w14:paraId="668DB94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0B041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A97C0A" w14:textId="77777777" w:rsidR="00984C24" w:rsidRDefault="00984C24">
      <w:pPr>
        <w:pStyle w:val="PL"/>
        <w:rPr>
          <w:snapToGrid w:val="0"/>
        </w:rPr>
      </w:pPr>
    </w:p>
    <w:p w14:paraId="34086B9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FastMCGRecoveryRRCTransfer-ExtIEs XNAP-PROTOCOL-EXTENSION ::= {</w:t>
      </w:r>
    </w:p>
    <w:p w14:paraId="42155A0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2B78E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CA6F97" w14:textId="77777777" w:rsidR="00984C24" w:rsidRDefault="00984C24">
      <w:pPr>
        <w:pStyle w:val="PL"/>
        <w:rPr>
          <w:snapToGrid w:val="0"/>
        </w:rPr>
      </w:pPr>
    </w:p>
    <w:p w14:paraId="5F27D1B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SDT-SRB-between-NewNode-OldNode::= SEQUENCE {</w:t>
      </w:r>
    </w:p>
    <w:p w14:paraId="15A6305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rrcContainer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2399CDB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t>srb-ID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SRB-ID,</w:t>
      </w:r>
    </w:p>
    <w:p w14:paraId="5E763B0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SDT-SRB-between-NewNode-OldNode-ExtIEs} } OPTIONAL,</w:t>
      </w:r>
    </w:p>
    <w:p w14:paraId="78C348F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D237B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B146F7" w14:textId="77777777" w:rsidR="00984C24" w:rsidRDefault="00984C24">
      <w:pPr>
        <w:pStyle w:val="PL"/>
        <w:rPr>
          <w:snapToGrid w:val="0"/>
        </w:rPr>
      </w:pPr>
    </w:p>
    <w:p w14:paraId="20FC74E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SDT-SRB-between-NewNode-OldNode-ExtIEs XNAP-PROTOCOL-EXTENSION ::= {</w:t>
      </w:r>
    </w:p>
    <w:p w14:paraId="101EAA67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037BE007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24E1F45" w14:textId="77777777" w:rsidR="00984C24" w:rsidRDefault="00984C24">
      <w:pPr>
        <w:pStyle w:val="PL"/>
        <w:rPr>
          <w:snapToGrid w:val="0"/>
          <w:lang w:val="fr-FR"/>
        </w:rPr>
      </w:pPr>
    </w:p>
    <w:p w14:paraId="546F8379" w14:textId="77777777" w:rsidR="00DD595C" w:rsidRDefault="00DD595C" w:rsidP="00DD595C">
      <w:pPr>
        <w:pStyle w:val="PL"/>
        <w:rPr>
          <w:ins w:id="1371" w:author="Rapporteur" w:date="2023-11-24T22:08:00Z"/>
          <w:snapToGrid w:val="0"/>
        </w:rPr>
      </w:pPr>
      <w:ins w:id="1372" w:author="Rapporteur" w:date="2023-11-24T22:08:00Z">
        <w:r>
          <w:rPr>
            <w:snapToGrid w:val="0"/>
          </w:rPr>
          <w:t>QoE-Measurement-Results ::= SEQUENCE {</w:t>
        </w:r>
      </w:ins>
    </w:p>
    <w:p w14:paraId="55139664" w14:textId="77777777" w:rsidR="00DD595C" w:rsidRDefault="00DD595C" w:rsidP="00DD595C">
      <w:pPr>
        <w:pStyle w:val="PL"/>
        <w:rPr>
          <w:ins w:id="1373" w:author="Rapporteur" w:date="2023-11-24T22:08:00Z"/>
          <w:snapToGrid w:val="0"/>
        </w:rPr>
      </w:pPr>
      <w:ins w:id="1374" w:author="Rapporteur" w:date="2023-11-24T22:08:00Z">
        <w:r>
          <w:rPr>
            <w:snapToGrid w:val="0"/>
          </w:rPr>
          <w:tab/>
          <w:t>qOEReference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OCTET STRING (SIZE(6)),</w:t>
        </w:r>
      </w:ins>
    </w:p>
    <w:p w14:paraId="6B7D6792" w14:textId="77777777" w:rsidR="00DD595C" w:rsidRDefault="00DD595C" w:rsidP="00DD595C">
      <w:pPr>
        <w:pStyle w:val="PL"/>
        <w:rPr>
          <w:ins w:id="1375" w:author="Rapporteur" w:date="2023-11-24T22:08:00Z"/>
          <w:snapToGrid w:val="0"/>
        </w:rPr>
      </w:pPr>
      <w:ins w:id="1376" w:author="Rapporteur" w:date="2023-11-24T22:08:00Z">
        <w:r>
          <w:rPr>
            <w:snapToGrid w:val="0"/>
          </w:rPr>
          <w:tab/>
          <w:t>rrcContainerForRVQoEReport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OCTET STRING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44FB45CC" w14:textId="77777777" w:rsidR="00DD595C" w:rsidRDefault="00DD595C" w:rsidP="00DD595C">
      <w:pPr>
        <w:pStyle w:val="PL"/>
        <w:rPr>
          <w:ins w:id="1377" w:author="Rapporteur" w:date="2023-11-24T22:08:00Z"/>
          <w:snapToGrid w:val="0"/>
        </w:rPr>
      </w:pPr>
      <w:ins w:id="1378" w:author="Rapporteur" w:date="2023-11-24T22:08:00Z">
        <w:r>
          <w:rPr>
            <w:snapToGrid w:val="0"/>
          </w:rPr>
          <w:tab/>
          <w:t>rrcContainerForQoEReport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OCTET STRING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76B18364" w14:textId="77777777" w:rsidR="00DD595C" w:rsidRDefault="00DD595C" w:rsidP="00DD595C">
      <w:pPr>
        <w:pStyle w:val="PL"/>
        <w:rPr>
          <w:ins w:id="1379" w:author="Rapporteur" w:date="2023-11-24T22:08:00Z"/>
          <w:snapToGrid w:val="0"/>
        </w:rPr>
      </w:pPr>
      <w:ins w:id="1380" w:author="Rapporteur" w:date="2023-11-24T22:08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{ {QoE-Measurement-Results-ExtIEs} } </w:t>
        </w:r>
        <w:r>
          <w:rPr>
            <w:snapToGrid w:val="0"/>
          </w:rPr>
          <w:tab/>
          <w:t>OPTIONAL,</w:t>
        </w:r>
      </w:ins>
    </w:p>
    <w:p w14:paraId="130A7CD5" w14:textId="77777777" w:rsidR="00DD595C" w:rsidRDefault="00DD595C" w:rsidP="00DD595C">
      <w:pPr>
        <w:pStyle w:val="PL"/>
        <w:rPr>
          <w:ins w:id="1381" w:author="Rapporteur" w:date="2023-11-24T22:08:00Z"/>
          <w:snapToGrid w:val="0"/>
        </w:rPr>
      </w:pPr>
      <w:ins w:id="1382" w:author="Rapporteur" w:date="2023-11-24T22:08:00Z">
        <w:r>
          <w:rPr>
            <w:snapToGrid w:val="0"/>
          </w:rPr>
          <w:tab/>
          <w:t>...</w:t>
        </w:r>
      </w:ins>
    </w:p>
    <w:p w14:paraId="1463A144" w14:textId="77777777" w:rsidR="00DD595C" w:rsidRDefault="00DD595C" w:rsidP="00DD595C">
      <w:pPr>
        <w:pStyle w:val="PL"/>
        <w:rPr>
          <w:ins w:id="1383" w:author="Rapporteur" w:date="2023-11-24T22:08:00Z"/>
          <w:snapToGrid w:val="0"/>
        </w:rPr>
      </w:pPr>
      <w:ins w:id="1384" w:author="Rapporteur" w:date="2023-11-24T22:08:00Z">
        <w:r>
          <w:rPr>
            <w:snapToGrid w:val="0"/>
          </w:rPr>
          <w:t>}</w:t>
        </w:r>
      </w:ins>
    </w:p>
    <w:p w14:paraId="4D2E75C9" w14:textId="77777777" w:rsidR="00DD595C" w:rsidRDefault="00DD595C" w:rsidP="00DD595C">
      <w:pPr>
        <w:pStyle w:val="PL"/>
        <w:rPr>
          <w:ins w:id="1385" w:author="Rapporteur" w:date="2023-11-24T22:08:00Z"/>
          <w:snapToGrid w:val="0"/>
        </w:rPr>
      </w:pPr>
    </w:p>
    <w:p w14:paraId="0A696FD2" w14:textId="77777777" w:rsidR="00DD595C" w:rsidRDefault="00DD595C" w:rsidP="00DD595C">
      <w:pPr>
        <w:pStyle w:val="PL"/>
        <w:rPr>
          <w:ins w:id="1386" w:author="Rapporteur" w:date="2023-11-24T22:08:00Z"/>
          <w:snapToGrid w:val="0"/>
        </w:rPr>
      </w:pPr>
      <w:ins w:id="1387" w:author="Rapporteur" w:date="2023-11-24T22:08:00Z">
        <w:r>
          <w:rPr>
            <w:snapToGrid w:val="0"/>
          </w:rPr>
          <w:t>QoE-Measurement-Results-ExtIEs XNAP-PROTOCOL-EXTENSION ::= {</w:t>
        </w:r>
      </w:ins>
    </w:p>
    <w:p w14:paraId="09F38FED" w14:textId="77777777" w:rsidR="00DD595C" w:rsidRDefault="00DD595C" w:rsidP="00DD595C">
      <w:pPr>
        <w:pStyle w:val="PL"/>
        <w:rPr>
          <w:ins w:id="1388" w:author="Rapporteur" w:date="2023-11-24T22:08:00Z"/>
          <w:snapToGrid w:val="0"/>
        </w:rPr>
      </w:pPr>
      <w:ins w:id="1389" w:author="Rapporteur" w:date="2023-11-24T22:08:00Z">
        <w:r>
          <w:rPr>
            <w:snapToGrid w:val="0"/>
          </w:rPr>
          <w:tab/>
          <w:t>...</w:t>
        </w:r>
      </w:ins>
    </w:p>
    <w:p w14:paraId="5FE53942" w14:textId="77777777" w:rsidR="00DD595C" w:rsidRDefault="00DD595C" w:rsidP="00DD595C">
      <w:pPr>
        <w:pStyle w:val="PL"/>
        <w:rPr>
          <w:ins w:id="1390" w:author="Rapporteur" w:date="2023-11-24T22:08:00Z"/>
          <w:snapToGrid w:val="0"/>
        </w:rPr>
      </w:pPr>
      <w:ins w:id="1391" w:author="Rapporteur" w:date="2023-11-24T22:08:00Z">
        <w:r>
          <w:rPr>
            <w:snapToGrid w:val="0"/>
          </w:rPr>
          <w:t>}</w:t>
        </w:r>
      </w:ins>
    </w:p>
    <w:p w14:paraId="1237BEAD" w14:textId="77777777" w:rsidR="00984C24" w:rsidRDefault="00984C24">
      <w:pPr>
        <w:pStyle w:val="PL"/>
        <w:rPr>
          <w:snapToGrid w:val="0"/>
          <w:lang w:val="fr-FR"/>
        </w:rPr>
      </w:pPr>
    </w:p>
    <w:p w14:paraId="7F9AA3C6" w14:textId="77777777" w:rsidR="00984C24" w:rsidRDefault="00984C24">
      <w:pPr>
        <w:pStyle w:val="PL"/>
        <w:rPr>
          <w:snapToGrid w:val="0"/>
          <w:lang w:val="fr-FR"/>
        </w:rPr>
      </w:pPr>
    </w:p>
    <w:p w14:paraId="6A89D43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49F5AC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3069AC54" w14:textId="77777777" w:rsidR="00984C24" w:rsidRDefault="004676DE">
      <w:pPr>
        <w:pStyle w:val="PL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>-- NOTIFICATION CONTROL INDICATION</w:t>
      </w:r>
    </w:p>
    <w:p w14:paraId="6104E2E9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3820107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D6E3119" w14:textId="77777777" w:rsidR="00984C24" w:rsidRDefault="00984C24">
      <w:pPr>
        <w:pStyle w:val="PL"/>
        <w:rPr>
          <w:snapToGrid w:val="0"/>
          <w:lang w:val="fr-FR"/>
        </w:rPr>
      </w:pPr>
    </w:p>
    <w:p w14:paraId="075E77D5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NotificationControlIndication ::= SEQUENCE {</w:t>
      </w:r>
    </w:p>
    <w:p w14:paraId="4E27E1A6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{{NotificationControlIndication-IEs}},</w:t>
      </w:r>
    </w:p>
    <w:p w14:paraId="6B086AC7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CF54D7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A92A0B" w14:textId="77777777" w:rsidR="00984C24" w:rsidRDefault="00984C24">
      <w:pPr>
        <w:pStyle w:val="PL"/>
        <w:rPr>
          <w:snapToGrid w:val="0"/>
        </w:rPr>
      </w:pPr>
    </w:p>
    <w:p w14:paraId="59BEA5B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NotificationControlIndication-IEs XNAP-PROTOCOL-IES ::= {</w:t>
      </w:r>
    </w:p>
    <w:p w14:paraId="01E910E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53A9EE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4EEB8B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id-PDUSessionResourcesNotifyList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PDUSessionResourcesNotifyList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532440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69068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2B58A9" w14:textId="77777777" w:rsidR="00984C24" w:rsidRDefault="00984C24">
      <w:pPr>
        <w:pStyle w:val="PL"/>
        <w:rPr>
          <w:snapToGrid w:val="0"/>
        </w:rPr>
      </w:pPr>
    </w:p>
    <w:p w14:paraId="45F4FE0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 xml:space="preserve">PDUSessionResourcesNotifyList ::= </w:t>
      </w:r>
      <w:r>
        <w:t xml:space="preserve">SEQUENCE </w:t>
      </w:r>
      <w:r>
        <w:rPr>
          <w:snapToGrid w:val="0"/>
        </w:rPr>
        <w:t>(SIZE(1..</w:t>
      </w:r>
      <w:r>
        <w:rPr>
          <w:szCs w:val="16"/>
        </w:rPr>
        <w:t>maxnoofPDUSessions</w:t>
      </w:r>
      <w:r>
        <w:rPr>
          <w:snapToGrid w:val="0"/>
        </w:rPr>
        <w:t>)) OF PDUSessionResourcesNotify</w:t>
      </w:r>
      <w:r>
        <w:t>-Item</w:t>
      </w:r>
    </w:p>
    <w:p w14:paraId="62C2E41B" w14:textId="77777777" w:rsidR="00984C24" w:rsidRDefault="00984C24">
      <w:pPr>
        <w:pStyle w:val="PL"/>
        <w:rPr>
          <w:snapToGrid w:val="0"/>
        </w:rPr>
      </w:pPr>
    </w:p>
    <w:p w14:paraId="69B5C02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PDUSessionResourcesNotify-Item ::= SEQUENCE {</w:t>
      </w:r>
    </w:p>
    <w:p w14:paraId="7C99FBB9" w14:textId="77777777" w:rsidR="00984C24" w:rsidRDefault="004676DE">
      <w:pPr>
        <w:pStyle w:val="PL"/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-ID,</w:t>
      </w:r>
    </w:p>
    <w:p w14:paraId="3A5ADAB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qosFlowsNotificationContrIndInfo</w:t>
      </w:r>
      <w:r>
        <w:rPr>
          <w:snapToGrid w:val="0"/>
        </w:rPr>
        <w:tab/>
      </w:r>
      <w:r>
        <w:t>QoSFlowNotificationControlIndicationInfo</w:t>
      </w:r>
      <w:r>
        <w:rPr>
          <w:snapToGrid w:val="0"/>
        </w:rPr>
        <w:t>,</w:t>
      </w:r>
    </w:p>
    <w:p w14:paraId="4A84CD7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{PDUSessionResourcesNotify-Item</w:t>
      </w:r>
      <w:r>
        <w:t>-</w:t>
      </w:r>
      <w:r>
        <w:rPr>
          <w:snapToGrid w:val="0"/>
        </w:rPr>
        <w:t>ExtIEs} } OPTIONAL,</w:t>
      </w:r>
    </w:p>
    <w:p w14:paraId="63CBDA5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83788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B456E5" w14:textId="77777777" w:rsidR="00984C24" w:rsidRDefault="00984C24">
      <w:pPr>
        <w:pStyle w:val="PL"/>
        <w:rPr>
          <w:snapToGrid w:val="0"/>
        </w:rPr>
      </w:pPr>
    </w:p>
    <w:p w14:paraId="0576665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PDUSessionResourcesNotify-Item</w:t>
      </w:r>
      <w:r>
        <w:t>-</w:t>
      </w:r>
      <w:r>
        <w:rPr>
          <w:snapToGrid w:val="0"/>
        </w:rPr>
        <w:t>ExtIEs XNAP-PROTOCOL-EXTENSION ::= {</w:t>
      </w:r>
    </w:p>
    <w:p w14:paraId="2A40AE3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69081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684174" w14:textId="77777777" w:rsidR="00984C24" w:rsidRDefault="00984C24">
      <w:pPr>
        <w:pStyle w:val="PL"/>
        <w:rPr>
          <w:snapToGrid w:val="0"/>
        </w:rPr>
      </w:pPr>
    </w:p>
    <w:p w14:paraId="30A3FCF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2BA8D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BF9A457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ACTIVITY NOTIFICATION</w:t>
      </w:r>
    </w:p>
    <w:p w14:paraId="03225BB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2591E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5C73D7" w14:textId="77777777" w:rsidR="00984C24" w:rsidRDefault="00984C24">
      <w:pPr>
        <w:pStyle w:val="PL"/>
        <w:rPr>
          <w:snapToGrid w:val="0"/>
        </w:rPr>
      </w:pPr>
    </w:p>
    <w:p w14:paraId="59D4CCC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ActivityNotification ::= SEQUENCE {</w:t>
      </w:r>
    </w:p>
    <w:p w14:paraId="53C1E28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{{ActivityNotification-IEs}},</w:t>
      </w:r>
    </w:p>
    <w:p w14:paraId="501C8A9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FDC77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DA807E" w14:textId="77777777" w:rsidR="00984C24" w:rsidRDefault="00984C24">
      <w:pPr>
        <w:pStyle w:val="PL"/>
        <w:rPr>
          <w:snapToGrid w:val="0"/>
        </w:rPr>
      </w:pPr>
    </w:p>
    <w:p w14:paraId="6C802E4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ActivityNotification-IEs XNAP-PROTOCOL-IES ::= {</w:t>
      </w:r>
    </w:p>
    <w:p w14:paraId="0C7C1EB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0B3A39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698499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id-UserPlaneTrafficActivityReport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UserPlaneTrafficActivityReport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B4B6532" w14:textId="77777777" w:rsidR="00984C24" w:rsidRDefault="004676DE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id-PDUSessionResourcesActivityNotifyList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PDUSessionResourcesActivityNotifyList</w:t>
      </w:r>
      <w:r>
        <w:rPr>
          <w:snapToGrid w:val="0"/>
        </w:rPr>
        <w:tab/>
        <w:t>PRESENCE optional }</w:t>
      </w:r>
      <w:r>
        <w:rPr>
          <w:rFonts w:cs="Courier New"/>
          <w:snapToGrid w:val="0"/>
        </w:rPr>
        <w:t>|</w:t>
      </w:r>
    </w:p>
    <w:p w14:paraId="0675EC02" w14:textId="77777777" w:rsidR="00984C24" w:rsidRDefault="004676DE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 ID id-RANPagingFailure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TYPE RANPagingFailure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 }</w:t>
      </w:r>
      <w:r>
        <w:rPr>
          <w:snapToGrid w:val="0"/>
        </w:rPr>
        <w:t>,</w:t>
      </w:r>
    </w:p>
    <w:p w14:paraId="74EBCF1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7447F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F9F24D" w14:textId="77777777" w:rsidR="00984C24" w:rsidRDefault="00984C24">
      <w:pPr>
        <w:pStyle w:val="PL"/>
        <w:rPr>
          <w:snapToGrid w:val="0"/>
        </w:rPr>
      </w:pPr>
    </w:p>
    <w:p w14:paraId="17D13B7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 xml:space="preserve">PDUSessionResourcesActivityNotifyList ::= </w:t>
      </w:r>
      <w:r>
        <w:t xml:space="preserve">SEQUENCE </w:t>
      </w:r>
      <w:r>
        <w:rPr>
          <w:snapToGrid w:val="0"/>
        </w:rPr>
        <w:t>(SIZE(1..</w:t>
      </w:r>
      <w:r>
        <w:rPr>
          <w:szCs w:val="16"/>
        </w:rPr>
        <w:t>maxnoofPDUSessions</w:t>
      </w:r>
      <w:r>
        <w:rPr>
          <w:snapToGrid w:val="0"/>
        </w:rPr>
        <w:t>)) OF PDUSessionResourcesActivityNotify</w:t>
      </w:r>
      <w:r>
        <w:t>-Item</w:t>
      </w:r>
    </w:p>
    <w:p w14:paraId="50E2B5EB" w14:textId="77777777" w:rsidR="00984C24" w:rsidRDefault="00984C24">
      <w:pPr>
        <w:pStyle w:val="PL"/>
        <w:rPr>
          <w:snapToGrid w:val="0"/>
        </w:rPr>
      </w:pPr>
    </w:p>
    <w:p w14:paraId="2469DDF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PDUSessionResourcesActivityNotify-Item ::= SEQUENCE {</w:t>
      </w:r>
    </w:p>
    <w:p w14:paraId="0C757EFD" w14:textId="77777777" w:rsidR="00984C24" w:rsidRDefault="004676DE">
      <w:pPr>
        <w:pStyle w:val="PL"/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-ID,</w:t>
      </w:r>
    </w:p>
    <w:p w14:paraId="1295681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pduSessionLevelUPactivityreport</w:t>
      </w:r>
      <w:r>
        <w:rPr>
          <w:snapToGrid w:val="0"/>
        </w:rPr>
        <w:tab/>
      </w:r>
      <w:r>
        <w:rPr>
          <w:snapToGrid w:val="0"/>
        </w:rPr>
        <w:tab/>
        <w:t>UserPlaneTrafficActivityReport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C7B67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qosFlowsActivityNotifyList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QoSFlowsActivityNotifyList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0B0BBB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{PDUSessionResourcesActivityNotify-Item</w:t>
      </w:r>
      <w:r>
        <w:t>-</w:t>
      </w:r>
      <w:r>
        <w:rPr>
          <w:snapToGrid w:val="0"/>
        </w:rPr>
        <w:t>ExtIEs} } OPTIONAL,</w:t>
      </w:r>
    </w:p>
    <w:p w14:paraId="471E414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BC47D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1D02A2" w14:textId="77777777" w:rsidR="00984C24" w:rsidRDefault="00984C24">
      <w:pPr>
        <w:pStyle w:val="PL"/>
        <w:rPr>
          <w:snapToGrid w:val="0"/>
        </w:rPr>
      </w:pPr>
    </w:p>
    <w:p w14:paraId="1BFAE0B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PDUSessionResourcesActivityNotify-Item</w:t>
      </w:r>
      <w:r>
        <w:t>-</w:t>
      </w:r>
      <w:r>
        <w:rPr>
          <w:snapToGrid w:val="0"/>
        </w:rPr>
        <w:t>ExtIEs XNAP-PROTOCOL-EXTENSION ::= {</w:t>
      </w:r>
    </w:p>
    <w:p w14:paraId="028A7FA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4F061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A9D947" w14:textId="77777777" w:rsidR="00984C24" w:rsidRDefault="00984C24">
      <w:pPr>
        <w:pStyle w:val="PL"/>
        <w:rPr>
          <w:snapToGrid w:val="0"/>
        </w:rPr>
      </w:pPr>
    </w:p>
    <w:p w14:paraId="3F0174B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 xml:space="preserve">QoSFlowsActivityNotifyList ::= </w:t>
      </w:r>
      <w:r>
        <w:t xml:space="preserve">SEQUENCE </w:t>
      </w:r>
      <w:r>
        <w:rPr>
          <w:snapToGrid w:val="0"/>
        </w:rPr>
        <w:t>(SIZE(1..</w:t>
      </w:r>
      <w:r>
        <w:rPr>
          <w:szCs w:val="16"/>
        </w:rPr>
        <w:t>maxnoofQoSFlows</w:t>
      </w:r>
      <w:r>
        <w:rPr>
          <w:snapToGrid w:val="0"/>
        </w:rPr>
        <w:t>)) OF QoSFlowsActivityNotifyItem</w:t>
      </w:r>
    </w:p>
    <w:p w14:paraId="35E7C7D5" w14:textId="77777777" w:rsidR="00984C24" w:rsidRDefault="00984C24">
      <w:pPr>
        <w:pStyle w:val="PL"/>
        <w:rPr>
          <w:snapToGrid w:val="0"/>
        </w:rPr>
      </w:pPr>
    </w:p>
    <w:p w14:paraId="17E9FC1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QoSFlowsActivityNotifyItem ::= SEQUENCE {</w:t>
      </w:r>
    </w:p>
    <w:p w14:paraId="0677C8CF" w14:textId="77777777" w:rsidR="00984C24" w:rsidRDefault="004676DE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ab/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3C5F5C4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pduSessionLevelUPactivityreport</w:t>
      </w:r>
      <w:r>
        <w:rPr>
          <w:snapToGrid w:val="0"/>
        </w:rPr>
        <w:tab/>
      </w:r>
      <w:r>
        <w:rPr>
          <w:snapToGrid w:val="0"/>
        </w:rPr>
        <w:tab/>
        <w:t>UserPlaneTrafficActivityReport,</w:t>
      </w:r>
    </w:p>
    <w:p w14:paraId="3163062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{QoSFlowsActivityNotifyItem</w:t>
      </w:r>
      <w:r>
        <w:t>-</w:t>
      </w:r>
      <w:r>
        <w:rPr>
          <w:snapToGrid w:val="0"/>
        </w:rPr>
        <w:t>ExtIEs} } OPTIONAL,</w:t>
      </w:r>
    </w:p>
    <w:p w14:paraId="3EEFC62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91CB0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26342A" w14:textId="77777777" w:rsidR="00984C24" w:rsidRDefault="00984C24">
      <w:pPr>
        <w:pStyle w:val="PL"/>
        <w:rPr>
          <w:snapToGrid w:val="0"/>
        </w:rPr>
      </w:pPr>
    </w:p>
    <w:p w14:paraId="3FAC15A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QoSFlowsActivityNotifyItem</w:t>
      </w:r>
      <w:r>
        <w:t>-</w:t>
      </w:r>
      <w:r>
        <w:rPr>
          <w:snapToGrid w:val="0"/>
        </w:rPr>
        <w:t>ExtIEs XNAP-PROTOCOL-EXTENSION ::= {</w:t>
      </w:r>
    </w:p>
    <w:p w14:paraId="47C8C00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7BA42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549327" w14:textId="77777777" w:rsidR="00984C24" w:rsidRDefault="00984C24">
      <w:pPr>
        <w:pStyle w:val="PL"/>
        <w:rPr>
          <w:snapToGrid w:val="0"/>
        </w:rPr>
      </w:pPr>
    </w:p>
    <w:p w14:paraId="349E211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68A56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9F55A3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XN SETUP REQUEST</w:t>
      </w:r>
    </w:p>
    <w:p w14:paraId="79A51E8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91632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96CDD4" w14:textId="77777777" w:rsidR="00984C24" w:rsidRDefault="00984C24">
      <w:pPr>
        <w:pStyle w:val="PL"/>
        <w:rPr>
          <w:snapToGrid w:val="0"/>
        </w:rPr>
      </w:pPr>
    </w:p>
    <w:p w14:paraId="466309F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XnSetupRequest ::= SEQUENCE {</w:t>
      </w:r>
    </w:p>
    <w:p w14:paraId="60833627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 XnSetupRequest-IEs}},</w:t>
      </w:r>
    </w:p>
    <w:p w14:paraId="24C1710D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C1AD55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78423B" w14:textId="77777777" w:rsidR="00984C24" w:rsidRDefault="00984C24">
      <w:pPr>
        <w:pStyle w:val="PL"/>
        <w:rPr>
          <w:snapToGrid w:val="0"/>
        </w:rPr>
      </w:pPr>
    </w:p>
    <w:p w14:paraId="4C91850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XnSetupRequest-IEs XNAP-PROTOCOL-IES ::= {</w:t>
      </w:r>
    </w:p>
    <w:p w14:paraId="05AA701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699C09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37E7C8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67D3EC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DF624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DC9A71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C1BF5C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7B06D4C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165DB14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id-CellAndCapacityAssistanceInfo-NR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TYPE CellAndCapacityAssistanceInfo-NR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3670B99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id-PartialListIndicator-EUTRA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4334AA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id-CellAndCapacityAssistanceInfo-EUTRA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TYPE CellAndCapacityAssistanceInfo-EUTRA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5679DF4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1C77609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AC04FE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C51CD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F137FB" w14:textId="77777777" w:rsidR="00984C24" w:rsidRDefault="00984C24">
      <w:pPr>
        <w:pStyle w:val="PL"/>
        <w:rPr>
          <w:snapToGrid w:val="0"/>
        </w:rPr>
      </w:pPr>
    </w:p>
    <w:p w14:paraId="72FD6F0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F99270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17AF61C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XN SETUP RESPONSE</w:t>
      </w:r>
    </w:p>
    <w:p w14:paraId="55405D6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14CDC7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CB3829A" w14:textId="77777777" w:rsidR="00984C24" w:rsidRDefault="00984C24">
      <w:pPr>
        <w:pStyle w:val="PL"/>
        <w:rPr>
          <w:snapToGrid w:val="0"/>
        </w:rPr>
      </w:pPr>
    </w:p>
    <w:p w14:paraId="2DA6039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XnSetupResponse ::= SEQUENCE {</w:t>
      </w:r>
    </w:p>
    <w:p w14:paraId="54E4BA2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XnSetupResponse-IEs}},</w:t>
      </w:r>
    </w:p>
    <w:p w14:paraId="65C6657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30B89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265191" w14:textId="77777777" w:rsidR="00984C24" w:rsidRDefault="00984C24">
      <w:pPr>
        <w:pStyle w:val="PL"/>
        <w:rPr>
          <w:snapToGrid w:val="0"/>
        </w:rPr>
      </w:pPr>
    </w:p>
    <w:p w14:paraId="20142A4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XnSetupResponse-IEs XNAP-PROTOCOL-IES ::= {</w:t>
      </w:r>
    </w:p>
    <w:p w14:paraId="40A6B05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5C815E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7FD3B5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8DBA0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A550A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D15051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A703F8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F43176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BE4DA8D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35A125C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id-CellAndCapacityAssistanceInfo-NR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TYPE CellAndCapacityAssistanceInfo-NR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233BD08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id-PartialListIndicator-EUTRA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15E79F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id-CellAndCapacityAssistanceInfo-EUTRA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TYPE CellAndCapacityAssistanceInfo-EUTRA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71CD393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91A04F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63D8B4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147C2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EAE252" w14:textId="77777777" w:rsidR="00984C24" w:rsidRDefault="00984C24">
      <w:pPr>
        <w:pStyle w:val="PL"/>
        <w:rPr>
          <w:snapToGrid w:val="0"/>
        </w:rPr>
      </w:pPr>
    </w:p>
    <w:p w14:paraId="7BF91F9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3D6F0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2D8EF35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XN SETUP FAILURE</w:t>
      </w:r>
    </w:p>
    <w:p w14:paraId="275D764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90751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E7C1C7" w14:textId="77777777" w:rsidR="00984C24" w:rsidRDefault="00984C24">
      <w:pPr>
        <w:pStyle w:val="PL"/>
        <w:rPr>
          <w:snapToGrid w:val="0"/>
        </w:rPr>
      </w:pPr>
    </w:p>
    <w:p w14:paraId="5501B6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XnSetupFailure ::= SEQUENCE {</w:t>
      </w:r>
    </w:p>
    <w:p w14:paraId="3DBF4F5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XnSetupFailure-IEs}},</w:t>
      </w:r>
    </w:p>
    <w:p w14:paraId="6F5429E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D8669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E3DF5C" w14:textId="77777777" w:rsidR="00984C24" w:rsidRDefault="00984C24">
      <w:pPr>
        <w:pStyle w:val="PL"/>
        <w:rPr>
          <w:snapToGrid w:val="0"/>
        </w:rPr>
      </w:pPr>
    </w:p>
    <w:p w14:paraId="02FC8A9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XnSetupFailure-IEs XNAP-PROTOCOL-IES ::= {</w:t>
      </w:r>
    </w:p>
    <w:p w14:paraId="2D5E79B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C70ECD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33A4F1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EF9098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id-InterfaceInstanceIndication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  <w:t>PRESENCE optional }|</w:t>
      </w:r>
    </w:p>
    <w:p w14:paraId="12EFA0F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id-MessageOversizeNotification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MessageOversizeNotification</w:t>
      </w:r>
      <w:r>
        <w:rPr>
          <w:snapToGrid w:val="0"/>
        </w:rPr>
        <w:tab/>
        <w:t>PRESENCE optional },</w:t>
      </w:r>
    </w:p>
    <w:p w14:paraId="0DFFEA0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C2838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3DDD71" w14:textId="77777777" w:rsidR="00984C24" w:rsidRDefault="00984C24">
      <w:pPr>
        <w:pStyle w:val="PL"/>
        <w:rPr>
          <w:snapToGrid w:val="0"/>
        </w:rPr>
      </w:pPr>
    </w:p>
    <w:p w14:paraId="5264FF6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7A6297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90C1E6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NG-RAN NODE CONFIGURATION UPDATE</w:t>
      </w:r>
    </w:p>
    <w:p w14:paraId="286B52F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5AD9B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05E6732" w14:textId="77777777" w:rsidR="00984C24" w:rsidRDefault="00984C24">
      <w:pPr>
        <w:pStyle w:val="PL"/>
        <w:rPr>
          <w:snapToGrid w:val="0"/>
        </w:rPr>
      </w:pPr>
    </w:p>
    <w:p w14:paraId="10A9A15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NGRANNodeConfigurationUpdate ::= SEQUENCE {</w:t>
      </w:r>
    </w:p>
    <w:p w14:paraId="56A0291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NGRANNodeConfigurationUpdate-IEs}},</w:t>
      </w:r>
    </w:p>
    <w:p w14:paraId="5955ACC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D1279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E82CD5" w14:textId="77777777" w:rsidR="00984C24" w:rsidRDefault="00984C24">
      <w:pPr>
        <w:pStyle w:val="PL"/>
        <w:rPr>
          <w:snapToGrid w:val="0"/>
        </w:rPr>
      </w:pPr>
    </w:p>
    <w:p w14:paraId="460CDFF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NGRANNodeConfigurationUpdate-IEs XNAP-PROTOCOL-IES ::= {</w:t>
      </w:r>
    </w:p>
    <w:p w14:paraId="76F7DDF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0C310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id-ConfigurationUpdateInitiatingNodeChoice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ConfigurationUpdateInitiatingNodeChoice</w:t>
      </w:r>
      <w:r>
        <w:rPr>
          <w:snapToGrid w:val="0"/>
        </w:rPr>
        <w:tab/>
        <w:t>PRESENCE mandatory}|</w:t>
      </w:r>
    </w:p>
    <w:p w14:paraId="54C134E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id-TNLA-To-Add-List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TNLA-To-Add-List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317629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32D876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id-TNLA-To-Update-List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AF764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5818D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id-AMF-Region-Information-To-Add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0BDEBA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id-AMF-Region-Information-To-Delete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106446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87A077F" w14:textId="77777777" w:rsidR="00984C24" w:rsidRDefault="004676DE">
      <w:pPr>
        <w:pStyle w:val="PL"/>
        <w:rPr>
          <w:lang w:val="en-US"/>
        </w:rPr>
      </w:pPr>
      <w:r>
        <w:rPr>
          <w:snapToGrid w:val="0"/>
        </w:rPr>
        <w:tab/>
        <w:t>{ ID 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</w:rPr>
        <w:t>|</w:t>
      </w:r>
    </w:p>
    <w:p w14:paraId="3C7E5257" w14:textId="77777777" w:rsidR="00984C24" w:rsidRDefault="004676DE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5529A26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3949331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83A177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bookmarkStart w:id="1392" w:name="OLE_LINK27"/>
      <w:bookmarkStart w:id="1393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1392"/>
      <w:bookmarkEnd w:id="1393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7A2A10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081B8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14D44D" w14:textId="77777777" w:rsidR="00984C24" w:rsidRDefault="00984C24">
      <w:pPr>
        <w:pStyle w:val="PL"/>
        <w:rPr>
          <w:snapToGrid w:val="0"/>
        </w:rPr>
      </w:pPr>
    </w:p>
    <w:p w14:paraId="212141A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ConfigurationUpdateInitiatingNodeChoice ::= CHOICE {</w:t>
      </w:r>
    </w:p>
    <w:p w14:paraId="13E14A1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gNB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 {ConfigurationUpdate-gNB} },</w:t>
      </w:r>
    </w:p>
    <w:p w14:paraId="44E314D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ng-eNB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 {ConfigurationUpdate-ng-eNB} },</w:t>
      </w:r>
    </w:p>
    <w:p w14:paraId="56A34B7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{ServedCellsToUpdateInitiatingNodeChoice-ExtIEs} }</w:t>
      </w:r>
    </w:p>
    <w:p w14:paraId="519288B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92C92F" w14:textId="77777777" w:rsidR="00984C24" w:rsidRDefault="00984C24">
      <w:pPr>
        <w:pStyle w:val="PL"/>
        <w:rPr>
          <w:snapToGrid w:val="0"/>
        </w:rPr>
      </w:pPr>
    </w:p>
    <w:p w14:paraId="033D1CF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ServedCellsToUpdateInitiatingNodeChoice-ExtIEs XNAP-PROTOCOL-IES ::= {</w:t>
      </w:r>
    </w:p>
    <w:p w14:paraId="5A8C0F9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3FA72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FC0E43" w14:textId="77777777" w:rsidR="00984C24" w:rsidRDefault="00984C24">
      <w:pPr>
        <w:pStyle w:val="PL"/>
        <w:rPr>
          <w:snapToGrid w:val="0"/>
        </w:rPr>
      </w:pPr>
    </w:p>
    <w:p w14:paraId="0EBBCF5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ConfigurationUpdate-gNB XNAP-PROTOCOL-IES ::= {</w:t>
      </w:r>
    </w:p>
    <w:p w14:paraId="560D525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81D578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B3DA8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id-cellAssistanceInfo</w:t>
      </w:r>
      <w: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CellAssistanceInfo</w:t>
      </w:r>
      <w:r>
        <w:t>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6D2D93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1E2DB2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FF5E4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CFEF0F" w14:textId="77777777" w:rsidR="00984C24" w:rsidRDefault="00984C24">
      <w:pPr>
        <w:pStyle w:val="PL"/>
        <w:rPr>
          <w:snapToGrid w:val="0"/>
        </w:rPr>
      </w:pPr>
    </w:p>
    <w:p w14:paraId="6D12DE33" w14:textId="77777777" w:rsidR="00984C24" w:rsidRDefault="00984C24">
      <w:pPr>
        <w:pStyle w:val="PL"/>
        <w:rPr>
          <w:snapToGrid w:val="0"/>
        </w:rPr>
      </w:pPr>
    </w:p>
    <w:p w14:paraId="07E33CD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ConfigurationUpdate-ng-eNB XNAP-PROTOCOL-IES ::= {</w:t>
      </w:r>
    </w:p>
    <w:p w14:paraId="33A2F1A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id-servedCellsToUpdate-E-UTRA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ServedCellsToUpdate-E-UTRA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D1E82A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id-cellAssistanceInfo-NR</w:t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687A78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id-cellAssistanceInfo</w:t>
      </w:r>
      <w:r>
        <w:t>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CellAssistanceInfo</w:t>
      </w:r>
      <w:r>
        <w:t>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D328B8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171ECD2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B1EDD3" w14:textId="77777777" w:rsidR="00984C24" w:rsidRDefault="00984C24">
      <w:pPr>
        <w:pStyle w:val="PL"/>
        <w:rPr>
          <w:snapToGrid w:val="0"/>
        </w:rPr>
      </w:pPr>
    </w:p>
    <w:p w14:paraId="2BFD6D27" w14:textId="77777777" w:rsidR="00984C24" w:rsidRDefault="00984C24">
      <w:pPr>
        <w:pStyle w:val="PL"/>
        <w:rPr>
          <w:snapToGrid w:val="0"/>
        </w:rPr>
      </w:pPr>
    </w:p>
    <w:p w14:paraId="34513F2B" w14:textId="77777777" w:rsidR="00984C24" w:rsidRDefault="00984C24">
      <w:pPr>
        <w:pStyle w:val="PL"/>
        <w:rPr>
          <w:snapToGrid w:val="0"/>
        </w:rPr>
      </w:pPr>
    </w:p>
    <w:p w14:paraId="2BF131D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1190B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E9C29A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NG-RAN NODE CONFIGURATION UPDATE ACKNOWLEDGE</w:t>
      </w:r>
    </w:p>
    <w:p w14:paraId="05DB6D0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F292A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F06309" w14:textId="77777777" w:rsidR="00984C24" w:rsidRDefault="00984C24">
      <w:pPr>
        <w:pStyle w:val="PL"/>
        <w:rPr>
          <w:snapToGrid w:val="0"/>
        </w:rPr>
      </w:pPr>
    </w:p>
    <w:p w14:paraId="3A1438B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NGRANNodeConfigurationUpdateAcknowledge ::= SEQUENCE {</w:t>
      </w:r>
    </w:p>
    <w:p w14:paraId="34D0CCC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NGRANNodeConfigurationUpdateAcknowledge-IEs}},</w:t>
      </w:r>
    </w:p>
    <w:p w14:paraId="494CB14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39D97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58A0EB" w14:textId="77777777" w:rsidR="00984C24" w:rsidRDefault="00984C24">
      <w:pPr>
        <w:pStyle w:val="PL"/>
        <w:rPr>
          <w:snapToGrid w:val="0"/>
        </w:rPr>
      </w:pPr>
    </w:p>
    <w:p w14:paraId="5F22266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NGRANNodeConfigurationUpdateAcknowledge-IEs XNAP-PROTOCOL-IES ::= {</w:t>
      </w:r>
    </w:p>
    <w:p w14:paraId="3C28C8E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id-RespondingNodeTypeConfigUpdateAck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RespondingNodeTypeConfigUpdateAck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3B07E0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id-TNLA-Setup-List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4DF447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id-TNLA-Failed-To-Setup-List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TNLA-Failed-To-Setup-List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45210A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B55897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B87A04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3D1C9BF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0D98E45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D7DD17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ED9FB4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8AABD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EF1C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RespondingNodeTypeConfigUpdateAck ::= CHOICE {</w:t>
      </w:r>
    </w:p>
    <w:p w14:paraId="4D1389A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ng-eNB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RespondingNodeTypeConfigUpdateAck-ng-eNB,</w:t>
      </w:r>
    </w:p>
    <w:p w14:paraId="01953D6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gNB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RespondingNodeTypeConfigUpdateAck-gNB,</w:t>
      </w:r>
    </w:p>
    <w:p w14:paraId="5560EEC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{RespondingNodeTypeConfigUpdateAck-ExtIEs} }</w:t>
      </w:r>
    </w:p>
    <w:p w14:paraId="02B4629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381A0B" w14:textId="77777777" w:rsidR="00984C24" w:rsidRDefault="00984C24">
      <w:pPr>
        <w:pStyle w:val="PL"/>
        <w:rPr>
          <w:snapToGrid w:val="0"/>
        </w:rPr>
      </w:pPr>
    </w:p>
    <w:p w14:paraId="4C4BFF4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RespondingNodeTypeConfigUpdateAck-ExtIEs XNAP-PROTOCOL-IES ::= {</w:t>
      </w:r>
    </w:p>
    <w:p w14:paraId="1A8C104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58EEA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C73583" w14:textId="77777777" w:rsidR="00984C24" w:rsidRDefault="00984C24">
      <w:pPr>
        <w:pStyle w:val="PL"/>
        <w:rPr>
          <w:snapToGrid w:val="0"/>
        </w:rPr>
      </w:pPr>
    </w:p>
    <w:p w14:paraId="455C9DB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RespondingNodeTypeConfigUpdateAck-ng-eNB ::= SEQUENCE {</w:t>
      </w:r>
    </w:p>
    <w:p w14:paraId="0D1B0EA9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RespondingNodeTypeConfigUpdateAck-ng-eNB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620E1E11" w14:textId="77777777" w:rsidR="00984C24" w:rsidRDefault="004676DE">
      <w:pPr>
        <w:pStyle w:val="PL"/>
      </w:pPr>
      <w:r>
        <w:tab/>
        <w:t>...</w:t>
      </w:r>
    </w:p>
    <w:p w14:paraId="52A4669D" w14:textId="77777777" w:rsidR="00984C24" w:rsidRDefault="004676DE">
      <w:pPr>
        <w:pStyle w:val="PL"/>
      </w:pPr>
      <w:r>
        <w:t>}</w:t>
      </w:r>
    </w:p>
    <w:p w14:paraId="08017938" w14:textId="77777777" w:rsidR="00984C24" w:rsidRDefault="00984C24">
      <w:pPr>
        <w:pStyle w:val="PL"/>
      </w:pPr>
    </w:p>
    <w:p w14:paraId="3B94073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RespondingNodeTypeConfigUpdateAck-ng-eNB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38E50FA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 xml:space="preserve">EXTENSION </w:t>
      </w:r>
      <w:r>
        <w:rPr>
          <w:snapToGrid w:val="0"/>
        </w:rPr>
        <w:t>ServedCells-E-UTRA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PRESENCE optional }|</w:t>
      </w:r>
    </w:p>
    <w:p w14:paraId="4696A1F5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id-PartialListIndicator-EUTRA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1BD00C7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id-CellAndCapacityAssistanceInfo-EUTRA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CellAndCapacityAssistanceInfo-EUTRA</w:t>
      </w:r>
      <w:r>
        <w:rPr>
          <w:snapToGrid w:val="0"/>
        </w:rPr>
        <w:tab/>
        <w:t>PRESENCE optional },</w:t>
      </w:r>
    </w:p>
    <w:p w14:paraId="177C2B7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19C717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9B89D2B" w14:textId="77777777" w:rsidR="00984C24" w:rsidRDefault="00984C24">
      <w:pPr>
        <w:pStyle w:val="PL"/>
        <w:rPr>
          <w:snapToGrid w:val="0"/>
        </w:rPr>
      </w:pPr>
    </w:p>
    <w:p w14:paraId="7A725F65" w14:textId="77777777" w:rsidR="00984C24" w:rsidRDefault="00984C24">
      <w:pPr>
        <w:pStyle w:val="PL"/>
        <w:rPr>
          <w:snapToGrid w:val="0"/>
        </w:rPr>
      </w:pPr>
    </w:p>
    <w:p w14:paraId="10C2B1A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RespondingNodeTypeConfigUpdateAck-gNB ::= SEQUENCE {</w:t>
      </w:r>
    </w:p>
    <w:p w14:paraId="18265F9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served-NR-Cells</w:t>
      </w:r>
      <w:r>
        <w:rPr>
          <w:snapToGrid w:val="0"/>
        </w:rPr>
        <w:tab/>
      </w:r>
      <w:r>
        <w:rPr>
          <w:snapToGrid w:val="0"/>
        </w:rPr>
        <w:tab/>
        <w:t>ServedCells-NR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32CCF83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RespondingNodeTypeConfigUpdateAck-gNB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392190E8" w14:textId="77777777" w:rsidR="00984C24" w:rsidRDefault="004676DE">
      <w:pPr>
        <w:pStyle w:val="PL"/>
      </w:pPr>
      <w:r>
        <w:tab/>
        <w:t>...</w:t>
      </w:r>
    </w:p>
    <w:p w14:paraId="57C0F696" w14:textId="77777777" w:rsidR="00984C24" w:rsidRDefault="004676DE">
      <w:pPr>
        <w:pStyle w:val="PL"/>
      </w:pPr>
      <w:r>
        <w:t>}</w:t>
      </w:r>
    </w:p>
    <w:p w14:paraId="20C0BE52" w14:textId="77777777" w:rsidR="00984C24" w:rsidRDefault="00984C24">
      <w:pPr>
        <w:pStyle w:val="PL"/>
      </w:pPr>
    </w:p>
    <w:p w14:paraId="1D5223D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RespondingNodeTypeConfigUpdateAck-gNB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7336811E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0D043FB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id-CellAndCapacityAssistanceInfo-NR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EXTENSION CellAndCapacityAssistanceInfo-NR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70CB42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D674AB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EAA9B69" w14:textId="77777777" w:rsidR="00984C24" w:rsidRDefault="00984C24">
      <w:pPr>
        <w:pStyle w:val="PL"/>
        <w:rPr>
          <w:snapToGrid w:val="0"/>
        </w:rPr>
      </w:pPr>
    </w:p>
    <w:p w14:paraId="3218DCD1" w14:textId="77777777" w:rsidR="00984C24" w:rsidRDefault="00984C24">
      <w:pPr>
        <w:pStyle w:val="PL"/>
        <w:rPr>
          <w:snapToGrid w:val="0"/>
        </w:rPr>
      </w:pPr>
    </w:p>
    <w:p w14:paraId="7EDC175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774CA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7C46E6B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NG-RAN NODE CONFIGURATION UPDATE FAILURE</w:t>
      </w:r>
    </w:p>
    <w:p w14:paraId="75CCF13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4E858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645419" w14:textId="77777777" w:rsidR="00984C24" w:rsidRDefault="00984C24">
      <w:pPr>
        <w:pStyle w:val="PL"/>
        <w:rPr>
          <w:snapToGrid w:val="0"/>
        </w:rPr>
      </w:pPr>
    </w:p>
    <w:p w14:paraId="08FAF95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NGRANNodeConfigurationUpdateFailure ::= SEQUENCE {</w:t>
      </w:r>
    </w:p>
    <w:p w14:paraId="1F3BF8D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{{NGRANNodeConfigurationUpdateFailure-IEs}},</w:t>
      </w:r>
    </w:p>
    <w:p w14:paraId="5AC6041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985BE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0A4318" w14:textId="77777777" w:rsidR="00984C24" w:rsidRDefault="00984C24">
      <w:pPr>
        <w:pStyle w:val="PL"/>
        <w:rPr>
          <w:snapToGrid w:val="0"/>
        </w:rPr>
      </w:pPr>
    </w:p>
    <w:p w14:paraId="55BCE6E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NGRANNodeConfigurationUpdateFailure-IEs XNAP-PROTOCOL-IES ::= {</w:t>
      </w:r>
    </w:p>
    <w:p w14:paraId="4AF411E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060864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20CB2E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372E1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  <w:t>PRESENCE optional },</w:t>
      </w:r>
    </w:p>
    <w:p w14:paraId="0BF005B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1823C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20A0FE" w14:textId="77777777" w:rsidR="00984C24" w:rsidRDefault="00984C24">
      <w:pPr>
        <w:pStyle w:val="PL"/>
        <w:rPr>
          <w:snapToGrid w:val="0"/>
        </w:rPr>
      </w:pPr>
    </w:p>
    <w:p w14:paraId="55CD101B" w14:textId="77777777" w:rsidR="00984C24" w:rsidRDefault="00984C24">
      <w:pPr>
        <w:pStyle w:val="PL"/>
        <w:rPr>
          <w:snapToGrid w:val="0"/>
        </w:rPr>
      </w:pPr>
    </w:p>
    <w:p w14:paraId="36EFC1D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6ECFDE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D52663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E-UTRA NR CELL RESOURCE COORDINATION REQUEST</w:t>
      </w:r>
    </w:p>
    <w:p w14:paraId="482E88E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46867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A0814D" w14:textId="77777777" w:rsidR="00984C24" w:rsidRDefault="00984C24">
      <w:pPr>
        <w:pStyle w:val="PL"/>
        <w:rPr>
          <w:snapToGrid w:val="0"/>
        </w:rPr>
      </w:pPr>
    </w:p>
    <w:p w14:paraId="408D688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E-UTRA-NR-CellResourceCoordinationRequest ::= SEQUENCE {</w:t>
      </w:r>
    </w:p>
    <w:p w14:paraId="0BEFB8C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{{E-UTRA-NR-CellResourceCoordinationRequest-IEs}},</w:t>
      </w:r>
    </w:p>
    <w:p w14:paraId="06901A1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46750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041A47" w14:textId="77777777" w:rsidR="00984C24" w:rsidRDefault="00984C24">
      <w:pPr>
        <w:pStyle w:val="PL"/>
        <w:rPr>
          <w:snapToGrid w:val="0"/>
        </w:rPr>
      </w:pPr>
    </w:p>
    <w:p w14:paraId="2371115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E-UTRA-NR-CellResourceCoordinationRequest-IEs XNAP-PROTOCOL-IES ::= {</w:t>
      </w:r>
    </w:p>
    <w:p w14:paraId="43B3715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id-initiatingNodeType-ResourceCoordRequest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InitiatingNodeType-ResourceCoordRequest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60F6FD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943750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ECB40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C261E1" w14:textId="77777777" w:rsidR="00984C24" w:rsidRDefault="00984C24">
      <w:pPr>
        <w:pStyle w:val="PL"/>
        <w:rPr>
          <w:rFonts w:eastAsia="DengXian"/>
          <w:snapToGrid w:val="0"/>
          <w:lang w:eastAsia="zh-CN"/>
        </w:rPr>
      </w:pPr>
    </w:p>
    <w:p w14:paraId="5631D49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InitiatingNodeType-ResourceCoordRequest ::= CHOICE {</w:t>
      </w:r>
    </w:p>
    <w:p w14:paraId="50B4CB17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ng-eNB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ResourceCoordRequest-ng-eNB-initiated,</w:t>
      </w:r>
    </w:p>
    <w:p w14:paraId="42E01A55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gNB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ResourceCoordRequest-gNB-initiated,</w:t>
      </w:r>
    </w:p>
    <w:p w14:paraId="2A5EF4B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{InitiatingNodeType-ResourceCoordRequest-ExtIEs} }</w:t>
      </w:r>
    </w:p>
    <w:p w14:paraId="17DECF0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B9CC89" w14:textId="77777777" w:rsidR="00984C24" w:rsidRDefault="00984C24">
      <w:pPr>
        <w:pStyle w:val="PL"/>
        <w:rPr>
          <w:snapToGrid w:val="0"/>
        </w:rPr>
      </w:pPr>
    </w:p>
    <w:p w14:paraId="47E8810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InitiatingNodeType-ResourceCoordRequest-ExtIEs XNAP-PROTOCOL-IES ::= {</w:t>
      </w:r>
    </w:p>
    <w:p w14:paraId="3DABD56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265F5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23F8F9" w14:textId="77777777" w:rsidR="00984C24" w:rsidRDefault="00984C24">
      <w:pPr>
        <w:pStyle w:val="PL"/>
        <w:rPr>
          <w:snapToGrid w:val="0"/>
        </w:rPr>
      </w:pPr>
    </w:p>
    <w:p w14:paraId="3213520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ResourceCoordRequest-ng-eNB-initiated ::= SEQUENCE {</w:t>
      </w:r>
    </w:p>
    <w:p w14:paraId="2A3ED420" w14:textId="77777777" w:rsidR="00984C24" w:rsidRDefault="004676DE">
      <w:pPr>
        <w:pStyle w:val="PL"/>
      </w:pPr>
      <w:r>
        <w:rPr>
          <w:snapToGrid w:val="0"/>
        </w:rPr>
        <w:tab/>
        <w:t>dataTrafficResourceIndication</w:t>
      </w:r>
      <w:r>
        <w:rPr>
          <w:snapToGrid w:val="0"/>
        </w:rPr>
        <w:tab/>
      </w:r>
      <w:r>
        <w:rPr>
          <w:snapToGrid w:val="0"/>
        </w:rPr>
        <w:tab/>
      </w:r>
      <w:r>
        <w:t>DataTrafficResourceIndication,</w:t>
      </w:r>
    </w:p>
    <w:p w14:paraId="475C939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spectrumSharingGroupID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SpectrumSharingGroupID,</w:t>
      </w:r>
    </w:p>
    <w:p w14:paraId="4596B1A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listofE-UTRACells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(SIZE(1..</w:t>
      </w:r>
      <w:r>
        <w:t xml:space="preserve"> maxnoofCellsinNG-RANnode)) OF E-UTRA-CGI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12AAE3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{ResourceCoordRequest-ng-eNB-initiated</w:t>
      </w:r>
      <w:r>
        <w:t>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1D6B07B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13E21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D5EB7E" w14:textId="77777777" w:rsidR="00984C24" w:rsidRDefault="00984C24">
      <w:pPr>
        <w:pStyle w:val="PL"/>
        <w:rPr>
          <w:snapToGrid w:val="0"/>
        </w:rPr>
      </w:pPr>
    </w:p>
    <w:p w14:paraId="68B817C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ResourceCoordRequest-ng-eNB-initiated</w:t>
      </w:r>
      <w:r>
        <w:t>-</w:t>
      </w:r>
      <w:r>
        <w:rPr>
          <w:snapToGrid w:val="0"/>
        </w:rPr>
        <w:t>ExtIEs XNAP-PROTOCOL-EXTENSION ::= {</w:t>
      </w:r>
    </w:p>
    <w:p w14:paraId="79748F9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B6A34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A3810A" w14:textId="77777777" w:rsidR="00984C24" w:rsidRDefault="00984C24">
      <w:pPr>
        <w:pStyle w:val="PL"/>
        <w:rPr>
          <w:snapToGrid w:val="0"/>
        </w:rPr>
      </w:pPr>
    </w:p>
    <w:p w14:paraId="0F9A1BBA" w14:textId="77777777" w:rsidR="00984C24" w:rsidRDefault="00984C24">
      <w:pPr>
        <w:pStyle w:val="PL"/>
        <w:rPr>
          <w:snapToGrid w:val="0"/>
        </w:rPr>
      </w:pPr>
    </w:p>
    <w:p w14:paraId="26265FC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ResourceCoordRequest-gNB-initiated ::= SEQUENCE {</w:t>
      </w:r>
    </w:p>
    <w:p w14:paraId="2935FBEA" w14:textId="77777777" w:rsidR="00984C24" w:rsidRDefault="004676DE">
      <w:pPr>
        <w:pStyle w:val="PL"/>
      </w:pPr>
      <w:r>
        <w:rPr>
          <w:snapToGrid w:val="0"/>
        </w:rPr>
        <w:tab/>
        <w:t>dataTrafficResourceIndication</w:t>
      </w:r>
      <w:r>
        <w:rPr>
          <w:snapToGrid w:val="0"/>
        </w:rPr>
        <w:tab/>
      </w:r>
      <w:r>
        <w:rPr>
          <w:snapToGrid w:val="0"/>
        </w:rPr>
        <w:tab/>
      </w:r>
      <w:r>
        <w:t>DataTrafficResourceIndication,</w:t>
      </w:r>
    </w:p>
    <w:p w14:paraId="170DFB9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listofE-UTRACells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(SIZE(1..</w:t>
      </w:r>
      <w:r>
        <w:t xml:space="preserve"> maxnoofCellsinNG-RANnode)) OF E-UTRA-CGI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E791FC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spectrumSharingGroupID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SpectrumSharingGroupID,</w:t>
      </w:r>
    </w:p>
    <w:p w14:paraId="57C3F16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listofNRCells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(SIZE(1..</w:t>
      </w:r>
      <w:r>
        <w:t xml:space="preserve"> maxnoofCellsinNG-RANnode)) OF NR-CGI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311B2E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{ResourceCoordRequest-gNB-initiated</w:t>
      </w:r>
      <w:r>
        <w:t>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2909D6C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81A8B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31A008" w14:textId="77777777" w:rsidR="00984C24" w:rsidRDefault="00984C24">
      <w:pPr>
        <w:pStyle w:val="PL"/>
        <w:rPr>
          <w:snapToGrid w:val="0"/>
        </w:rPr>
      </w:pPr>
    </w:p>
    <w:p w14:paraId="50D55E5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ResourceCoordRequest-gNB-initiated</w:t>
      </w:r>
      <w:r>
        <w:t>-</w:t>
      </w:r>
      <w:r>
        <w:rPr>
          <w:snapToGrid w:val="0"/>
        </w:rPr>
        <w:t>ExtIEs XNAP-PROTOCOL-EXTENSION ::= {</w:t>
      </w:r>
    </w:p>
    <w:p w14:paraId="2491578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D7655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572374" w14:textId="77777777" w:rsidR="00984C24" w:rsidRDefault="00984C24">
      <w:pPr>
        <w:pStyle w:val="PL"/>
        <w:rPr>
          <w:snapToGrid w:val="0"/>
        </w:rPr>
      </w:pPr>
    </w:p>
    <w:p w14:paraId="69F7EE2F" w14:textId="77777777" w:rsidR="00984C24" w:rsidRDefault="00984C24">
      <w:pPr>
        <w:pStyle w:val="PL"/>
        <w:rPr>
          <w:rFonts w:eastAsia="DengXian"/>
          <w:snapToGrid w:val="0"/>
          <w:lang w:eastAsia="zh-CN"/>
        </w:rPr>
      </w:pPr>
    </w:p>
    <w:p w14:paraId="6779612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9029F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A60586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E-UTRA NR CELL RESOURCE COORDINATION RESPONSE</w:t>
      </w:r>
    </w:p>
    <w:p w14:paraId="232ED30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61815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ACA8DE" w14:textId="77777777" w:rsidR="00984C24" w:rsidRDefault="00984C24">
      <w:pPr>
        <w:pStyle w:val="PL"/>
        <w:rPr>
          <w:snapToGrid w:val="0"/>
        </w:rPr>
      </w:pPr>
    </w:p>
    <w:p w14:paraId="7BD755E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E-UTRA-NR-CellResourceCoordinationResponse::= SEQUENCE {</w:t>
      </w:r>
    </w:p>
    <w:p w14:paraId="0F07E93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{{E-UTRA-NR-CellResourceCoordinationResponse-IEs}},</w:t>
      </w:r>
    </w:p>
    <w:p w14:paraId="3D8AE2E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2ED44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91F836" w14:textId="77777777" w:rsidR="00984C24" w:rsidRDefault="00984C24">
      <w:pPr>
        <w:pStyle w:val="PL"/>
        <w:rPr>
          <w:snapToGrid w:val="0"/>
        </w:rPr>
      </w:pPr>
    </w:p>
    <w:p w14:paraId="71EC22B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E-UTRA-NR-CellResourceCoordinationResponse-IEs XNAP-PROTOCOL-IES ::= {</w:t>
      </w:r>
    </w:p>
    <w:p w14:paraId="0AFC539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id-respondingNodeType-ResourceCoordResponse  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RespondingNodeType-ResourceCoordResponse </w:t>
      </w:r>
      <w:r>
        <w:rPr>
          <w:snapToGrid w:val="0"/>
        </w:rPr>
        <w:tab/>
        <w:t>PRESENCE mandatory}|</w:t>
      </w:r>
    </w:p>
    <w:p w14:paraId="0D1FBFF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614471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F8077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4305FF" w14:textId="77777777" w:rsidR="00984C24" w:rsidRDefault="00984C24">
      <w:pPr>
        <w:pStyle w:val="PL"/>
        <w:rPr>
          <w:rFonts w:eastAsia="DengXian"/>
          <w:snapToGrid w:val="0"/>
          <w:lang w:eastAsia="zh-CN"/>
        </w:rPr>
      </w:pPr>
    </w:p>
    <w:p w14:paraId="4649D01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RespondingNodeType-ResourceCoordResponse ::= CHOICE {</w:t>
      </w:r>
    </w:p>
    <w:p w14:paraId="18C0F500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ng-eNB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ResourceCoordResponse-ng-eNB-initiated,</w:t>
      </w:r>
    </w:p>
    <w:p w14:paraId="3D83B108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gNB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ResourceCoordResponse-gNB-initiated,</w:t>
      </w:r>
    </w:p>
    <w:p w14:paraId="002B43F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{RespondingNodeType-ResourceCoordResponse-ExtIEs} }</w:t>
      </w:r>
    </w:p>
    <w:p w14:paraId="16DA4BB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96A8A8" w14:textId="77777777" w:rsidR="00984C24" w:rsidRDefault="00984C24">
      <w:pPr>
        <w:pStyle w:val="PL"/>
        <w:rPr>
          <w:snapToGrid w:val="0"/>
        </w:rPr>
      </w:pPr>
    </w:p>
    <w:p w14:paraId="61D117B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RespondingNodeType-ResourceCoordResponse-ExtIEs XNAP-PROTOCOL-IES ::= {</w:t>
      </w:r>
    </w:p>
    <w:p w14:paraId="2D86CB7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38C98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993C4E" w14:textId="77777777" w:rsidR="00984C24" w:rsidRDefault="00984C24">
      <w:pPr>
        <w:pStyle w:val="PL"/>
        <w:rPr>
          <w:snapToGrid w:val="0"/>
        </w:rPr>
      </w:pPr>
    </w:p>
    <w:p w14:paraId="39AB4F8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ResourceCoordResponse-ng-eNB-initiated ::= SEQUENCE {</w:t>
      </w:r>
    </w:p>
    <w:p w14:paraId="7C15F987" w14:textId="77777777" w:rsidR="00984C24" w:rsidRDefault="004676DE">
      <w:pPr>
        <w:pStyle w:val="PL"/>
      </w:pPr>
      <w:r>
        <w:rPr>
          <w:snapToGrid w:val="0"/>
        </w:rPr>
        <w:tab/>
        <w:t>dataTrafficResourceIndication</w:t>
      </w:r>
      <w:r>
        <w:rPr>
          <w:snapToGrid w:val="0"/>
        </w:rPr>
        <w:tab/>
      </w:r>
      <w:r>
        <w:rPr>
          <w:snapToGrid w:val="0"/>
        </w:rPr>
        <w:tab/>
      </w:r>
      <w:r>
        <w:t>DataTrafficResourceIndication,</w:t>
      </w:r>
    </w:p>
    <w:p w14:paraId="72129EE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spectrumSharingGroupID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SpectrumSharingGroupID,</w:t>
      </w:r>
    </w:p>
    <w:p w14:paraId="4F68306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listofE-UTRACells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(SIZE(1..</w:t>
      </w:r>
      <w:r>
        <w:t xml:space="preserve"> maxnoofCellsinNG-RANnode)) OF E-UTRA-CGI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B16E4A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{ResourceCoordResponse-ng-eNB-initiated</w:t>
      </w:r>
      <w:r>
        <w:t>-</w:t>
      </w:r>
      <w:r>
        <w:rPr>
          <w:snapToGrid w:val="0"/>
        </w:rPr>
        <w:t>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84F65D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039EE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F513E3" w14:textId="77777777" w:rsidR="00984C24" w:rsidRDefault="00984C24">
      <w:pPr>
        <w:pStyle w:val="PL"/>
        <w:rPr>
          <w:snapToGrid w:val="0"/>
        </w:rPr>
      </w:pPr>
    </w:p>
    <w:p w14:paraId="1708B5D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ResourceCoordResponse-ng-eNB-initiated</w:t>
      </w:r>
      <w:r>
        <w:t>-</w:t>
      </w:r>
      <w:r>
        <w:rPr>
          <w:snapToGrid w:val="0"/>
        </w:rPr>
        <w:t>ExtIEs XNAP-PROTOCOL-EXTENSION ::= {</w:t>
      </w:r>
    </w:p>
    <w:p w14:paraId="4435EDA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EAD7A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5F7C5B" w14:textId="77777777" w:rsidR="00984C24" w:rsidRDefault="00984C24">
      <w:pPr>
        <w:pStyle w:val="PL"/>
        <w:rPr>
          <w:snapToGrid w:val="0"/>
        </w:rPr>
      </w:pPr>
    </w:p>
    <w:p w14:paraId="4132775D" w14:textId="77777777" w:rsidR="00984C24" w:rsidRDefault="00984C24">
      <w:pPr>
        <w:pStyle w:val="PL"/>
        <w:rPr>
          <w:snapToGrid w:val="0"/>
        </w:rPr>
      </w:pPr>
    </w:p>
    <w:p w14:paraId="481A0F7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ResourceCoordResponse-gNB-initiated ::= SEQUENCE {</w:t>
      </w:r>
    </w:p>
    <w:p w14:paraId="2AD10D0C" w14:textId="77777777" w:rsidR="00984C24" w:rsidRDefault="004676DE">
      <w:pPr>
        <w:pStyle w:val="PL"/>
      </w:pPr>
      <w:r>
        <w:rPr>
          <w:snapToGrid w:val="0"/>
        </w:rPr>
        <w:tab/>
        <w:t>dataTrafficResourceIndication</w:t>
      </w:r>
      <w:r>
        <w:rPr>
          <w:snapToGrid w:val="0"/>
        </w:rPr>
        <w:tab/>
      </w:r>
      <w:r>
        <w:rPr>
          <w:snapToGrid w:val="0"/>
        </w:rPr>
        <w:tab/>
      </w:r>
      <w:r>
        <w:t>DataTrafficResourceIndication,</w:t>
      </w:r>
    </w:p>
    <w:p w14:paraId="30EE48A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spectrumSharingGroupID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SpectrumSharingGroupID,</w:t>
      </w:r>
    </w:p>
    <w:p w14:paraId="4065C02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listofNRCells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(SIZE(1..</w:t>
      </w:r>
      <w:r>
        <w:t xml:space="preserve"> maxnoofCellsinNG-RANnode)) OF NR-CGI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A8871D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{ResourceCoordResponse-gNB-initiated</w:t>
      </w:r>
      <w:r>
        <w:t>-</w:t>
      </w:r>
      <w:r>
        <w:rPr>
          <w:snapToGrid w:val="0"/>
        </w:rPr>
        <w:t>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F83A28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00524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60E088" w14:textId="77777777" w:rsidR="00984C24" w:rsidRDefault="00984C24">
      <w:pPr>
        <w:pStyle w:val="PL"/>
        <w:rPr>
          <w:snapToGrid w:val="0"/>
        </w:rPr>
      </w:pPr>
    </w:p>
    <w:p w14:paraId="0292958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ResourceCoordResponse-gNB-initiated</w:t>
      </w:r>
      <w:r>
        <w:t>-</w:t>
      </w:r>
      <w:r>
        <w:rPr>
          <w:snapToGrid w:val="0"/>
        </w:rPr>
        <w:t>ExtIEs XNAP-PROTOCOL-EXTENSION ::= {</w:t>
      </w:r>
    </w:p>
    <w:p w14:paraId="4C801B6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A784A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98C36C" w14:textId="77777777" w:rsidR="00984C24" w:rsidRDefault="00984C24">
      <w:pPr>
        <w:pStyle w:val="PL"/>
        <w:rPr>
          <w:snapToGrid w:val="0"/>
        </w:rPr>
      </w:pPr>
    </w:p>
    <w:p w14:paraId="318DEE63" w14:textId="77777777" w:rsidR="00984C24" w:rsidRDefault="004676DE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2CFF11E0" w14:textId="77777777" w:rsidR="00984C24" w:rsidRDefault="004676DE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--</w:t>
      </w:r>
    </w:p>
    <w:p w14:paraId="505D83E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SECONDARY RAT DATA USAGE REPORT</w:t>
      </w:r>
    </w:p>
    <w:p w14:paraId="2E9A4AB3" w14:textId="77777777" w:rsidR="00984C24" w:rsidRDefault="004676DE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--</w:t>
      </w:r>
    </w:p>
    <w:p w14:paraId="703092AF" w14:textId="77777777" w:rsidR="00984C24" w:rsidRDefault="004676DE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127845BA" w14:textId="77777777" w:rsidR="00984C24" w:rsidRDefault="00984C24">
      <w:pPr>
        <w:pStyle w:val="PL"/>
        <w:rPr>
          <w:rFonts w:eastAsia="DengXian" w:cs="Courier New"/>
          <w:snapToGrid w:val="0"/>
          <w:lang w:eastAsia="zh-CN"/>
        </w:rPr>
      </w:pPr>
    </w:p>
    <w:p w14:paraId="2B17B7AE" w14:textId="77777777" w:rsidR="00984C24" w:rsidRDefault="004676DE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SecondaryRATDataUsageReport ::= SEQUENCE {</w:t>
      </w:r>
    </w:p>
    <w:p w14:paraId="47EE5026" w14:textId="77777777" w:rsidR="00984C24" w:rsidRDefault="004676DE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  <w:t>protocolIEs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ProtocolIE-Container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14:paraId="1C8595A7" w14:textId="77777777" w:rsidR="00984C24" w:rsidRDefault="004676DE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  <w:t>...</w:t>
      </w:r>
    </w:p>
    <w:p w14:paraId="4BCAE4F5" w14:textId="77777777" w:rsidR="00984C24" w:rsidRDefault="004676DE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}</w:t>
      </w:r>
    </w:p>
    <w:p w14:paraId="41BE7B2C" w14:textId="77777777" w:rsidR="00984C24" w:rsidRDefault="00984C24">
      <w:pPr>
        <w:pStyle w:val="PL"/>
        <w:rPr>
          <w:rFonts w:eastAsia="DengXian" w:cs="Courier New"/>
          <w:snapToGrid w:val="0"/>
          <w:lang w:eastAsia="zh-CN"/>
        </w:rPr>
      </w:pPr>
    </w:p>
    <w:p w14:paraId="43881D9A" w14:textId="77777777" w:rsidR="00984C24" w:rsidRDefault="004676DE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SecondaryRATDataUsageReport-IEs XNAP-PROTOCOL-IES ::= {</w:t>
      </w:r>
    </w:p>
    <w:p w14:paraId="57E475E2" w14:textId="77777777" w:rsidR="00984C24" w:rsidRDefault="004676DE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28B503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5923F00" w14:textId="77777777" w:rsidR="00984C24" w:rsidRDefault="004676DE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{ ID id-PDUSessionResource</w:t>
      </w:r>
      <w:r>
        <w:t>SecondaryRATUsageList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PDUSessionResource</w:t>
      </w:r>
      <w:r>
        <w:t>SecondaryRATUsageList</w:t>
      </w:r>
      <w:r>
        <w:rPr>
          <w:snapToGrid w:val="0"/>
        </w:rPr>
        <w:tab/>
        <w:t>PRESENCE mandatory}</w:t>
      </w:r>
      <w:r>
        <w:rPr>
          <w:rFonts w:eastAsia="DengXian" w:cs="Courier New"/>
          <w:snapToGrid w:val="0"/>
          <w:lang w:eastAsia="zh-CN"/>
        </w:rPr>
        <w:t>,</w:t>
      </w:r>
    </w:p>
    <w:p w14:paraId="3687D32B" w14:textId="77777777" w:rsidR="00984C24" w:rsidRDefault="004676DE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  <w:t>...</w:t>
      </w:r>
    </w:p>
    <w:p w14:paraId="13BCEF3E" w14:textId="77777777" w:rsidR="00984C24" w:rsidRDefault="004676DE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}</w:t>
      </w:r>
    </w:p>
    <w:p w14:paraId="5232D019" w14:textId="77777777" w:rsidR="00984C24" w:rsidRDefault="00984C24">
      <w:pPr>
        <w:pStyle w:val="PL"/>
        <w:rPr>
          <w:rFonts w:eastAsia="DengXian"/>
          <w:snapToGrid w:val="0"/>
          <w:lang w:eastAsia="zh-CN"/>
        </w:rPr>
      </w:pPr>
    </w:p>
    <w:p w14:paraId="0266403A" w14:textId="77777777" w:rsidR="00984C24" w:rsidRDefault="00984C24">
      <w:pPr>
        <w:pStyle w:val="PL"/>
        <w:rPr>
          <w:snapToGrid w:val="0"/>
        </w:rPr>
      </w:pPr>
    </w:p>
    <w:p w14:paraId="27BAAF3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DF8E2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5DEE45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XN REMOVAL REQUEST</w:t>
      </w:r>
    </w:p>
    <w:p w14:paraId="748AC76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B116BE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654586" w14:textId="77777777" w:rsidR="00984C24" w:rsidRDefault="00984C24">
      <w:pPr>
        <w:pStyle w:val="PL"/>
        <w:rPr>
          <w:snapToGrid w:val="0"/>
        </w:rPr>
      </w:pPr>
    </w:p>
    <w:p w14:paraId="6628FFE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XnRemovalRequest ::= SEQUENCE {</w:t>
      </w:r>
    </w:p>
    <w:p w14:paraId="4DEDC25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XnRemovalRequest-IEs}},</w:t>
      </w:r>
    </w:p>
    <w:p w14:paraId="35456EC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B6B23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DFA220" w14:textId="77777777" w:rsidR="00984C24" w:rsidRDefault="00984C24">
      <w:pPr>
        <w:pStyle w:val="PL"/>
        <w:rPr>
          <w:snapToGrid w:val="0"/>
        </w:rPr>
      </w:pPr>
    </w:p>
    <w:p w14:paraId="685B7DA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XnRemovalRequest-IEs XNAP-PROTOCOL-IES ::= {</w:t>
      </w:r>
    </w:p>
    <w:p w14:paraId="18F0CD0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8F58EE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id-XnRemovalThreshold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XnBenefitValue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F792C0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  <w:t>PRESENCE optional },</w:t>
      </w:r>
    </w:p>
    <w:p w14:paraId="569C0EF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F8146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342729" w14:textId="77777777" w:rsidR="00984C24" w:rsidRDefault="00984C24">
      <w:pPr>
        <w:pStyle w:val="PL"/>
        <w:rPr>
          <w:snapToGrid w:val="0"/>
        </w:rPr>
      </w:pPr>
    </w:p>
    <w:p w14:paraId="66CF250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3CBCB1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3C0E5F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XN REMOVAL RESPONSE</w:t>
      </w:r>
    </w:p>
    <w:p w14:paraId="17002F8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2B04E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6930F1" w14:textId="77777777" w:rsidR="00984C24" w:rsidRDefault="00984C24">
      <w:pPr>
        <w:pStyle w:val="PL"/>
        <w:rPr>
          <w:snapToGrid w:val="0"/>
        </w:rPr>
      </w:pPr>
    </w:p>
    <w:p w14:paraId="3C8791F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XnRemovalResponse ::= SEQUENCE {</w:t>
      </w:r>
    </w:p>
    <w:p w14:paraId="37F6EF9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XnRemovalResponse-IEs}},</w:t>
      </w:r>
    </w:p>
    <w:p w14:paraId="1753602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9CBD9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231D22" w14:textId="77777777" w:rsidR="00984C24" w:rsidRDefault="00984C24">
      <w:pPr>
        <w:pStyle w:val="PL"/>
        <w:rPr>
          <w:snapToGrid w:val="0"/>
        </w:rPr>
      </w:pPr>
    </w:p>
    <w:p w14:paraId="2A2166D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XnRemovalResponse-IEs XNAP-PROTOCOL-IES ::= {</w:t>
      </w:r>
    </w:p>
    <w:p w14:paraId="5E71FBA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5CFF11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560B46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  <w:t>PRESENCE optional },</w:t>
      </w:r>
    </w:p>
    <w:p w14:paraId="09F5C45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79E6D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98B605" w14:textId="77777777" w:rsidR="00984C24" w:rsidRDefault="00984C24">
      <w:pPr>
        <w:pStyle w:val="PL"/>
        <w:rPr>
          <w:snapToGrid w:val="0"/>
        </w:rPr>
      </w:pPr>
    </w:p>
    <w:p w14:paraId="548BAC5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5F6D3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EE524B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XN REMOVAL FAILURE</w:t>
      </w:r>
    </w:p>
    <w:p w14:paraId="71D7C34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6ACE2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72E4AB" w14:textId="77777777" w:rsidR="00984C24" w:rsidRDefault="00984C24">
      <w:pPr>
        <w:pStyle w:val="PL"/>
        <w:rPr>
          <w:snapToGrid w:val="0"/>
        </w:rPr>
      </w:pPr>
    </w:p>
    <w:p w14:paraId="23BB206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XnRemovalFailure ::= SEQUENCE {</w:t>
      </w:r>
    </w:p>
    <w:p w14:paraId="5CD6F6A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XnRemovalFailure-IEs}},</w:t>
      </w:r>
    </w:p>
    <w:p w14:paraId="3DC1E38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41761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5D6E2F" w14:textId="77777777" w:rsidR="00984C24" w:rsidRDefault="00984C24">
      <w:pPr>
        <w:pStyle w:val="PL"/>
        <w:rPr>
          <w:snapToGrid w:val="0"/>
        </w:rPr>
      </w:pPr>
    </w:p>
    <w:p w14:paraId="7F58E2A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XnRemovalFailure-IEs XNAP-PROTOCOL-IES ::= {</w:t>
      </w:r>
    </w:p>
    <w:p w14:paraId="0FFB275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121CB6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8576E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  <w:t>PRESENCE optional },</w:t>
      </w:r>
    </w:p>
    <w:p w14:paraId="33303EA3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5CDFB347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CED9040" w14:textId="77777777" w:rsidR="00984C24" w:rsidRDefault="00984C24">
      <w:pPr>
        <w:pStyle w:val="PL"/>
        <w:rPr>
          <w:snapToGrid w:val="0"/>
          <w:lang w:val="fr-FR"/>
        </w:rPr>
      </w:pPr>
    </w:p>
    <w:p w14:paraId="10C3987B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3ABD671F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0F29F232" w14:textId="77777777" w:rsidR="00984C24" w:rsidRDefault="004676DE">
      <w:pPr>
        <w:pStyle w:val="PL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>-- CELL ACTIVATION REQUEST</w:t>
      </w:r>
    </w:p>
    <w:p w14:paraId="573D2B26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60AD397A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082F401" w14:textId="77777777" w:rsidR="00984C24" w:rsidRDefault="00984C24">
      <w:pPr>
        <w:pStyle w:val="PL"/>
        <w:rPr>
          <w:snapToGrid w:val="0"/>
          <w:lang w:val="fr-FR"/>
        </w:rPr>
      </w:pPr>
    </w:p>
    <w:p w14:paraId="6AD7BFC6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CellActivationRequest ::= SEQUENCE {</w:t>
      </w:r>
    </w:p>
    <w:p w14:paraId="71E5010B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 CellActivationRequest-IEs}},</w:t>
      </w:r>
    </w:p>
    <w:p w14:paraId="7965F569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784A51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BD7AFC" w14:textId="77777777" w:rsidR="00984C24" w:rsidRDefault="00984C24">
      <w:pPr>
        <w:pStyle w:val="PL"/>
        <w:rPr>
          <w:snapToGrid w:val="0"/>
        </w:rPr>
      </w:pPr>
    </w:p>
    <w:p w14:paraId="7E23C80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CellActivationRequest-IEs XNAP-PROTOCOL-IES ::= {</w:t>
      </w:r>
    </w:p>
    <w:p w14:paraId="3DBE5E8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id-ServedCellsToActivate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ServedCellsToActivate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B3D701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ActivationIDforCellActivation</w:t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ActivationIDforCellActivation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F01A5F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D4850B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4C61F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579F32" w14:textId="77777777" w:rsidR="00984C24" w:rsidRDefault="00984C24">
      <w:pPr>
        <w:pStyle w:val="PL"/>
        <w:rPr>
          <w:snapToGrid w:val="0"/>
        </w:rPr>
      </w:pPr>
    </w:p>
    <w:p w14:paraId="2F82FFCE" w14:textId="77777777" w:rsidR="00984C24" w:rsidRDefault="004676DE">
      <w:pPr>
        <w:pStyle w:val="PL"/>
        <w:rPr>
          <w:snapToGrid w:val="0"/>
        </w:rPr>
      </w:pPr>
      <w:r>
        <w:t>ServedCellsToActivate</w:t>
      </w:r>
      <w:r>
        <w:rPr>
          <w:snapToGrid w:val="0"/>
        </w:rPr>
        <w:t xml:space="preserve"> ::= CHOICE {</w:t>
      </w:r>
    </w:p>
    <w:p w14:paraId="4F9C55F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nr-cells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SEQUENCE (SIZE(1..maxnoofCellsinNG-RANnode)) OF NR-CGI,</w:t>
      </w:r>
    </w:p>
    <w:p w14:paraId="3B9B575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e-utra-cells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SEQUENCE (SIZE(1..maxnoofCellsinNG-RANnode)) OF E-UTRA-CGI,</w:t>
      </w:r>
    </w:p>
    <w:p w14:paraId="5172D10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t>ServedCellsToActivate</w:t>
      </w:r>
      <w:r>
        <w:rPr>
          <w:snapToGrid w:val="0"/>
        </w:rPr>
        <w:t>-ExtIEs} }</w:t>
      </w:r>
    </w:p>
    <w:p w14:paraId="3CC95E9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3DD1E5" w14:textId="77777777" w:rsidR="00984C24" w:rsidRDefault="00984C24">
      <w:pPr>
        <w:pStyle w:val="PL"/>
        <w:rPr>
          <w:snapToGrid w:val="0"/>
        </w:rPr>
      </w:pPr>
    </w:p>
    <w:p w14:paraId="22AA0347" w14:textId="77777777" w:rsidR="00984C24" w:rsidRDefault="004676DE">
      <w:pPr>
        <w:pStyle w:val="PL"/>
        <w:rPr>
          <w:snapToGrid w:val="0"/>
        </w:rPr>
      </w:pPr>
      <w:r>
        <w:t>ServedCellsToActivate</w:t>
      </w:r>
      <w:r>
        <w:rPr>
          <w:snapToGrid w:val="0"/>
        </w:rPr>
        <w:t>-ExtIEs XNAP-PROTOCOL-IES ::= {</w:t>
      </w:r>
    </w:p>
    <w:p w14:paraId="6F4C80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E6BF7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4B2B98" w14:textId="77777777" w:rsidR="00984C24" w:rsidRDefault="00984C24">
      <w:pPr>
        <w:pStyle w:val="PL"/>
        <w:rPr>
          <w:snapToGrid w:val="0"/>
        </w:rPr>
      </w:pPr>
    </w:p>
    <w:p w14:paraId="75D41C04" w14:textId="77777777" w:rsidR="00984C24" w:rsidRDefault="00984C24">
      <w:pPr>
        <w:pStyle w:val="PL"/>
        <w:rPr>
          <w:snapToGrid w:val="0"/>
        </w:rPr>
      </w:pPr>
    </w:p>
    <w:p w14:paraId="6543AF5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AA0D3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CAFAA9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CELL ACTIVATION RESPONSE</w:t>
      </w:r>
    </w:p>
    <w:p w14:paraId="73FEF80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77E7EE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D689A1" w14:textId="77777777" w:rsidR="00984C24" w:rsidRDefault="00984C24">
      <w:pPr>
        <w:pStyle w:val="PL"/>
        <w:rPr>
          <w:snapToGrid w:val="0"/>
        </w:rPr>
      </w:pPr>
    </w:p>
    <w:p w14:paraId="436AC40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CellActivationResponse ::= SEQUENCE {</w:t>
      </w:r>
    </w:p>
    <w:p w14:paraId="71EFE33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{{CellActivationResponse-IEs}},</w:t>
      </w:r>
    </w:p>
    <w:p w14:paraId="1AEB98A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4D28F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28AEAC" w14:textId="77777777" w:rsidR="00984C24" w:rsidRDefault="00984C24">
      <w:pPr>
        <w:pStyle w:val="PL"/>
        <w:rPr>
          <w:snapToGrid w:val="0"/>
        </w:rPr>
      </w:pPr>
    </w:p>
    <w:p w14:paraId="45C1BF6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CellActivationResponse-IEs XNAP-PROTOCOL-IES ::= {</w:t>
      </w:r>
    </w:p>
    <w:p w14:paraId="34D867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id-ActivatedServedCells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ActivatedServedCells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D03887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ActivationIDforCellActivation</w:t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ActivationIDforCellActivation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B98652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6E3EB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0681A3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C28AD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564D27" w14:textId="77777777" w:rsidR="00984C24" w:rsidRDefault="00984C24">
      <w:pPr>
        <w:pStyle w:val="PL"/>
        <w:rPr>
          <w:snapToGrid w:val="0"/>
        </w:rPr>
      </w:pPr>
    </w:p>
    <w:p w14:paraId="57DAA59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ActivatedServedCells ::= CHOICE {</w:t>
      </w:r>
    </w:p>
    <w:p w14:paraId="7A1046B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nr-cells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SEQUENCE (SIZE(1..maxnoofCellsinNG-RANnode)) OF NR-CGI,</w:t>
      </w:r>
    </w:p>
    <w:p w14:paraId="5D75835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e-utra-cells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SEQUENCE (SIZE(1..maxnoofCellsinNG-RANnode)) OF E-UTRA-CGI,</w:t>
      </w:r>
    </w:p>
    <w:p w14:paraId="003B941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{ActivatedServedCells-ExtIEs} }</w:t>
      </w:r>
    </w:p>
    <w:p w14:paraId="08AE06A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41567D" w14:textId="77777777" w:rsidR="00984C24" w:rsidRDefault="00984C24">
      <w:pPr>
        <w:pStyle w:val="PL"/>
        <w:rPr>
          <w:snapToGrid w:val="0"/>
        </w:rPr>
      </w:pPr>
    </w:p>
    <w:p w14:paraId="409FAEE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ActivatedServedCells-ExtIEs XNAP-PROTOCOL-IES ::= {</w:t>
      </w:r>
    </w:p>
    <w:p w14:paraId="490592A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D89BD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E03CCA" w14:textId="77777777" w:rsidR="00984C24" w:rsidRDefault="00984C24">
      <w:pPr>
        <w:pStyle w:val="PL"/>
        <w:rPr>
          <w:snapToGrid w:val="0"/>
        </w:rPr>
      </w:pPr>
    </w:p>
    <w:p w14:paraId="6288BA38" w14:textId="77777777" w:rsidR="00984C24" w:rsidRDefault="00984C24">
      <w:pPr>
        <w:pStyle w:val="PL"/>
        <w:rPr>
          <w:snapToGrid w:val="0"/>
        </w:rPr>
      </w:pPr>
    </w:p>
    <w:p w14:paraId="325CCFF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A2CD2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A4771A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CELL ACTIVATION FAILURE</w:t>
      </w:r>
    </w:p>
    <w:p w14:paraId="157A13E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5AA7F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EA6BCC" w14:textId="77777777" w:rsidR="00984C24" w:rsidRDefault="00984C24">
      <w:pPr>
        <w:pStyle w:val="PL"/>
        <w:rPr>
          <w:snapToGrid w:val="0"/>
        </w:rPr>
      </w:pPr>
    </w:p>
    <w:p w14:paraId="2B364C6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CellActivationFailure ::= SEQUENCE {</w:t>
      </w:r>
    </w:p>
    <w:p w14:paraId="5D1CBB7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{{CellActivationFailure-IEs}},</w:t>
      </w:r>
    </w:p>
    <w:p w14:paraId="3251A89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BD7E3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9F4018" w14:textId="77777777" w:rsidR="00984C24" w:rsidRDefault="00984C24">
      <w:pPr>
        <w:pStyle w:val="PL"/>
        <w:rPr>
          <w:snapToGrid w:val="0"/>
        </w:rPr>
      </w:pPr>
    </w:p>
    <w:p w14:paraId="416AC33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CellActivationFailure-IEs XNAP-PROTOCOL-IES ::= {</w:t>
      </w:r>
    </w:p>
    <w:p w14:paraId="37CF23E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ActivationIDforCellActivation</w:t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ActivationIDforCellActivation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0A19E2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33DF9D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BA6909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00692E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3E86C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C5587D" w14:textId="77777777" w:rsidR="00984C24" w:rsidRDefault="00984C24">
      <w:pPr>
        <w:pStyle w:val="PL"/>
        <w:rPr>
          <w:snapToGrid w:val="0"/>
        </w:rPr>
      </w:pPr>
    </w:p>
    <w:p w14:paraId="21E05ED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A451F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E9A9CE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RESET REQUEST</w:t>
      </w:r>
    </w:p>
    <w:p w14:paraId="6024105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939E8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435F22B" w14:textId="77777777" w:rsidR="00984C24" w:rsidRDefault="00984C24">
      <w:pPr>
        <w:pStyle w:val="PL"/>
        <w:rPr>
          <w:snapToGrid w:val="0"/>
        </w:rPr>
      </w:pPr>
    </w:p>
    <w:p w14:paraId="349833E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ResetRequest ::= SEQUENCE {</w:t>
      </w:r>
    </w:p>
    <w:p w14:paraId="4E0B644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{{ResetRequest-IEs}},</w:t>
      </w:r>
    </w:p>
    <w:p w14:paraId="2611F4D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E9E2A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A8C349" w14:textId="77777777" w:rsidR="00984C24" w:rsidRDefault="00984C24">
      <w:pPr>
        <w:pStyle w:val="PL"/>
        <w:rPr>
          <w:snapToGrid w:val="0"/>
        </w:rPr>
      </w:pPr>
    </w:p>
    <w:p w14:paraId="31589E3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ResetRequest-IEs XNAP-PROTOCOL-IES ::= {</w:t>
      </w:r>
    </w:p>
    <w:p w14:paraId="2FBA5D8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id-ResetRequestTypeInfo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ResetRequestTypeInfo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BA2CAB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F4719E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5B8B94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A9ED1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FA03BD" w14:textId="77777777" w:rsidR="00984C24" w:rsidRDefault="00984C24">
      <w:pPr>
        <w:pStyle w:val="PL"/>
        <w:rPr>
          <w:snapToGrid w:val="0"/>
        </w:rPr>
      </w:pPr>
    </w:p>
    <w:p w14:paraId="596E6F2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CAC2BE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1DF25E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RESET RESPONSE</w:t>
      </w:r>
    </w:p>
    <w:p w14:paraId="3BE8073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6AC28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B63359" w14:textId="77777777" w:rsidR="00984C24" w:rsidRDefault="00984C24">
      <w:pPr>
        <w:pStyle w:val="PL"/>
        <w:rPr>
          <w:snapToGrid w:val="0"/>
        </w:rPr>
      </w:pPr>
    </w:p>
    <w:p w14:paraId="61DCC9E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ResetResponse ::= SEQUENCE {</w:t>
      </w:r>
    </w:p>
    <w:p w14:paraId="6E3A845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{{ResetResponse-IEs}},</w:t>
      </w:r>
    </w:p>
    <w:p w14:paraId="55F3431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61823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CDBFBD" w14:textId="77777777" w:rsidR="00984C24" w:rsidRDefault="00984C24">
      <w:pPr>
        <w:pStyle w:val="PL"/>
        <w:rPr>
          <w:snapToGrid w:val="0"/>
        </w:rPr>
      </w:pPr>
    </w:p>
    <w:p w14:paraId="5B41996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ResetResponse-IEs XNAP-PROTOCOL-IES ::= {</w:t>
      </w:r>
    </w:p>
    <w:p w14:paraId="7EA6621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id-ResetResponseTypeInfo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ResetResponseTypeInfo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00E51F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06A63F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C88E2C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70B80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517056" w14:textId="77777777" w:rsidR="00984C24" w:rsidRDefault="00984C24">
      <w:pPr>
        <w:pStyle w:val="PL"/>
        <w:rPr>
          <w:snapToGrid w:val="0"/>
        </w:rPr>
      </w:pPr>
    </w:p>
    <w:p w14:paraId="0C4F742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26C42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3F9515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ERROR INDICATION</w:t>
      </w:r>
    </w:p>
    <w:p w14:paraId="3B47381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3EE4A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D7AE65" w14:textId="77777777" w:rsidR="00984C24" w:rsidRDefault="00984C24">
      <w:pPr>
        <w:pStyle w:val="PL"/>
        <w:rPr>
          <w:snapToGrid w:val="0"/>
        </w:rPr>
      </w:pPr>
    </w:p>
    <w:p w14:paraId="5E4A219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ErrorIndication ::= SEQUENCE {</w:t>
      </w:r>
    </w:p>
    <w:p w14:paraId="5CF7BA4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{{ErrorIndication-IEs}},</w:t>
      </w:r>
    </w:p>
    <w:p w14:paraId="26B3265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D3AA6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3E2655" w14:textId="77777777" w:rsidR="00984C24" w:rsidRDefault="00984C24">
      <w:pPr>
        <w:pStyle w:val="PL"/>
        <w:rPr>
          <w:snapToGrid w:val="0"/>
        </w:rPr>
      </w:pPr>
    </w:p>
    <w:p w14:paraId="1B518C0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ErrorIndication-IEs XNAP-PROTOCOL-IES ::= {</w:t>
      </w:r>
    </w:p>
    <w:p w14:paraId="2276D49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3C7A1F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9C6DA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273DA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474893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55C16F6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DAB8F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F809E4" w14:textId="77777777" w:rsidR="00984C24" w:rsidRDefault="00984C24">
      <w:pPr>
        <w:pStyle w:val="PL"/>
        <w:rPr>
          <w:snapToGrid w:val="0"/>
        </w:rPr>
      </w:pPr>
    </w:p>
    <w:p w14:paraId="3BA0686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D181D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76F1A2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PRIVATE MESSAGE</w:t>
      </w:r>
    </w:p>
    <w:p w14:paraId="2C4C20F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F997DC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7BBB53" w14:textId="77777777" w:rsidR="00984C24" w:rsidRDefault="00984C24">
      <w:pPr>
        <w:pStyle w:val="PL"/>
        <w:rPr>
          <w:snapToGrid w:val="0"/>
        </w:rPr>
      </w:pPr>
    </w:p>
    <w:p w14:paraId="2BCE2C4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PrivateMessage ::= SEQUENCE {</w:t>
      </w:r>
    </w:p>
    <w:p w14:paraId="1F848FE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privateIEs</w:t>
      </w:r>
      <w:r>
        <w:rPr>
          <w:snapToGrid w:val="0"/>
        </w:rPr>
        <w:tab/>
      </w:r>
      <w:r>
        <w:rPr>
          <w:snapToGrid w:val="0"/>
        </w:rPr>
        <w:tab/>
        <w:t>PrivateIE-Container</w:t>
      </w:r>
      <w:r>
        <w:rPr>
          <w:snapToGrid w:val="0"/>
        </w:rPr>
        <w:tab/>
        <w:t>{{PrivateMessage-IEs}},</w:t>
      </w:r>
    </w:p>
    <w:p w14:paraId="3B9280E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67861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900355" w14:textId="77777777" w:rsidR="00984C24" w:rsidRDefault="00984C24">
      <w:pPr>
        <w:pStyle w:val="PL"/>
        <w:rPr>
          <w:snapToGrid w:val="0"/>
        </w:rPr>
      </w:pPr>
    </w:p>
    <w:p w14:paraId="03DCD22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PrivateMessage-IEs XNAP-PRIVATE-IES ::= {</w:t>
      </w:r>
    </w:p>
    <w:p w14:paraId="49763EA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4ED13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BCA2BD" w14:textId="77777777" w:rsidR="00984C24" w:rsidRDefault="00984C24">
      <w:pPr>
        <w:pStyle w:val="PL"/>
        <w:rPr>
          <w:snapToGrid w:val="0"/>
        </w:rPr>
      </w:pPr>
    </w:p>
    <w:p w14:paraId="79BC073F" w14:textId="77777777" w:rsidR="00984C24" w:rsidRDefault="00984C24">
      <w:pPr>
        <w:pStyle w:val="PL"/>
        <w:rPr>
          <w:snapToGrid w:val="0"/>
        </w:rPr>
      </w:pPr>
    </w:p>
    <w:p w14:paraId="3D6EECE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824A4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687E21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TRACE START</w:t>
      </w:r>
    </w:p>
    <w:p w14:paraId="7BBB86E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432969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C72C4B" w14:textId="77777777" w:rsidR="00984C24" w:rsidRDefault="00984C24">
      <w:pPr>
        <w:pStyle w:val="PL"/>
        <w:rPr>
          <w:snapToGrid w:val="0"/>
        </w:rPr>
      </w:pPr>
    </w:p>
    <w:p w14:paraId="0AFAF72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TraceStart ::= SEQUENCE {</w:t>
      </w:r>
    </w:p>
    <w:p w14:paraId="58E7D4E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{TraceStartIEs} },</w:t>
      </w:r>
    </w:p>
    <w:p w14:paraId="50DF7DE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EEEF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62F105" w14:textId="77777777" w:rsidR="00984C24" w:rsidRDefault="00984C24">
      <w:pPr>
        <w:pStyle w:val="PL"/>
        <w:rPr>
          <w:snapToGrid w:val="0"/>
        </w:rPr>
      </w:pPr>
    </w:p>
    <w:p w14:paraId="7BC54C4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TraceStartIEs XNAP-PROTOCOL-IES ::= {</w:t>
      </w:r>
    </w:p>
    <w:p w14:paraId="5B0BCBD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E9873D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9A0CC6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58CF832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E8792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7C3678" w14:textId="77777777" w:rsidR="00984C24" w:rsidRDefault="00984C24">
      <w:pPr>
        <w:pStyle w:val="PL"/>
        <w:rPr>
          <w:snapToGrid w:val="0"/>
        </w:rPr>
      </w:pPr>
    </w:p>
    <w:p w14:paraId="08424BA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5CDFA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FFD7E15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DEACTIVATE TRACE</w:t>
      </w:r>
    </w:p>
    <w:p w14:paraId="6ADAD93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CD3C3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48B432D" w14:textId="77777777" w:rsidR="00984C24" w:rsidRDefault="00984C24">
      <w:pPr>
        <w:pStyle w:val="PL"/>
        <w:rPr>
          <w:snapToGrid w:val="0"/>
        </w:rPr>
      </w:pPr>
    </w:p>
    <w:p w14:paraId="0D9CD63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DeactivateTrace ::= SEQUENCE {</w:t>
      </w:r>
    </w:p>
    <w:p w14:paraId="54D3A12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{DeactivateTraceIEs} },</w:t>
      </w:r>
    </w:p>
    <w:p w14:paraId="55DB0BF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67140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77BF03" w14:textId="77777777" w:rsidR="00984C24" w:rsidRDefault="00984C24">
      <w:pPr>
        <w:pStyle w:val="PL"/>
        <w:rPr>
          <w:snapToGrid w:val="0"/>
        </w:rPr>
      </w:pPr>
    </w:p>
    <w:p w14:paraId="4CE79C9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DeactivateTraceIEs XNAP-PROTOCOL-IES ::= {</w:t>
      </w:r>
    </w:p>
    <w:p w14:paraId="6C6F707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A3BACF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E66C70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id-NG-RANTraceID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NG-RANTraceID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37ED84AC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2E07985F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46D3ED6" w14:textId="77777777" w:rsidR="00984C24" w:rsidRDefault="00984C24">
      <w:pPr>
        <w:pStyle w:val="PL"/>
        <w:rPr>
          <w:snapToGrid w:val="0"/>
          <w:lang w:val="fr-FR"/>
        </w:rPr>
      </w:pPr>
    </w:p>
    <w:p w14:paraId="1E109F24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EB5E43E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3021942" w14:textId="77777777" w:rsidR="00984C24" w:rsidRDefault="004676DE">
      <w:pPr>
        <w:pStyle w:val="PL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 xml:space="preserve">-- </w:t>
      </w:r>
      <w:r>
        <w:rPr>
          <w:lang w:val="fr-FR"/>
        </w:rPr>
        <w:t xml:space="preserve">FAILURE </w:t>
      </w:r>
      <w:r>
        <w:rPr>
          <w:szCs w:val="24"/>
          <w:lang w:val="fr-FR"/>
        </w:rPr>
        <w:t>INDICATION</w:t>
      </w:r>
    </w:p>
    <w:p w14:paraId="228FC0D6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FE58CA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4511A37" w14:textId="77777777" w:rsidR="00984C24" w:rsidRDefault="00984C24">
      <w:pPr>
        <w:pStyle w:val="PL"/>
        <w:rPr>
          <w:snapToGrid w:val="0"/>
          <w:lang w:val="fr-FR"/>
        </w:rPr>
      </w:pPr>
    </w:p>
    <w:p w14:paraId="5667711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FailureIndication ::= SEQUENCE {</w:t>
      </w:r>
    </w:p>
    <w:p w14:paraId="596A79A3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{{FailureIndication-IEs}},</w:t>
      </w:r>
    </w:p>
    <w:p w14:paraId="64C94CD6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99599CB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B39B161" w14:textId="77777777" w:rsidR="00984C24" w:rsidRDefault="00984C24">
      <w:pPr>
        <w:pStyle w:val="PL"/>
        <w:rPr>
          <w:snapToGrid w:val="0"/>
          <w:lang w:val="fr-FR"/>
        </w:rPr>
      </w:pPr>
    </w:p>
    <w:p w14:paraId="0F56854C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FailureIndication-IEs XNAP-PROTOCOL-IES ::= {</w:t>
      </w:r>
    </w:p>
    <w:p w14:paraId="05446AC9" w14:textId="77777777" w:rsidR="00984C24" w:rsidRDefault="004676DE">
      <w:pPr>
        <w:pStyle w:val="PL"/>
        <w:tabs>
          <w:tab w:val="left" w:pos="4556"/>
        </w:tabs>
        <w:rPr>
          <w:snapToGrid w:val="0"/>
          <w:lang w:val="fr-FR"/>
        </w:rPr>
      </w:pPr>
      <w:r>
        <w:rPr>
          <w:snapToGrid w:val="0"/>
          <w:lang w:val="fr-FR"/>
        </w:rPr>
        <w:tab/>
        <w:t>{ ID id-InitiatingCondition-FailureIndication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TYPE InitiatingCondition-FailureIndication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mandatory},</w:t>
      </w:r>
    </w:p>
    <w:p w14:paraId="2CC16103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1B36837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AB1BB55" w14:textId="77777777" w:rsidR="00984C24" w:rsidRDefault="00984C24">
      <w:pPr>
        <w:pStyle w:val="PL"/>
        <w:rPr>
          <w:snapToGrid w:val="0"/>
          <w:lang w:val="fr-FR"/>
        </w:rPr>
      </w:pPr>
    </w:p>
    <w:p w14:paraId="7F6C6BF0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D75E200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E6C181B" w14:textId="77777777" w:rsidR="00984C24" w:rsidRDefault="004676DE">
      <w:pPr>
        <w:pStyle w:val="PL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 xml:space="preserve">-- </w:t>
      </w:r>
      <w:r>
        <w:rPr>
          <w:lang w:val="fr-FR"/>
        </w:rPr>
        <w:t xml:space="preserve">HANDOVER </w:t>
      </w:r>
      <w:r>
        <w:rPr>
          <w:szCs w:val="24"/>
          <w:lang w:val="fr-FR"/>
        </w:rPr>
        <w:t>REPORT</w:t>
      </w:r>
    </w:p>
    <w:p w14:paraId="03E59243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928CEA3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D8C02D4" w14:textId="77777777" w:rsidR="00984C24" w:rsidRDefault="00984C24">
      <w:pPr>
        <w:pStyle w:val="PL"/>
        <w:rPr>
          <w:snapToGrid w:val="0"/>
          <w:lang w:val="fr-FR"/>
        </w:rPr>
      </w:pPr>
    </w:p>
    <w:p w14:paraId="0F556106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HandoverReport ::= SEQUENCE {</w:t>
      </w:r>
    </w:p>
    <w:p w14:paraId="5977ED2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 HandoverReport-IEs}},</w:t>
      </w:r>
    </w:p>
    <w:p w14:paraId="68D115E7" w14:textId="77777777" w:rsidR="00984C24" w:rsidRDefault="004676DE">
      <w:pPr>
        <w:pStyle w:val="PL"/>
        <w:rPr>
          <w:snapToGrid w:val="0"/>
          <w:lang w:val="it-IT"/>
        </w:rPr>
      </w:pPr>
      <w:r>
        <w:rPr>
          <w:snapToGrid w:val="0"/>
          <w:lang w:val="fr-FR"/>
        </w:rPr>
        <w:tab/>
      </w:r>
      <w:r>
        <w:rPr>
          <w:snapToGrid w:val="0"/>
          <w:lang w:val="it-IT"/>
        </w:rPr>
        <w:t>...</w:t>
      </w:r>
    </w:p>
    <w:p w14:paraId="384235FB" w14:textId="77777777" w:rsidR="00984C24" w:rsidRDefault="004676D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}</w:t>
      </w:r>
    </w:p>
    <w:p w14:paraId="5F1DA9B6" w14:textId="77777777" w:rsidR="00984C24" w:rsidRDefault="00984C24">
      <w:pPr>
        <w:pStyle w:val="PL"/>
        <w:rPr>
          <w:snapToGrid w:val="0"/>
          <w:lang w:val="it-IT"/>
        </w:rPr>
      </w:pPr>
    </w:p>
    <w:p w14:paraId="1004888E" w14:textId="77777777" w:rsidR="00984C24" w:rsidRDefault="004676D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HandoverReport-IEs XNAP-PROTOCOL-IES ::= {</w:t>
      </w:r>
    </w:p>
    <w:p w14:paraId="18F77679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{ ID 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888ACFD" w14:textId="77777777" w:rsidR="00984C24" w:rsidRDefault="004676DE">
      <w:pPr>
        <w:pStyle w:val="PL"/>
        <w:tabs>
          <w:tab w:val="clear" w:pos="4224"/>
          <w:tab w:val="left" w:pos="4228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Handover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E61461E" w14:textId="77777777" w:rsidR="00984C24" w:rsidRDefault="004676DE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rPr>
          <w:rFonts w:cs="Courier New"/>
          <w:snapToGrid w:val="0"/>
        </w:rPr>
        <w:t>mandatory</w:t>
      </w:r>
      <w:r>
        <w:rPr>
          <w:snapToGrid w:val="0"/>
        </w:rPr>
        <w:t xml:space="preserve"> }| </w:t>
      </w:r>
    </w:p>
    <w:p w14:paraId="54CBCF6E" w14:textId="77777777" w:rsidR="00984C24" w:rsidRDefault="004676DE">
      <w:pPr>
        <w:pStyle w:val="PL"/>
        <w:tabs>
          <w:tab w:val="left" w:pos="4556"/>
        </w:tabs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lang w:eastAsia="ja-JP"/>
        </w:rPr>
        <w:t>TargetCellCGI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rPr>
          <w:rFonts w:cs="Courier New"/>
          <w:snapToGrid w:val="0"/>
        </w:rPr>
        <w:t>mandatory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 w14:paraId="29E18355" w14:textId="77777777" w:rsidR="00984C24" w:rsidRDefault="004676DE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ReEstablishmentCellCGI</w:t>
      </w:r>
      <w:r>
        <w:rPr>
          <w:lang w:eastAsia="ja-JP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4B781B96" w14:textId="77777777" w:rsidR="00984C24" w:rsidRDefault="004676DE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>
        <w:rPr>
          <w:lang w:eastAsia="ja-JP"/>
        </w:rPr>
        <w:t xml:space="preserve"> This IE shall be present if the </w:t>
      </w:r>
      <w:r>
        <w:rPr>
          <w:rFonts w:hint="eastAsia"/>
          <w:i/>
          <w:lang w:eastAsia="zh-CN"/>
        </w:rPr>
        <w:t>Handover</w:t>
      </w:r>
      <w:r>
        <w:rPr>
          <w:i/>
          <w:lang w:eastAsia="ja-JP"/>
        </w:rPr>
        <w:t xml:space="preserve"> Report Type</w:t>
      </w:r>
      <w:r>
        <w:rPr>
          <w:lang w:eastAsia="ja-JP"/>
        </w:rPr>
        <w:t xml:space="preserve"> IE is set to the value "HO to wrong cell"</w:t>
      </w:r>
    </w:p>
    <w:p w14:paraId="59C71CD0" w14:textId="77777777" w:rsidR="00984C24" w:rsidRDefault="004676DE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46A930CD" w14:textId="77777777" w:rsidR="00984C24" w:rsidRDefault="004676DE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>
        <w:rPr>
          <w:lang w:eastAsia="ja-JP"/>
        </w:rPr>
        <w:t xml:space="preserve"> This IE shall be present if the </w:t>
      </w:r>
      <w:r>
        <w:rPr>
          <w:rFonts w:hint="eastAsia"/>
          <w:i/>
          <w:lang w:eastAsia="zh-CN"/>
        </w:rPr>
        <w:t>Handover</w:t>
      </w:r>
      <w:r>
        <w:rPr>
          <w:i/>
          <w:lang w:eastAsia="ja-JP"/>
        </w:rPr>
        <w:t xml:space="preserve"> Report Type</w:t>
      </w:r>
      <w:r>
        <w:rPr>
          <w:lang w:eastAsia="ja-JP"/>
        </w:rPr>
        <w:t xml:space="preserve"> IE is set to the value "Inter-system ping-pong"</w:t>
      </w:r>
    </w:p>
    <w:p w14:paraId="63C20F1F" w14:textId="77777777" w:rsidR="00984C24" w:rsidRDefault="004676DE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6CB129F" w14:textId="77777777" w:rsidR="00984C24" w:rsidRDefault="004676DE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9628F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AF59D6" w14:textId="77777777" w:rsidR="00984C24" w:rsidRDefault="004676DE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id-CHOConfiguration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CHOConfiguration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0163E1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598A1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129C79" w14:textId="77777777" w:rsidR="00984C24" w:rsidRDefault="00984C24">
      <w:pPr>
        <w:pStyle w:val="PL"/>
        <w:rPr>
          <w:snapToGrid w:val="0"/>
        </w:rPr>
      </w:pPr>
    </w:p>
    <w:p w14:paraId="03099D9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F0205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16A6E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RESOURCE STATUS REQUEST</w:t>
      </w:r>
    </w:p>
    <w:p w14:paraId="0D0E5E0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396E6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4E6DE4" w14:textId="77777777" w:rsidR="00984C24" w:rsidRDefault="00984C24">
      <w:pPr>
        <w:pStyle w:val="PL"/>
        <w:rPr>
          <w:snapToGrid w:val="0"/>
        </w:rPr>
      </w:pPr>
    </w:p>
    <w:p w14:paraId="0CDAAE7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ResourceStatusRequest ::= SEQUENCE {</w:t>
      </w:r>
    </w:p>
    <w:p w14:paraId="3C635DD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{{ResourceStatusRequest-IEs}},</w:t>
      </w:r>
    </w:p>
    <w:p w14:paraId="4B133EA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57155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DB46F5" w14:textId="77777777" w:rsidR="00984C24" w:rsidRDefault="00984C24">
      <w:pPr>
        <w:pStyle w:val="PL"/>
        <w:rPr>
          <w:snapToGrid w:val="0"/>
        </w:rPr>
      </w:pPr>
    </w:p>
    <w:p w14:paraId="3E3E0B5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ResourceStatusRequest-IEs XNAP-PROTOCOL-IES ::= {</w:t>
      </w:r>
    </w:p>
    <w:p w14:paraId="6D4680B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4C3EFF3" w14:textId="77777777" w:rsidR="00984C24" w:rsidRDefault="004676DE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conditional}|</w:t>
      </w:r>
    </w:p>
    <w:p w14:paraId="2BD91B9D" w14:textId="77777777" w:rsidR="00984C24" w:rsidRDefault="004676DE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>
        <w:rPr>
          <w:lang w:eastAsia="ja-JP"/>
        </w:rPr>
        <w:t xml:space="preserve"> This IE shall be present if the </w:t>
      </w:r>
      <w:r>
        <w:rPr>
          <w:i/>
          <w:iCs/>
          <w:lang w:eastAsia="ja-JP"/>
        </w:rPr>
        <w:t xml:space="preserve">Registration Request </w:t>
      </w:r>
      <w:r>
        <w:rPr>
          <w:lang w:eastAsia="ja-JP"/>
        </w:rPr>
        <w:t>IE is set to the value "stop" or "add".</w:t>
      </w:r>
    </w:p>
    <w:p w14:paraId="430523D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73BAADF" w14:textId="77777777" w:rsidR="00984C24" w:rsidRDefault="004676DE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conditional}|</w:t>
      </w:r>
    </w:p>
    <w:p w14:paraId="0716EB5B" w14:textId="77777777" w:rsidR="00984C24" w:rsidRDefault="004676DE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>
        <w:rPr>
          <w:lang w:eastAsia="ja-JP"/>
        </w:rPr>
        <w:t xml:space="preserve"> This IE shall be present if the </w:t>
      </w:r>
      <w:r>
        <w:rPr>
          <w:i/>
          <w:iCs/>
          <w:lang w:eastAsia="ja-JP"/>
        </w:rPr>
        <w:t xml:space="preserve">Registration Request </w:t>
      </w:r>
      <w:r>
        <w:rPr>
          <w:lang w:eastAsia="ja-JP"/>
        </w:rPr>
        <w:t>IE is set to the value "start".</w:t>
      </w:r>
    </w:p>
    <w:p w14:paraId="154FBA5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id-CellToReport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CellToReport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EAC122A" w14:textId="77777777" w:rsidR="00984C24" w:rsidRDefault="004676DE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1A41B37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8DDC4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477A2A" w14:textId="77777777" w:rsidR="00984C24" w:rsidRDefault="00984C24">
      <w:pPr>
        <w:pStyle w:val="PL"/>
        <w:rPr>
          <w:snapToGrid w:val="0"/>
        </w:rPr>
      </w:pPr>
    </w:p>
    <w:p w14:paraId="67265AD9" w14:textId="77777777" w:rsidR="00984C24" w:rsidRDefault="00984C24">
      <w:pPr>
        <w:pStyle w:val="PL"/>
        <w:rPr>
          <w:snapToGrid w:val="0"/>
        </w:rPr>
      </w:pPr>
    </w:p>
    <w:p w14:paraId="45781C8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EA93B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31FAA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-- RESOURCE STATUS </w:t>
      </w:r>
      <w:r>
        <w:rPr>
          <w:snapToGrid w:val="0"/>
          <w:lang w:eastAsia="zh-CN"/>
        </w:rPr>
        <w:t>RESPONSE</w:t>
      </w:r>
    </w:p>
    <w:p w14:paraId="55696EF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8D40B6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C6FF76" w14:textId="77777777" w:rsidR="00984C24" w:rsidRDefault="00984C24">
      <w:pPr>
        <w:pStyle w:val="PL"/>
        <w:rPr>
          <w:snapToGrid w:val="0"/>
          <w:lang w:eastAsia="zh-CN"/>
        </w:rPr>
      </w:pPr>
    </w:p>
    <w:p w14:paraId="3243017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 xml:space="preserve"> ::= SEQUENCE {</w:t>
      </w:r>
    </w:p>
    <w:p w14:paraId="4F9B595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>-IEs}},</w:t>
      </w:r>
    </w:p>
    <w:p w14:paraId="15C034A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B0CBC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86545A" w14:textId="77777777" w:rsidR="00984C24" w:rsidRDefault="00984C24">
      <w:pPr>
        <w:pStyle w:val="PL"/>
        <w:rPr>
          <w:snapToGrid w:val="0"/>
        </w:rPr>
      </w:pPr>
    </w:p>
    <w:p w14:paraId="625EF05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>-IEs XNAP-PROTOCOL-IES ::= {</w:t>
      </w:r>
    </w:p>
    <w:p w14:paraId="6F3705C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CE6A5A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76CB34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1026A7E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04EF9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691C92" w14:textId="77777777" w:rsidR="00984C24" w:rsidRDefault="00984C24">
      <w:pPr>
        <w:pStyle w:val="PL"/>
        <w:rPr>
          <w:snapToGrid w:val="0"/>
        </w:rPr>
      </w:pPr>
    </w:p>
    <w:p w14:paraId="3979F245" w14:textId="77777777" w:rsidR="00984C24" w:rsidRDefault="00984C24">
      <w:pPr>
        <w:pStyle w:val="PL"/>
        <w:rPr>
          <w:snapToGrid w:val="0"/>
        </w:rPr>
      </w:pPr>
    </w:p>
    <w:p w14:paraId="165003D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AFAFC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F78EB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RESOURCE STATUS FAILURE</w:t>
      </w:r>
    </w:p>
    <w:p w14:paraId="702A83A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0A807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EEBEAD" w14:textId="77777777" w:rsidR="00984C24" w:rsidRDefault="00984C24">
      <w:pPr>
        <w:pStyle w:val="PL"/>
        <w:rPr>
          <w:snapToGrid w:val="0"/>
          <w:lang w:eastAsia="zh-CN"/>
        </w:rPr>
      </w:pPr>
    </w:p>
    <w:p w14:paraId="3515D93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ResourceStatusFailure ::= SEQUENCE {</w:t>
      </w:r>
    </w:p>
    <w:p w14:paraId="223A582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{{ResourceStatusFailure-IEs}},</w:t>
      </w:r>
    </w:p>
    <w:p w14:paraId="3355068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E8E0A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00596B" w14:textId="77777777" w:rsidR="00984C24" w:rsidRDefault="00984C24">
      <w:pPr>
        <w:pStyle w:val="PL"/>
        <w:rPr>
          <w:snapToGrid w:val="0"/>
        </w:rPr>
      </w:pPr>
    </w:p>
    <w:p w14:paraId="1C73080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ResourceStatusFailure-IEs XNAP-PROTOCOL-IES ::= {</w:t>
      </w:r>
    </w:p>
    <w:p w14:paraId="0408E5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447964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95E413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FF7F59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695F80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57F6C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A34E3E" w14:textId="77777777" w:rsidR="00984C24" w:rsidRDefault="00984C24">
      <w:pPr>
        <w:pStyle w:val="PL"/>
        <w:rPr>
          <w:snapToGrid w:val="0"/>
        </w:rPr>
      </w:pPr>
    </w:p>
    <w:p w14:paraId="6AFD7677" w14:textId="77777777" w:rsidR="00984C24" w:rsidRDefault="00984C24">
      <w:pPr>
        <w:pStyle w:val="PL"/>
        <w:rPr>
          <w:snapToGrid w:val="0"/>
        </w:rPr>
      </w:pPr>
    </w:p>
    <w:p w14:paraId="18B69A2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45C6B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FE5BC9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RESOURCE STATUS UPDATE</w:t>
      </w:r>
    </w:p>
    <w:p w14:paraId="2B81B43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EB927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5E11E7" w14:textId="77777777" w:rsidR="00984C24" w:rsidRDefault="00984C24">
      <w:pPr>
        <w:pStyle w:val="PL"/>
        <w:rPr>
          <w:snapToGrid w:val="0"/>
        </w:rPr>
      </w:pPr>
    </w:p>
    <w:p w14:paraId="2CE1B9B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ResourceStatusUpdate ::= SEQUENCE {</w:t>
      </w:r>
    </w:p>
    <w:p w14:paraId="6A9F53E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{{ResourceStatusUpdate-IEs}},</w:t>
      </w:r>
    </w:p>
    <w:p w14:paraId="7D63F49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AABC2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016E65" w14:textId="77777777" w:rsidR="00984C24" w:rsidRDefault="00984C24">
      <w:pPr>
        <w:pStyle w:val="PL"/>
        <w:rPr>
          <w:snapToGrid w:val="0"/>
        </w:rPr>
      </w:pPr>
    </w:p>
    <w:p w14:paraId="0CF5227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ResourceStatusUpdate-IEs XNAP-PROTOCOL-IES ::= {</w:t>
      </w:r>
    </w:p>
    <w:p w14:paraId="3338CA6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4B8FB8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79723EA" w14:textId="77777777" w:rsidR="00984C24" w:rsidRDefault="004676DE">
      <w:pPr>
        <w:pStyle w:val="PL"/>
      </w:pPr>
      <w:r>
        <w:t>{ ID id-CellMeasurementResult</w:t>
      </w:r>
      <w:r>
        <w:tab/>
      </w:r>
      <w:r>
        <w:tab/>
      </w:r>
      <w:r>
        <w:tab/>
        <w:t>CRITICALITY ignore</w:t>
      </w:r>
      <w:r>
        <w:tab/>
        <w:t>TYPE CellMeasurementResult</w:t>
      </w:r>
      <w:r>
        <w:tab/>
      </w:r>
      <w:r>
        <w:tab/>
      </w:r>
      <w:r>
        <w:tab/>
        <w:t>PRESENCE mandatory},</w:t>
      </w:r>
    </w:p>
    <w:p w14:paraId="2C49C41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F4786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BBDD49" w14:textId="77777777" w:rsidR="00984C24" w:rsidRDefault="00984C24">
      <w:pPr>
        <w:pStyle w:val="PL"/>
        <w:rPr>
          <w:snapToGrid w:val="0"/>
        </w:rPr>
      </w:pPr>
    </w:p>
    <w:p w14:paraId="2F25198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50377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6D972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MOBILITY CHANGE REQUEST</w:t>
      </w:r>
    </w:p>
    <w:p w14:paraId="0C4C2D0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681D1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2FDF80" w14:textId="77777777" w:rsidR="00984C24" w:rsidRDefault="00984C24">
      <w:pPr>
        <w:pStyle w:val="PL"/>
        <w:rPr>
          <w:snapToGrid w:val="0"/>
        </w:rPr>
      </w:pPr>
    </w:p>
    <w:p w14:paraId="319E38E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MobilityChangeRequest ::= SEQUENCE {</w:t>
      </w:r>
    </w:p>
    <w:p w14:paraId="1DF98BB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{{MobilityChangeRequest-IEs}},</w:t>
      </w:r>
    </w:p>
    <w:p w14:paraId="09720C9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59517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976247" w14:textId="77777777" w:rsidR="00984C24" w:rsidRDefault="00984C24">
      <w:pPr>
        <w:pStyle w:val="PL"/>
        <w:rPr>
          <w:snapToGrid w:val="0"/>
        </w:rPr>
      </w:pPr>
    </w:p>
    <w:p w14:paraId="22A2170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MobilityChangeRequest-IEs XNAP-PROTOCOL-IES ::= {</w:t>
      </w:r>
    </w:p>
    <w:p w14:paraId="3F5A748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id-NG-RANnode1CellID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C3665F3" w14:textId="77777777" w:rsidR="00984C24" w:rsidRDefault="004676DE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id-NG-RANnode2CellID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bookmarkStart w:id="1394" w:name="OLE_LINK18"/>
      <w:r>
        <w:rPr>
          <w:snapToGrid w:val="0"/>
        </w:rPr>
        <w:t>mandatory</w:t>
      </w:r>
      <w:bookmarkEnd w:id="1394"/>
      <w:r>
        <w:rPr>
          <w:snapToGrid w:val="0"/>
        </w:rPr>
        <w:t>}|</w:t>
      </w:r>
    </w:p>
    <w:p w14:paraId="1DF1C025" w14:textId="77777777" w:rsidR="00984C24" w:rsidRDefault="004676DE">
      <w:pPr>
        <w:pStyle w:val="PL"/>
        <w:tabs>
          <w:tab w:val="left" w:pos="4405"/>
          <w:tab w:val="left" w:pos="6370"/>
        </w:tabs>
        <w:rPr>
          <w:snapToGrid w:val="0"/>
        </w:rPr>
      </w:pPr>
      <w:r>
        <w:rPr>
          <w:snapToGrid w:val="0"/>
        </w:rPr>
        <w:tab/>
        <w:t>{ ID id-NG-RANnode1MobilityParameters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MobilityParametersInformation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E650D0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id-NG-RANnode2ProposedMobilityParameters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MobilityParametersInformation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5B0B6BA" w14:textId="77777777" w:rsidR="00984C24" w:rsidRDefault="004676DE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75EF5D5" w14:textId="77777777" w:rsidR="00984C24" w:rsidRDefault="004676DE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id-SSBOffsets-List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SSBOffsets-List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2109B45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5722E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E3AAFA" w14:textId="77777777" w:rsidR="00984C24" w:rsidRDefault="00984C24">
      <w:pPr>
        <w:pStyle w:val="PL"/>
        <w:rPr>
          <w:snapToGrid w:val="0"/>
        </w:rPr>
      </w:pPr>
    </w:p>
    <w:p w14:paraId="0A22FA3C" w14:textId="77777777" w:rsidR="00984C24" w:rsidRDefault="00984C24">
      <w:pPr>
        <w:pStyle w:val="PL"/>
        <w:rPr>
          <w:snapToGrid w:val="0"/>
        </w:rPr>
      </w:pPr>
    </w:p>
    <w:p w14:paraId="7AE6993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91203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8D7EE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MOBILITY CHANGE ACKNOWLEDGE</w:t>
      </w:r>
    </w:p>
    <w:p w14:paraId="1449275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5766DB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5C327E" w14:textId="77777777" w:rsidR="00984C24" w:rsidRDefault="00984C24">
      <w:pPr>
        <w:pStyle w:val="PL"/>
        <w:rPr>
          <w:snapToGrid w:val="0"/>
          <w:lang w:eastAsia="zh-CN"/>
        </w:rPr>
      </w:pPr>
    </w:p>
    <w:p w14:paraId="5B09CEE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MobilityChangeAcknowledge ::= SEQUENCE {</w:t>
      </w:r>
    </w:p>
    <w:p w14:paraId="225390E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{{MobilityChangeAcknowledge-IEs}},</w:t>
      </w:r>
    </w:p>
    <w:p w14:paraId="7AEA694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D5723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8C0624" w14:textId="77777777" w:rsidR="00984C24" w:rsidRDefault="00984C24">
      <w:pPr>
        <w:pStyle w:val="PL"/>
        <w:rPr>
          <w:snapToGrid w:val="0"/>
        </w:rPr>
      </w:pPr>
    </w:p>
    <w:p w14:paraId="26D4829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MobilityChangeAcknowledge-IEs XNAP-PROTOCOL-IES ::= {</w:t>
      </w:r>
    </w:p>
    <w:p w14:paraId="41A1FFA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id-NG-RANnode1CellID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EDA1AC9" w14:textId="77777777" w:rsidR="00984C24" w:rsidRDefault="004676DE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id-NG-RANnode2CellID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0427EC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206E94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2FC66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DAF1B9" w14:textId="77777777" w:rsidR="00984C24" w:rsidRDefault="00984C24">
      <w:pPr>
        <w:pStyle w:val="PL"/>
        <w:rPr>
          <w:snapToGrid w:val="0"/>
        </w:rPr>
      </w:pPr>
    </w:p>
    <w:p w14:paraId="6F7828A9" w14:textId="77777777" w:rsidR="00984C24" w:rsidRDefault="00984C24">
      <w:pPr>
        <w:pStyle w:val="PL"/>
        <w:rPr>
          <w:snapToGrid w:val="0"/>
        </w:rPr>
      </w:pPr>
    </w:p>
    <w:p w14:paraId="6FBCCF2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6423C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1BE231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MOBILITY CHANGE FAILURE</w:t>
      </w:r>
    </w:p>
    <w:p w14:paraId="065555B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2C5387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31362C1" w14:textId="77777777" w:rsidR="00984C24" w:rsidRDefault="00984C24">
      <w:pPr>
        <w:pStyle w:val="PL"/>
        <w:rPr>
          <w:snapToGrid w:val="0"/>
          <w:lang w:eastAsia="zh-CN"/>
        </w:rPr>
      </w:pPr>
    </w:p>
    <w:p w14:paraId="09C04AD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MobilityChangeFailure ::= SEQUENCE {</w:t>
      </w:r>
    </w:p>
    <w:p w14:paraId="310349C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{{MobilityChangeFailure-IEs}},</w:t>
      </w:r>
    </w:p>
    <w:p w14:paraId="6632624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F1623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5092D9" w14:textId="77777777" w:rsidR="00984C24" w:rsidRDefault="00984C24">
      <w:pPr>
        <w:pStyle w:val="PL"/>
        <w:rPr>
          <w:snapToGrid w:val="0"/>
        </w:rPr>
      </w:pPr>
    </w:p>
    <w:p w14:paraId="161E464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MobilityChangeFailure-IEs XNAP-PROTOCOL-IES ::= {</w:t>
      </w:r>
    </w:p>
    <w:p w14:paraId="227AFB8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id-NG-RANnode1CellID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30FDC1B" w14:textId="77777777" w:rsidR="00984C24" w:rsidRDefault="004676DE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id-NG-RANnode2CellID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27BD9E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462D0C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id-MobilityParametersModificationRange 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MobilityParametersModificationRange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DEF362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CFE7A2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id-NG-RANnode2SSBOffsetsModificationRange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NG-RANnode2SSBOffsetsModificationRange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59A0CBC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B7B3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69F273" w14:textId="77777777" w:rsidR="00984C24" w:rsidRDefault="00984C24">
      <w:pPr>
        <w:pStyle w:val="PL"/>
        <w:rPr>
          <w:snapToGrid w:val="0"/>
        </w:rPr>
      </w:pPr>
    </w:p>
    <w:p w14:paraId="1D86E791" w14:textId="77777777" w:rsidR="00984C24" w:rsidRDefault="00984C24">
      <w:pPr>
        <w:pStyle w:val="PL"/>
        <w:rPr>
          <w:snapToGrid w:val="0"/>
        </w:rPr>
      </w:pPr>
    </w:p>
    <w:p w14:paraId="5B6E6B9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221F0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0D1899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4F75833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38BD4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DC36D19" w14:textId="77777777" w:rsidR="00984C24" w:rsidRDefault="00984C24">
      <w:pPr>
        <w:pStyle w:val="PL"/>
        <w:rPr>
          <w:snapToGrid w:val="0"/>
        </w:rPr>
      </w:pPr>
    </w:p>
    <w:p w14:paraId="6D3D130C" w14:textId="77777777" w:rsidR="00984C24" w:rsidRDefault="004676DE">
      <w:pPr>
        <w:pStyle w:val="PL"/>
        <w:rPr>
          <w:snapToGrid w:val="0"/>
        </w:rPr>
      </w:pPr>
      <w:bookmarkStart w:id="1395" w:name="OLE_LINK114"/>
      <w:r>
        <w:rPr>
          <w:snapToGrid w:val="0"/>
        </w:rPr>
        <w:t xml:space="preserve">AccessAndMobilityIndication </w:t>
      </w:r>
      <w:bookmarkEnd w:id="1395"/>
      <w:r>
        <w:rPr>
          <w:snapToGrid w:val="0"/>
        </w:rPr>
        <w:t>::= SEQUENCE {</w:t>
      </w:r>
    </w:p>
    <w:p w14:paraId="5B10B1B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AccessAndMobilityIndication-IEs}},</w:t>
      </w:r>
    </w:p>
    <w:p w14:paraId="2A7D905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18416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923C1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AccessAndMobilityIndication-IEs XNAP-PROTOCOL-IES ::= {</w:t>
      </w:r>
    </w:p>
    <w:p w14:paraId="4C196F71" w14:textId="77777777" w:rsidR="00984C24" w:rsidRDefault="004676DE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RACHReportInformation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bookmarkStart w:id="1396" w:name="OLE_LINK116"/>
      <w:bookmarkStart w:id="1397" w:name="OLE_LINK117"/>
      <w:r>
        <w:rPr>
          <w:lang w:eastAsia="ja-JP"/>
        </w:rPr>
        <w:t>RACHReport</w:t>
      </w:r>
      <w:bookmarkEnd w:id="1396"/>
      <w:r>
        <w:rPr>
          <w:lang w:eastAsia="ja-JP"/>
        </w:rPr>
        <w:t>Information</w:t>
      </w:r>
      <w:bookmarkEnd w:id="139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6D51766" w14:textId="77777777" w:rsidR="00984C24" w:rsidRDefault="004676DE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7EF5343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7359F57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D2A1AE3" w14:textId="77777777" w:rsidR="00984C24" w:rsidRDefault="00984C24">
      <w:pPr>
        <w:pStyle w:val="PL"/>
        <w:rPr>
          <w:snapToGrid w:val="0"/>
          <w:lang w:val="fr-FR"/>
        </w:rPr>
      </w:pPr>
    </w:p>
    <w:p w14:paraId="335655B3" w14:textId="77777777" w:rsidR="00984C24" w:rsidRDefault="004676DE">
      <w:pPr>
        <w:pStyle w:val="PL"/>
        <w:rPr>
          <w:lang w:val="fr-FR" w:eastAsia="zh-CN"/>
        </w:rPr>
      </w:pPr>
      <w:r>
        <w:rPr>
          <w:lang w:val="fr-FR" w:eastAsia="zh-CN"/>
        </w:rPr>
        <w:t>-- **************************************************************</w:t>
      </w:r>
    </w:p>
    <w:p w14:paraId="122288B3" w14:textId="77777777" w:rsidR="00984C24" w:rsidRDefault="004676DE">
      <w:pPr>
        <w:pStyle w:val="PL"/>
        <w:rPr>
          <w:lang w:val="fr-FR" w:eastAsia="zh-CN"/>
        </w:rPr>
      </w:pPr>
      <w:r>
        <w:rPr>
          <w:lang w:val="fr-FR" w:eastAsia="zh-CN"/>
        </w:rPr>
        <w:t>--</w:t>
      </w:r>
    </w:p>
    <w:p w14:paraId="51E2F83E" w14:textId="77777777" w:rsidR="00984C24" w:rsidRDefault="004676DE">
      <w:pPr>
        <w:pStyle w:val="PL"/>
        <w:outlineLvl w:val="3"/>
        <w:rPr>
          <w:lang w:val="fr-FR"/>
        </w:rPr>
      </w:pPr>
      <w:r>
        <w:rPr>
          <w:lang w:val="fr-FR"/>
        </w:rPr>
        <w:t>-- CELL TRAFFIC TRACE</w:t>
      </w:r>
    </w:p>
    <w:p w14:paraId="0B5A4BBA" w14:textId="77777777" w:rsidR="00984C24" w:rsidRDefault="004676DE">
      <w:pPr>
        <w:pStyle w:val="PL"/>
        <w:rPr>
          <w:lang w:val="fr-FR" w:eastAsia="zh-CN"/>
        </w:rPr>
      </w:pPr>
      <w:r>
        <w:rPr>
          <w:lang w:val="fr-FR" w:eastAsia="zh-CN"/>
        </w:rPr>
        <w:t>--</w:t>
      </w:r>
    </w:p>
    <w:p w14:paraId="2217D2F3" w14:textId="77777777" w:rsidR="00984C24" w:rsidRDefault="004676DE">
      <w:pPr>
        <w:pStyle w:val="PL"/>
        <w:rPr>
          <w:lang w:val="fr-FR" w:eastAsia="zh-CN"/>
        </w:rPr>
      </w:pPr>
      <w:r>
        <w:rPr>
          <w:lang w:val="fr-FR" w:eastAsia="zh-CN"/>
        </w:rPr>
        <w:t>-- **************************************************************</w:t>
      </w:r>
    </w:p>
    <w:p w14:paraId="0704667C" w14:textId="77777777" w:rsidR="00984C24" w:rsidRDefault="00984C24">
      <w:pPr>
        <w:pStyle w:val="PL"/>
        <w:rPr>
          <w:lang w:val="fr-FR" w:eastAsia="zh-CN"/>
        </w:rPr>
      </w:pPr>
    </w:p>
    <w:p w14:paraId="4EDC4AFC" w14:textId="77777777" w:rsidR="00984C24" w:rsidRDefault="004676DE">
      <w:pPr>
        <w:pStyle w:val="PL"/>
        <w:rPr>
          <w:lang w:val="fr-FR" w:eastAsia="zh-CN"/>
        </w:rPr>
      </w:pPr>
      <w:r>
        <w:rPr>
          <w:lang w:val="fr-FR" w:eastAsia="zh-CN"/>
        </w:rPr>
        <w:t>CellTrafficTrace ::= SEQUENCE {</w:t>
      </w:r>
    </w:p>
    <w:p w14:paraId="74357844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 {CellTrafficTraceIEs} },</w:t>
      </w:r>
    </w:p>
    <w:p w14:paraId="4253B6EC" w14:textId="77777777" w:rsidR="00984C24" w:rsidRDefault="004676DE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>
        <w:rPr>
          <w:lang w:val="fr-FR" w:eastAsia="zh-CN"/>
        </w:rPr>
        <w:tab/>
      </w:r>
      <w:r>
        <w:rPr>
          <w:lang w:eastAsia="zh-CN"/>
        </w:rPr>
        <w:t>...</w:t>
      </w:r>
    </w:p>
    <w:p w14:paraId="209D5D12" w14:textId="77777777" w:rsidR="00984C24" w:rsidRDefault="004676DE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0082D24" w14:textId="77777777" w:rsidR="00984C24" w:rsidRDefault="00984C24">
      <w:pPr>
        <w:pStyle w:val="PL"/>
        <w:rPr>
          <w:lang w:eastAsia="zh-CN"/>
        </w:rPr>
      </w:pPr>
    </w:p>
    <w:p w14:paraId="64B8A15B" w14:textId="77777777" w:rsidR="00984C24" w:rsidRDefault="004676DE">
      <w:pPr>
        <w:pStyle w:val="PL"/>
        <w:rPr>
          <w:lang w:eastAsia="zh-CN"/>
        </w:rPr>
      </w:pPr>
      <w:r>
        <w:rPr>
          <w:lang w:eastAsia="zh-CN"/>
        </w:rPr>
        <w:t xml:space="preserve">CellTrafficTraceIEs </w:t>
      </w:r>
      <w:r>
        <w:rPr>
          <w:rFonts w:cs="MS LineDraw"/>
          <w:snapToGrid w:val="0"/>
        </w:rPr>
        <w:t>X</w:t>
      </w:r>
      <w:r>
        <w:rPr>
          <w:rFonts w:cs="MS LineDraw"/>
          <w:snapToGrid w:val="0"/>
          <w:lang w:eastAsia="zh-CN"/>
        </w:rPr>
        <w:t>N</w:t>
      </w:r>
      <w:r>
        <w:rPr>
          <w:rFonts w:cs="MS LineDraw"/>
          <w:snapToGrid w:val="0"/>
        </w:rPr>
        <w:t>AP-PROTOCOL-IES</w:t>
      </w:r>
      <w:r>
        <w:rPr>
          <w:lang w:eastAsia="zh-CN"/>
        </w:rPr>
        <w:t xml:space="preserve"> ::= {</w:t>
      </w:r>
    </w:p>
    <w:p w14:paraId="1A1313C0" w14:textId="77777777" w:rsidR="00984C24" w:rsidRDefault="004676DE">
      <w:pPr>
        <w:pStyle w:val="PL"/>
        <w:tabs>
          <w:tab w:val="clear" w:pos="768"/>
          <w:tab w:val="left" w:pos="436"/>
        </w:tabs>
        <w:rPr>
          <w:rFonts w:cs="MS LineDraw"/>
          <w:snapToGrid w:val="0"/>
        </w:rPr>
      </w:pPr>
      <w:r>
        <w:rPr>
          <w:lang w:eastAsia="zh-CN"/>
        </w:rPr>
        <w:tab/>
      </w:r>
      <w:r>
        <w:rPr>
          <w:rFonts w:cs="MS LineDraw"/>
          <w:snapToGrid w:val="0"/>
        </w:rPr>
        <w:t xml:space="preserve">{ </w:t>
      </w:r>
      <w:r>
        <w:rPr>
          <w:snapToGrid w:val="0"/>
        </w:rPr>
        <w:t>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8E9719B" w14:textId="77777777" w:rsidR="00984C24" w:rsidRDefault="004676DE">
      <w:pPr>
        <w:pStyle w:val="PL"/>
        <w:rPr>
          <w:snapToGrid w:val="0"/>
        </w:rPr>
      </w:pPr>
      <w:r>
        <w:rPr>
          <w:rFonts w:cs="MS LineDraw"/>
          <w:snapToGrid w:val="0"/>
        </w:rPr>
        <w:tab/>
        <w:t xml:space="preserve">{ </w:t>
      </w:r>
      <w:r>
        <w:rPr>
          <w:snapToGrid w:val="0"/>
        </w:rPr>
        <w:t>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EB844BD" w14:textId="77777777" w:rsidR="00984C24" w:rsidRDefault="004676DE">
      <w:pPr>
        <w:pStyle w:val="PL"/>
        <w:tabs>
          <w:tab w:val="clear" w:pos="8064"/>
          <w:tab w:val="clear" w:pos="8448"/>
          <w:tab w:val="clear" w:pos="8832"/>
          <w:tab w:val="left" w:pos="8864"/>
          <w:tab w:val="left" w:pos="8900"/>
        </w:tabs>
        <w:rPr>
          <w:rFonts w:cs="MS LineDraw"/>
          <w:snapToGrid w:val="0"/>
          <w:lang w:eastAsia="zh-CN"/>
        </w:rPr>
      </w:pPr>
      <w:r>
        <w:rPr>
          <w:rFonts w:cs="MS LineDraw"/>
          <w:snapToGrid w:val="0"/>
          <w:lang w:eastAsia="zh-CN"/>
        </w:rPr>
        <w:tab/>
      </w:r>
      <w:r>
        <w:rPr>
          <w:rFonts w:cs="MS LineDraw"/>
          <w:snapToGrid w:val="0"/>
        </w:rPr>
        <w:t xml:space="preserve">{ </w:t>
      </w:r>
      <w:r>
        <w:rPr>
          <w:snapToGrid w:val="0"/>
        </w:rPr>
        <w:t>ID id-NG-RANTraceID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NG-RANTraceID</w:t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  <w:t>PRESENCE mandatory</w:t>
      </w:r>
      <w:r>
        <w:rPr>
          <w:rFonts w:cs="MS LineDraw"/>
          <w:snapToGrid w:val="0"/>
        </w:rPr>
        <w:tab/>
        <w:t>}</w:t>
      </w:r>
      <w:r>
        <w:rPr>
          <w:rFonts w:cs="MS LineDraw"/>
          <w:snapToGrid w:val="0"/>
          <w:lang w:eastAsia="zh-CN"/>
        </w:rPr>
        <w:t>|</w:t>
      </w:r>
    </w:p>
    <w:p w14:paraId="5E31E30C" w14:textId="77777777" w:rsidR="00984C24" w:rsidRDefault="004676DE">
      <w:pPr>
        <w:pStyle w:val="PL"/>
        <w:rPr>
          <w:lang w:eastAsia="zh-CN"/>
        </w:rPr>
      </w:pPr>
      <w:r>
        <w:rPr>
          <w:lang w:eastAsia="zh-CN"/>
        </w:rPr>
        <w:tab/>
        <w:t>{ 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3AE01BC7" w14:textId="77777777" w:rsidR="00984C24" w:rsidRDefault="004676DE">
      <w:pPr>
        <w:pStyle w:val="PL"/>
        <w:rPr>
          <w:rFonts w:eastAsia="CG Times (WN)"/>
          <w:snapToGrid w:val="0"/>
          <w:lang w:eastAsia="zh-CN"/>
        </w:rPr>
      </w:pPr>
      <w:r>
        <w:rPr>
          <w:lang w:eastAsia="zh-CN"/>
        </w:rPr>
        <w:tab/>
        <w:t>{ 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eastAsia="CG Times (WN)"/>
          <w:snapToGrid w:val="0"/>
          <w:lang w:eastAsia="zh-CN"/>
        </w:rPr>
        <w:t>|</w:t>
      </w:r>
    </w:p>
    <w:p w14:paraId="429661A8" w14:textId="77777777" w:rsidR="00984C24" w:rsidRDefault="004676DE">
      <w:pPr>
        <w:pStyle w:val="PL"/>
        <w:rPr>
          <w:lang w:eastAsia="zh-CN"/>
        </w:rPr>
      </w:pPr>
      <w:r>
        <w:rPr>
          <w:lang w:eastAsia="zh-CN"/>
        </w:rPr>
        <w:tab/>
        <w:t>{ ID id-TraceCollectionEntityURI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URIaddress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1E2D44FF" w14:textId="77777777" w:rsidR="00984C24" w:rsidRDefault="004676DE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>
        <w:rPr>
          <w:lang w:eastAsia="zh-CN"/>
        </w:rPr>
        <w:tab/>
        <w:t>...</w:t>
      </w:r>
    </w:p>
    <w:p w14:paraId="49BCB1BE" w14:textId="77777777" w:rsidR="00984C24" w:rsidRDefault="004676DE">
      <w:pPr>
        <w:pStyle w:val="PL"/>
      </w:pPr>
      <w:r>
        <w:t>}</w:t>
      </w:r>
    </w:p>
    <w:p w14:paraId="66FBAE52" w14:textId="77777777" w:rsidR="00984C24" w:rsidRDefault="00984C24">
      <w:pPr>
        <w:pStyle w:val="PL"/>
        <w:rPr>
          <w:snapToGrid w:val="0"/>
        </w:rPr>
      </w:pPr>
    </w:p>
    <w:p w14:paraId="605B79F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640F4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AB7A0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RAN MULTICAST GROUP PAGING</w:t>
      </w:r>
    </w:p>
    <w:p w14:paraId="12761B5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03B18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BF12A4" w14:textId="77777777" w:rsidR="00984C24" w:rsidRDefault="00984C24">
      <w:pPr>
        <w:pStyle w:val="PL"/>
        <w:rPr>
          <w:snapToGrid w:val="0"/>
          <w:lang w:eastAsia="zh-CN"/>
        </w:rPr>
      </w:pPr>
    </w:p>
    <w:p w14:paraId="5D3ADBB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RANMulticastGroupPaging ::= SEQUENCE {</w:t>
      </w:r>
    </w:p>
    <w:p w14:paraId="360B056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{{RANMulticastGroupPaging-IEs}},</w:t>
      </w:r>
    </w:p>
    <w:p w14:paraId="5FDAC35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84BDA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6D1387" w14:textId="77777777" w:rsidR="00984C24" w:rsidRDefault="00984C24">
      <w:pPr>
        <w:pStyle w:val="PL"/>
        <w:rPr>
          <w:snapToGrid w:val="0"/>
        </w:rPr>
      </w:pPr>
    </w:p>
    <w:p w14:paraId="2C92E3A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RANMulticastGroupPaging-IEs XNAP-PROTOCOL-IES ::= {</w:t>
      </w:r>
    </w:p>
    <w:p w14:paraId="1A35688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DF890A3" w14:textId="77777777" w:rsidR="00984C24" w:rsidRDefault="004676DE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id-UEIdentityIndexList-MBSGroupPaging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UEIdentityIndexList-MBSGroupPaging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3D1858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id-MulticastRANPagingArea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cs="Courier New"/>
          <w:szCs w:val="16"/>
          <w:lang w:val="en-US" w:eastAsia="zh-CN"/>
        </w:rPr>
        <w:t>reject</w:t>
      </w:r>
      <w:r>
        <w:rPr>
          <w:snapToGrid w:val="0"/>
        </w:rPr>
        <w:tab/>
        <w:t>TYPE 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67FC240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FEB27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10CF6E" w14:textId="77777777" w:rsidR="00984C24" w:rsidRDefault="00984C24">
      <w:pPr>
        <w:pStyle w:val="PL"/>
        <w:rPr>
          <w:snapToGrid w:val="0"/>
        </w:rPr>
      </w:pPr>
    </w:p>
    <w:p w14:paraId="4BF266C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5DECD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54847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SCG FAILURE INFORMATION REPORT</w:t>
      </w:r>
    </w:p>
    <w:p w14:paraId="506AD38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D42878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567F43" w14:textId="77777777" w:rsidR="00984C24" w:rsidRDefault="00984C24">
      <w:pPr>
        <w:pStyle w:val="PL"/>
        <w:rPr>
          <w:snapToGrid w:val="0"/>
        </w:rPr>
      </w:pPr>
    </w:p>
    <w:p w14:paraId="4D5D2E2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ScgFailureInformationReport ::= SEQUENCE {</w:t>
      </w:r>
    </w:p>
    <w:p w14:paraId="0ABFFE3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ScgFailureInformationReport-IEs}},</w:t>
      </w:r>
    </w:p>
    <w:p w14:paraId="02881D0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CDA2D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EC7555" w14:textId="77777777" w:rsidR="00984C24" w:rsidRDefault="00984C24">
      <w:pPr>
        <w:pStyle w:val="PL"/>
        <w:rPr>
          <w:snapToGrid w:val="0"/>
        </w:rPr>
      </w:pPr>
    </w:p>
    <w:p w14:paraId="735E384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ScgFailureInformationReport-IEs XNAP-PROTOCOL-IES ::= {</w:t>
      </w:r>
    </w:p>
    <w:p w14:paraId="00A3276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0E2BB29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3D6F6E0D" w14:textId="77777777" w:rsidR="00984C24" w:rsidRDefault="004676DE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Malgun Gothic"/>
          <w:snapToGrid w:val="0"/>
        </w:rPr>
        <w:t>Source</w:t>
      </w:r>
      <w:r>
        <w:rPr>
          <w:lang w:eastAsia="ja-JP"/>
        </w:rPr>
        <w:t>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}| </w:t>
      </w:r>
    </w:p>
    <w:p w14:paraId="76DDBF39" w14:textId="77777777" w:rsidR="00984C24" w:rsidRDefault="004676DE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FailedPSCellCGI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}| </w:t>
      </w:r>
    </w:p>
    <w:p w14:paraId="33FDF5C7" w14:textId="77777777" w:rsidR="00984C24" w:rsidRDefault="004676DE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SCGFailureReportContainer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SCGFailureReportContainer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mandatory }| </w:t>
      </w:r>
    </w:p>
    <w:p w14:paraId="30CAA7BD" w14:textId="77777777" w:rsidR="00984C24" w:rsidRDefault="004676DE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6991CC5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58CE7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F49EA9" w14:textId="77777777" w:rsidR="00984C24" w:rsidRDefault="00984C24">
      <w:pPr>
        <w:pStyle w:val="PL"/>
        <w:rPr>
          <w:snapToGrid w:val="0"/>
        </w:rPr>
      </w:pPr>
    </w:p>
    <w:p w14:paraId="0977C2E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7C644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206552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SCG FAILURE </w:t>
      </w:r>
      <w:r>
        <w:t>TRANSFER</w:t>
      </w:r>
    </w:p>
    <w:p w14:paraId="3ADBA69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794059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4A6636B" w14:textId="77777777" w:rsidR="00984C24" w:rsidRDefault="00984C24">
      <w:pPr>
        <w:pStyle w:val="PL"/>
      </w:pPr>
    </w:p>
    <w:p w14:paraId="1E40CE4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ScgFailureTransfer ::= SEQUENCE {</w:t>
      </w:r>
    </w:p>
    <w:p w14:paraId="3735209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ScgFailureTransfer-IEs}},</w:t>
      </w:r>
    </w:p>
    <w:p w14:paraId="0C2F918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EDBD2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7D8ED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ScgFailureTransfer-IEs XNAP-PROTOCOL-IES ::= {</w:t>
      </w:r>
    </w:p>
    <w:p w14:paraId="69DD2DC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6533536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7D12DA1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45E8D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017DF5" w14:textId="77777777" w:rsidR="00984C24" w:rsidRDefault="00984C24">
      <w:pPr>
        <w:pStyle w:val="PL"/>
        <w:rPr>
          <w:snapToGrid w:val="0"/>
        </w:rPr>
      </w:pPr>
    </w:p>
    <w:p w14:paraId="4449E649" w14:textId="77777777" w:rsidR="00984C24" w:rsidRDefault="00984C24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</w:p>
    <w:p w14:paraId="621466E5" w14:textId="77777777" w:rsidR="00984C24" w:rsidRDefault="004676DE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>
        <w:rPr>
          <w:rFonts w:eastAsia="DengXian" w:cs="Courier New"/>
          <w:snapToGrid w:val="0"/>
          <w:szCs w:val="16"/>
          <w:lang w:eastAsia="zh-CN"/>
        </w:rPr>
        <w:t>-- **************************************************************</w:t>
      </w:r>
    </w:p>
    <w:p w14:paraId="43BC3A01" w14:textId="77777777" w:rsidR="00984C24" w:rsidRDefault="004676DE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>
        <w:rPr>
          <w:rFonts w:eastAsia="DengXian" w:cs="Courier New"/>
          <w:snapToGrid w:val="0"/>
          <w:szCs w:val="16"/>
          <w:lang w:eastAsia="zh-CN"/>
        </w:rPr>
        <w:t>--</w:t>
      </w:r>
    </w:p>
    <w:p w14:paraId="270A17E6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F1-C </w:t>
      </w:r>
      <w:r>
        <w:rPr>
          <w:snapToGrid w:val="0"/>
          <w:lang w:val="en-US" w:eastAsia="zh-CN"/>
        </w:rPr>
        <w:t>TRAFFIC</w:t>
      </w:r>
      <w:r>
        <w:rPr>
          <w:snapToGrid w:val="0"/>
        </w:rPr>
        <w:t xml:space="preserve"> TRANSFER</w:t>
      </w:r>
    </w:p>
    <w:p w14:paraId="49439CBC" w14:textId="77777777" w:rsidR="00984C24" w:rsidRDefault="00984C24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41E0AB64" w14:textId="77777777" w:rsidR="00984C24" w:rsidRDefault="004676DE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>
        <w:rPr>
          <w:rFonts w:eastAsia="DengXian" w:cs="Courier New"/>
          <w:snapToGrid w:val="0"/>
          <w:szCs w:val="16"/>
          <w:lang w:eastAsia="zh-CN"/>
        </w:rPr>
        <w:t>--</w:t>
      </w:r>
    </w:p>
    <w:p w14:paraId="631C0606" w14:textId="77777777" w:rsidR="00984C24" w:rsidRDefault="004676DE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>
        <w:rPr>
          <w:rFonts w:eastAsia="DengXian" w:cs="Courier New"/>
          <w:snapToGrid w:val="0"/>
          <w:szCs w:val="16"/>
          <w:lang w:eastAsia="zh-CN"/>
        </w:rPr>
        <w:t>-- **************************************************************</w:t>
      </w:r>
    </w:p>
    <w:p w14:paraId="45200732" w14:textId="77777777" w:rsidR="00984C24" w:rsidRDefault="00984C24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</w:p>
    <w:p w14:paraId="78C0DC08" w14:textId="77777777" w:rsidR="00984C24" w:rsidRDefault="004676DE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>
        <w:rPr>
          <w:rFonts w:eastAsia="DengXian" w:cs="Courier New"/>
          <w:snapToGrid w:val="0"/>
          <w:szCs w:val="16"/>
          <w:lang w:val="en-US" w:eastAsia="zh-CN"/>
        </w:rPr>
        <w:t>F</w:t>
      </w:r>
      <w:r>
        <w:rPr>
          <w:rFonts w:cs="Courier New"/>
          <w:snapToGrid w:val="0"/>
          <w:szCs w:val="16"/>
          <w:lang w:val="en-US" w:eastAsia="zh-CN"/>
        </w:rPr>
        <w:t>1</w:t>
      </w:r>
      <w:r>
        <w:rPr>
          <w:rFonts w:cs="Courier New"/>
          <w:szCs w:val="16"/>
          <w:lang w:eastAsia="ja-JP"/>
        </w:rPr>
        <w:t>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zCs w:val="16"/>
          <w:lang w:eastAsia="ja-JP"/>
        </w:rPr>
        <w:t>Transfer</w:t>
      </w:r>
      <w:r>
        <w:rPr>
          <w:rFonts w:eastAsia="DengXian" w:cs="Courier New"/>
          <w:snapToGrid w:val="0"/>
          <w:szCs w:val="16"/>
          <w:lang w:eastAsia="zh-CN"/>
        </w:rPr>
        <w:t xml:space="preserve"> ::= SEQUENCE {</w:t>
      </w:r>
    </w:p>
    <w:p w14:paraId="19C61B11" w14:textId="77777777" w:rsidR="00984C24" w:rsidRDefault="004676DE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>
        <w:rPr>
          <w:rFonts w:eastAsia="DengXian" w:cs="Courier New"/>
          <w:snapToGrid w:val="0"/>
          <w:szCs w:val="16"/>
          <w:lang w:eastAsia="zh-CN"/>
        </w:rPr>
        <w:tab/>
        <w:t>protocolIEs</w:t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  <w:t>ProtocolIE-Container</w:t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  <w:t>{{</w:t>
      </w:r>
      <w:r>
        <w:rPr>
          <w:rFonts w:eastAsia="DengXian" w:cs="Courier New"/>
          <w:snapToGrid w:val="0"/>
          <w:szCs w:val="16"/>
          <w:lang w:val="en-US" w:eastAsia="zh-CN"/>
        </w:rPr>
        <w:t xml:space="preserve"> F</w:t>
      </w:r>
      <w:r>
        <w:rPr>
          <w:rFonts w:cs="Courier New"/>
          <w:snapToGrid w:val="0"/>
          <w:szCs w:val="16"/>
          <w:lang w:val="en-US" w:eastAsia="zh-CN"/>
        </w:rPr>
        <w:t>1</w:t>
      </w:r>
      <w:r>
        <w:rPr>
          <w:rFonts w:cs="Courier New"/>
          <w:szCs w:val="16"/>
          <w:lang w:eastAsia="ja-JP"/>
        </w:rPr>
        <w:t>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zCs w:val="16"/>
          <w:lang w:eastAsia="ja-JP"/>
        </w:rPr>
        <w:t>Transfer</w:t>
      </w:r>
      <w:r>
        <w:rPr>
          <w:rFonts w:eastAsia="DengXian" w:cs="Courier New"/>
          <w:snapToGrid w:val="0"/>
          <w:szCs w:val="16"/>
          <w:lang w:eastAsia="zh-CN"/>
        </w:rPr>
        <w:t>-IEs}},</w:t>
      </w:r>
    </w:p>
    <w:p w14:paraId="60090DE7" w14:textId="77777777" w:rsidR="00984C24" w:rsidRDefault="004676DE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56672FA2" w14:textId="77777777" w:rsidR="00984C24" w:rsidRDefault="004676DE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>
        <w:rPr>
          <w:rFonts w:eastAsia="DengXian" w:cs="Courier New"/>
          <w:snapToGrid w:val="0"/>
          <w:szCs w:val="16"/>
          <w:lang w:eastAsia="zh-CN"/>
        </w:rPr>
        <w:t>}</w:t>
      </w:r>
    </w:p>
    <w:p w14:paraId="4F9B3616" w14:textId="77777777" w:rsidR="00984C24" w:rsidRDefault="00984C24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</w:p>
    <w:p w14:paraId="1076DAD6" w14:textId="77777777" w:rsidR="00984C24" w:rsidRDefault="004676DE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>
        <w:rPr>
          <w:rFonts w:eastAsia="DengXian" w:cs="Courier New"/>
          <w:snapToGrid w:val="0"/>
          <w:szCs w:val="16"/>
          <w:lang w:val="en-US" w:eastAsia="zh-CN"/>
        </w:rPr>
        <w:t>F</w:t>
      </w:r>
      <w:r>
        <w:rPr>
          <w:rFonts w:cs="Courier New"/>
          <w:snapToGrid w:val="0"/>
          <w:szCs w:val="16"/>
          <w:lang w:val="en-US" w:eastAsia="zh-CN"/>
        </w:rPr>
        <w:t>1</w:t>
      </w:r>
      <w:r>
        <w:rPr>
          <w:rFonts w:cs="Courier New"/>
          <w:szCs w:val="16"/>
          <w:lang w:eastAsia="ja-JP"/>
        </w:rPr>
        <w:t>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zCs w:val="16"/>
          <w:lang w:eastAsia="ja-JP"/>
        </w:rPr>
        <w:t>Transfer</w:t>
      </w:r>
      <w:r>
        <w:rPr>
          <w:rFonts w:eastAsia="DengXian" w:cs="Courier New"/>
          <w:snapToGrid w:val="0"/>
          <w:szCs w:val="16"/>
          <w:lang w:eastAsia="zh-CN"/>
        </w:rPr>
        <w:t>-IEs XNAP-PROTOCOL-IES ::= {</w:t>
      </w:r>
    </w:p>
    <w:p w14:paraId="3AB60C59" w14:textId="77777777" w:rsidR="00984C24" w:rsidRDefault="004676DE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>
        <w:rPr>
          <w:rFonts w:eastAsia="DengXian" w:cs="Courier New"/>
          <w:snapToGrid w:val="0"/>
          <w:szCs w:val="16"/>
          <w:lang w:eastAsia="zh-CN"/>
        </w:rPr>
        <w:tab/>
        <w:t xml:space="preserve">{ ID </w:t>
      </w:r>
      <w:r>
        <w:rPr>
          <w:rFonts w:cs="Courier New"/>
          <w:snapToGrid w:val="0"/>
          <w:szCs w:val="16"/>
        </w:rPr>
        <w:t>id-M-NG-RANnodeUEXnAPID</w:t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  <w:t>CRITICALITY reject</w:t>
      </w:r>
      <w:r>
        <w:rPr>
          <w:rFonts w:eastAsia="DengXian" w:cs="Courier New"/>
          <w:snapToGrid w:val="0"/>
          <w:szCs w:val="16"/>
          <w:lang w:eastAsia="zh-CN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  <w:t>PRESENCE mandatory}|</w:t>
      </w:r>
    </w:p>
    <w:p w14:paraId="75048C8B" w14:textId="77777777" w:rsidR="00984C24" w:rsidRDefault="004676DE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>
        <w:rPr>
          <w:rFonts w:eastAsia="DengXian" w:cs="Courier New"/>
          <w:snapToGrid w:val="0"/>
          <w:szCs w:val="16"/>
          <w:lang w:eastAsia="zh-CN"/>
        </w:rPr>
        <w:tab/>
        <w:t xml:space="preserve">{ ID </w:t>
      </w:r>
      <w:r>
        <w:rPr>
          <w:rFonts w:cs="Courier New"/>
          <w:snapToGrid w:val="0"/>
          <w:szCs w:val="16"/>
        </w:rPr>
        <w:t>id-S-NG-RANnodeUEXnAPID</w:t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  <w:t>CRITICALITY reject</w:t>
      </w:r>
      <w:r>
        <w:rPr>
          <w:rFonts w:eastAsia="DengXian" w:cs="Courier New"/>
          <w:snapToGrid w:val="0"/>
          <w:szCs w:val="16"/>
          <w:lang w:eastAsia="zh-CN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  <w:t>PRESENCE mandatory}|</w:t>
      </w:r>
    </w:p>
    <w:p w14:paraId="4A90A502" w14:textId="77777777" w:rsidR="00984C24" w:rsidRDefault="004676DE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>
        <w:rPr>
          <w:rFonts w:eastAsia="DengXian" w:cs="Courier New"/>
          <w:snapToGrid w:val="0"/>
          <w:szCs w:val="16"/>
          <w:lang w:eastAsia="zh-CN"/>
        </w:rPr>
        <w:tab/>
        <w:t>{ ID id-</w:t>
      </w:r>
      <w:r>
        <w:rPr>
          <w:rFonts w:cs="Courier New"/>
          <w:snapToGrid w:val="0"/>
          <w:szCs w:val="16"/>
        </w:rPr>
        <w:t>F1C</w:t>
      </w:r>
      <w:r>
        <w:rPr>
          <w:rFonts w:cs="Courier New"/>
          <w:snapToGrid w:val="0"/>
          <w:szCs w:val="16"/>
          <w:lang w:val="en-US" w:eastAsia="zh-CN"/>
        </w:rPr>
        <w:t>TrafficContainer</w:t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  <w:t>CRITICALITY reject</w:t>
      </w:r>
      <w:r>
        <w:rPr>
          <w:rFonts w:eastAsia="DengXian" w:cs="Courier New"/>
          <w:snapToGrid w:val="0"/>
          <w:szCs w:val="16"/>
          <w:lang w:eastAsia="zh-CN"/>
        </w:rPr>
        <w:tab/>
        <w:t xml:space="preserve">TYPE </w:t>
      </w:r>
      <w:r>
        <w:rPr>
          <w:rFonts w:cs="Courier New"/>
          <w:snapToGrid w:val="0"/>
          <w:szCs w:val="16"/>
        </w:rPr>
        <w:t>F1C</w:t>
      </w:r>
      <w:r>
        <w:rPr>
          <w:rFonts w:cs="Courier New"/>
          <w:snapToGrid w:val="0"/>
          <w:szCs w:val="16"/>
          <w:lang w:val="en-US" w:eastAsia="zh-CN"/>
        </w:rPr>
        <w:t>TrafficContainer</w:t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  <w:t>PRESENCE mandatory},</w:t>
      </w:r>
    </w:p>
    <w:p w14:paraId="2A1728F3" w14:textId="77777777" w:rsidR="00984C24" w:rsidRDefault="004676DE">
      <w:pPr>
        <w:pStyle w:val="PL"/>
        <w:snapToGrid w:val="0"/>
        <w:rPr>
          <w:rFonts w:eastAsia="DengXian" w:cs="Courier New"/>
          <w:snapToGrid w:val="0"/>
          <w:szCs w:val="16"/>
          <w:lang w:val="fr-FR" w:eastAsia="zh-CN"/>
        </w:rPr>
      </w:pP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val="fr-FR" w:eastAsia="zh-CN"/>
        </w:rPr>
        <w:t>...</w:t>
      </w:r>
    </w:p>
    <w:p w14:paraId="558AC958" w14:textId="77777777" w:rsidR="00984C24" w:rsidRDefault="004676DE">
      <w:pPr>
        <w:pStyle w:val="PL"/>
        <w:snapToGrid w:val="0"/>
        <w:rPr>
          <w:rFonts w:eastAsia="DengXian" w:cs="Courier New"/>
          <w:snapToGrid w:val="0"/>
          <w:szCs w:val="16"/>
          <w:lang w:val="fr-FR" w:eastAsia="zh-CN"/>
        </w:rPr>
      </w:pPr>
      <w:r>
        <w:rPr>
          <w:rFonts w:eastAsia="DengXian" w:cs="Courier New"/>
          <w:snapToGrid w:val="0"/>
          <w:szCs w:val="16"/>
          <w:lang w:val="fr-FR" w:eastAsia="zh-CN"/>
        </w:rPr>
        <w:t>}</w:t>
      </w:r>
    </w:p>
    <w:p w14:paraId="485B115B" w14:textId="77777777" w:rsidR="00984C24" w:rsidRDefault="00984C24">
      <w:pPr>
        <w:pStyle w:val="PL"/>
        <w:rPr>
          <w:rFonts w:cs="Courier New"/>
          <w:snapToGrid w:val="0"/>
          <w:szCs w:val="16"/>
          <w:lang w:val="fr-FR"/>
        </w:rPr>
      </w:pPr>
    </w:p>
    <w:p w14:paraId="68B5A879" w14:textId="77777777" w:rsidR="00984C24" w:rsidRDefault="00984C24">
      <w:pPr>
        <w:pStyle w:val="PL"/>
        <w:rPr>
          <w:rFonts w:cs="Courier New"/>
          <w:snapToGrid w:val="0"/>
          <w:szCs w:val="16"/>
          <w:lang w:val="fr-FR"/>
        </w:rPr>
      </w:pPr>
    </w:p>
    <w:p w14:paraId="1C0D10B0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3C45E48A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</w:t>
      </w:r>
    </w:p>
    <w:p w14:paraId="605D493D" w14:textId="77777777" w:rsidR="00984C24" w:rsidRDefault="004676DE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 IAB TRANSPORT MIGRATION MANAGEMENT REQUEST</w:t>
      </w:r>
    </w:p>
    <w:p w14:paraId="75CF9175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</w:t>
      </w:r>
    </w:p>
    <w:p w14:paraId="370C2FB6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698F3CD8" w14:textId="77777777" w:rsidR="00984C24" w:rsidRDefault="00984C24">
      <w:pPr>
        <w:pStyle w:val="PL"/>
        <w:rPr>
          <w:rFonts w:cs="Courier New"/>
          <w:szCs w:val="16"/>
          <w:lang w:val="fr-FR"/>
        </w:rPr>
      </w:pPr>
    </w:p>
    <w:p w14:paraId="371E219B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IABTransportMigrationManagementRequest ::= SEQUENCE {</w:t>
      </w:r>
    </w:p>
    <w:p w14:paraId="19FC09CF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ab/>
        <w:t>protocolIEs</w:t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  <w:t>ProtocolIE-Container</w:t>
      </w:r>
      <w:r>
        <w:rPr>
          <w:rFonts w:cs="Courier New"/>
          <w:snapToGrid w:val="0"/>
          <w:szCs w:val="16"/>
          <w:lang w:val="fr-FR"/>
        </w:rPr>
        <w:tab/>
        <w:t>{{ IABTransportMigrationManagementRequest-IEs}},</w:t>
      </w:r>
    </w:p>
    <w:p w14:paraId="7510FD26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ab/>
        <w:t>...</w:t>
      </w:r>
    </w:p>
    <w:p w14:paraId="27CC886D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}</w:t>
      </w:r>
    </w:p>
    <w:p w14:paraId="6C9A8D8B" w14:textId="77777777" w:rsidR="00984C24" w:rsidRDefault="00984C24">
      <w:pPr>
        <w:pStyle w:val="PL"/>
        <w:rPr>
          <w:rFonts w:cs="Courier New"/>
          <w:snapToGrid w:val="0"/>
          <w:szCs w:val="16"/>
          <w:lang w:val="fr-FR"/>
        </w:rPr>
      </w:pPr>
    </w:p>
    <w:p w14:paraId="0035066F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IABTransportMigrationManagementRequest-IEs XNAP-PROTOCOL-IES ::= {</w:t>
      </w:r>
    </w:p>
    <w:p w14:paraId="0D448A66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</w:rPr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197E15C5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1515D697" w14:textId="77777777" w:rsidR="00984C24" w:rsidRDefault="004676DE">
      <w:pPr>
        <w:pStyle w:val="PL"/>
        <w:rPr>
          <w:rStyle w:val="PLChar"/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  <w:t>{ ID id-</w:t>
      </w:r>
      <w:r>
        <w:rPr>
          <w:rFonts w:cs="Courier New"/>
          <w:szCs w:val="16"/>
        </w:rPr>
        <w:t>TrafficToBeAddedList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reject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r>
        <w:rPr>
          <w:rStyle w:val="PLChar"/>
          <w:rFonts w:cs="Courier New"/>
          <w:szCs w:val="16"/>
        </w:rPr>
        <w:t>TrafficToBeAddedList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}|</w:t>
      </w:r>
    </w:p>
    <w:p w14:paraId="01D613A6" w14:textId="77777777" w:rsidR="00984C24" w:rsidRDefault="004676DE">
      <w:pPr>
        <w:pStyle w:val="PL"/>
        <w:rPr>
          <w:rStyle w:val="PLChar"/>
          <w:rFonts w:cs="Courier New"/>
          <w:szCs w:val="16"/>
        </w:rPr>
      </w:pPr>
      <w:r>
        <w:rPr>
          <w:rStyle w:val="PLChar"/>
          <w:rFonts w:cs="Courier New"/>
          <w:szCs w:val="16"/>
        </w:rPr>
        <w:tab/>
      </w:r>
      <w:r>
        <w:rPr>
          <w:rFonts w:cs="Courier New"/>
          <w:snapToGrid w:val="0"/>
          <w:szCs w:val="16"/>
        </w:rPr>
        <w:t>{ ID id-</w:t>
      </w:r>
      <w:r>
        <w:rPr>
          <w:rFonts w:cs="Courier New"/>
          <w:szCs w:val="16"/>
        </w:rPr>
        <w:t>TrafficToBeModifiedList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reject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r>
        <w:rPr>
          <w:rStyle w:val="PLChar"/>
          <w:rFonts w:cs="Courier New"/>
          <w:szCs w:val="16"/>
        </w:rPr>
        <w:t>TrafficToBeModifiedList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}|</w:t>
      </w:r>
    </w:p>
    <w:p w14:paraId="0CBC664A" w14:textId="77777777" w:rsidR="00984C24" w:rsidRDefault="004676DE">
      <w:pPr>
        <w:pStyle w:val="PL"/>
        <w:rPr>
          <w:rStyle w:val="PLChar"/>
          <w:rFonts w:cs="Courier New"/>
          <w:szCs w:val="16"/>
        </w:rPr>
      </w:pPr>
      <w:r>
        <w:rPr>
          <w:rStyle w:val="PLChar"/>
          <w:rFonts w:cs="Courier New"/>
          <w:szCs w:val="16"/>
        </w:rPr>
        <w:tab/>
      </w:r>
      <w:r>
        <w:rPr>
          <w:rFonts w:cs="Courier New"/>
          <w:snapToGrid w:val="0"/>
          <w:szCs w:val="16"/>
        </w:rPr>
        <w:t>{ ID id-TrafficToBeReleaseInformation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reject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r>
        <w:rPr>
          <w:rFonts w:cs="Courier New"/>
          <w:snapToGrid w:val="0"/>
          <w:szCs w:val="16"/>
        </w:rPr>
        <w:t>TrafficToBeReleaseInformation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}|</w:t>
      </w:r>
    </w:p>
    <w:p w14:paraId="32ACEFB4" w14:textId="77777777" w:rsidR="00984C24" w:rsidRDefault="004676DE">
      <w:pPr>
        <w:pStyle w:val="PL"/>
        <w:rPr>
          <w:rStyle w:val="PLChar"/>
          <w:rFonts w:cs="Courier New"/>
          <w:szCs w:val="16"/>
        </w:rPr>
      </w:pPr>
      <w:r>
        <w:rPr>
          <w:rStyle w:val="PLChar"/>
          <w:rFonts w:cs="Courier New"/>
          <w:szCs w:val="16"/>
        </w:rPr>
        <w:tab/>
      </w:r>
      <w:r>
        <w:rPr>
          <w:rFonts w:cs="Courier New"/>
          <w:snapToGrid w:val="0"/>
          <w:szCs w:val="16"/>
        </w:rPr>
        <w:t>{ ID id-</w:t>
      </w:r>
      <w:r>
        <w:rPr>
          <w:rFonts w:cs="Courier New"/>
          <w:szCs w:val="16"/>
        </w:rPr>
        <w:t>IAB-TNL-Address-Request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reject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TYPE IAB-TNL-Address-Request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}|</w:t>
      </w:r>
    </w:p>
    <w:p w14:paraId="2F7491CE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Style w:val="PLChar"/>
          <w:rFonts w:cs="Courier New"/>
          <w:szCs w:val="16"/>
        </w:rPr>
        <w:tab/>
        <w:t>{ ID id-IABTNLAddressException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 xml:space="preserve">CRITICALITY </w:t>
      </w:r>
      <w:r>
        <w:rPr>
          <w:rStyle w:val="PLChar"/>
          <w:rFonts w:eastAsia="SimSun" w:cs="Courier New" w:hint="eastAsia"/>
          <w:szCs w:val="16"/>
          <w:lang w:val="en-US" w:eastAsia="zh-CN"/>
        </w:rPr>
        <w:t>reject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TYPE IABTNLAddressException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r>
        <w:rPr>
          <w:rFonts w:cs="Courier New"/>
          <w:snapToGrid w:val="0"/>
          <w:szCs w:val="16"/>
        </w:rPr>
        <w:t>,</w:t>
      </w:r>
    </w:p>
    <w:p w14:paraId="260A4E60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...</w:t>
      </w:r>
    </w:p>
    <w:p w14:paraId="746D77BD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269776B6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1BB1F112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Style w:val="PLChar"/>
          <w:rFonts w:cs="Courier New"/>
          <w:szCs w:val="16"/>
        </w:rPr>
        <w:t>TrafficToBeAddedList</w:t>
      </w:r>
      <w:r>
        <w:rPr>
          <w:rFonts w:cs="Courier New"/>
          <w:snapToGrid w:val="0"/>
          <w:szCs w:val="16"/>
        </w:rPr>
        <w:t xml:space="preserve"> ::= SEQUENCE (SIZE(1..maxnoofTrafficIndexEntries)) OF </w:t>
      </w:r>
      <w:r>
        <w:rPr>
          <w:rStyle w:val="PLChar"/>
          <w:rFonts w:cs="Courier New"/>
          <w:szCs w:val="16"/>
        </w:rPr>
        <w:t>TrafficToBeAdded</w:t>
      </w:r>
      <w:r>
        <w:rPr>
          <w:rFonts w:cs="Courier New"/>
          <w:snapToGrid w:val="0"/>
          <w:szCs w:val="16"/>
        </w:rPr>
        <w:t>-Item</w:t>
      </w:r>
    </w:p>
    <w:p w14:paraId="147A07EC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288EAE0B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Style w:val="PLChar"/>
          <w:rFonts w:cs="Courier New"/>
          <w:szCs w:val="16"/>
        </w:rPr>
        <w:t>TrafficToBeAdded</w:t>
      </w:r>
      <w:r>
        <w:rPr>
          <w:rFonts w:cs="Courier New"/>
          <w:snapToGrid w:val="0"/>
          <w:szCs w:val="16"/>
        </w:rPr>
        <w:t>-Item ::= SEQUENCE {</w:t>
      </w:r>
    </w:p>
    <w:p w14:paraId="04B7B683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trafficIndex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TrafficIndex,</w:t>
      </w:r>
    </w:p>
    <w:p w14:paraId="16E18341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  <w:t>trafficProfile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zCs w:val="16"/>
        </w:rPr>
        <w:t>TrafficProfile,</w:t>
      </w:r>
    </w:p>
    <w:p w14:paraId="647508E9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f1-TerminatingTopologyBHInformation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F1-TerminatingTopologyBHInformation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OPTIONAL,</w:t>
      </w:r>
    </w:p>
    <w:p w14:paraId="78E3CA9A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ProtocolExtensionContainer { {</w:t>
      </w:r>
      <w:r>
        <w:rPr>
          <w:rStyle w:val="PLChar"/>
          <w:rFonts w:cs="Courier New"/>
          <w:szCs w:val="16"/>
        </w:rPr>
        <w:t>TrafficToBeAdded</w:t>
      </w:r>
      <w:r>
        <w:rPr>
          <w:rFonts w:cs="Courier New"/>
          <w:snapToGrid w:val="0"/>
          <w:szCs w:val="16"/>
        </w:rPr>
        <w:t>-Item</w:t>
      </w:r>
      <w:r>
        <w:rPr>
          <w:rFonts w:cs="Courier New"/>
          <w:szCs w:val="16"/>
        </w:rPr>
        <w:t>-ExtIEs</w:t>
      </w:r>
      <w:r>
        <w:rPr>
          <w:rFonts w:cs="Courier New"/>
          <w:snapToGrid w:val="0"/>
          <w:szCs w:val="16"/>
          <w:lang w:eastAsia="zh-CN"/>
        </w:rPr>
        <w:t>} }</w:t>
      </w:r>
      <w:r>
        <w:rPr>
          <w:rFonts w:cs="Courier New"/>
          <w:snapToGrid w:val="0"/>
          <w:szCs w:val="16"/>
          <w:lang w:eastAsia="zh-CN"/>
        </w:rPr>
        <w:tab/>
        <w:t>OPTIONAL</w:t>
      </w:r>
      <w:r>
        <w:rPr>
          <w:rFonts w:cs="Courier New"/>
          <w:szCs w:val="16"/>
        </w:rPr>
        <w:t>,</w:t>
      </w:r>
    </w:p>
    <w:p w14:paraId="55E06EBB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1E04CE48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396A6B89" w14:textId="77777777" w:rsidR="00984C24" w:rsidRDefault="00984C24">
      <w:pPr>
        <w:pStyle w:val="PL"/>
        <w:rPr>
          <w:rFonts w:cs="Courier New"/>
          <w:szCs w:val="16"/>
        </w:rPr>
      </w:pPr>
    </w:p>
    <w:p w14:paraId="42AC3645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Style w:val="PLChar"/>
          <w:rFonts w:cs="Courier New"/>
          <w:szCs w:val="16"/>
        </w:rPr>
        <w:t>TrafficToBeAdded</w:t>
      </w:r>
      <w:r>
        <w:rPr>
          <w:rFonts w:cs="Courier New"/>
          <w:snapToGrid w:val="0"/>
          <w:szCs w:val="16"/>
        </w:rPr>
        <w:t>-Item</w:t>
      </w:r>
      <w:r>
        <w:rPr>
          <w:rFonts w:cs="Courier New"/>
          <w:szCs w:val="16"/>
        </w:rPr>
        <w:t xml:space="preserve">-ExtIEs </w:t>
      </w:r>
      <w:r>
        <w:rPr>
          <w:rFonts w:cs="Courier New"/>
          <w:snapToGrid w:val="0"/>
          <w:szCs w:val="16"/>
          <w:lang w:eastAsia="zh-CN"/>
        </w:rPr>
        <w:t>XNAP-PROTOCOL-EXTENSION ::= {</w:t>
      </w:r>
    </w:p>
    <w:p w14:paraId="63AAC430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ab/>
        <w:t>...</w:t>
      </w:r>
    </w:p>
    <w:p w14:paraId="29355E73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>}</w:t>
      </w:r>
    </w:p>
    <w:p w14:paraId="7F7522A9" w14:textId="77777777" w:rsidR="00984C24" w:rsidRDefault="00984C24">
      <w:pPr>
        <w:pStyle w:val="PL"/>
        <w:rPr>
          <w:rFonts w:cs="Courier New"/>
          <w:snapToGrid w:val="0"/>
          <w:szCs w:val="16"/>
          <w:lang w:eastAsia="zh-CN"/>
        </w:rPr>
      </w:pPr>
    </w:p>
    <w:p w14:paraId="4BBFB923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Style w:val="PLChar"/>
          <w:rFonts w:cs="Courier New"/>
          <w:szCs w:val="16"/>
        </w:rPr>
        <w:t>TrafficToBeModifiedList</w:t>
      </w:r>
      <w:r>
        <w:rPr>
          <w:rFonts w:cs="Courier New"/>
          <w:snapToGrid w:val="0"/>
          <w:szCs w:val="16"/>
        </w:rPr>
        <w:t xml:space="preserve"> ::= SEQUENCE (SIZE(1..maxnoofTrafficIndexEntries)) OF </w:t>
      </w:r>
      <w:r>
        <w:rPr>
          <w:rStyle w:val="PLChar"/>
          <w:rFonts w:cs="Courier New"/>
          <w:szCs w:val="16"/>
        </w:rPr>
        <w:t>TrafficToBeModified</w:t>
      </w:r>
      <w:r>
        <w:rPr>
          <w:rFonts w:cs="Courier New"/>
          <w:snapToGrid w:val="0"/>
          <w:szCs w:val="16"/>
        </w:rPr>
        <w:t>-Item</w:t>
      </w:r>
    </w:p>
    <w:p w14:paraId="152E446A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2B03620A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Style w:val="PLChar"/>
          <w:rFonts w:cs="Courier New"/>
          <w:szCs w:val="16"/>
        </w:rPr>
        <w:t>TrafficToBeModified</w:t>
      </w:r>
      <w:r>
        <w:rPr>
          <w:rFonts w:cs="Courier New"/>
          <w:snapToGrid w:val="0"/>
          <w:szCs w:val="16"/>
        </w:rPr>
        <w:t>-Item ::= SEQUENCE {</w:t>
      </w:r>
    </w:p>
    <w:p w14:paraId="3BD4D0B5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trafficIndex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TrafficIndex,</w:t>
      </w:r>
    </w:p>
    <w:p w14:paraId="6E5776A2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  <w:t>trafficProfile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zCs w:val="16"/>
        </w:rPr>
        <w:t>TrafficProfile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OPTIONAL</w:t>
      </w:r>
      <w:r>
        <w:rPr>
          <w:rFonts w:cs="Courier New"/>
          <w:szCs w:val="16"/>
        </w:rPr>
        <w:t>,</w:t>
      </w:r>
    </w:p>
    <w:p w14:paraId="2C6F1E9D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f1-TerminatingTopologyBHInformation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F1-TerminatingTopologyBHInformation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OPTIONAL</w:t>
      </w:r>
      <w:r>
        <w:rPr>
          <w:rFonts w:cs="Courier New"/>
          <w:snapToGrid w:val="0"/>
          <w:szCs w:val="16"/>
        </w:rPr>
        <w:t>,</w:t>
      </w:r>
    </w:p>
    <w:p w14:paraId="3DF626F5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ProtocolExtensionContainer { {</w:t>
      </w:r>
      <w:r>
        <w:rPr>
          <w:rStyle w:val="PLChar"/>
          <w:rFonts w:cs="Courier New"/>
          <w:szCs w:val="16"/>
        </w:rPr>
        <w:t>TrafficToBeModified</w:t>
      </w:r>
      <w:r>
        <w:rPr>
          <w:rFonts w:cs="Courier New"/>
          <w:snapToGrid w:val="0"/>
          <w:szCs w:val="16"/>
        </w:rPr>
        <w:t>-Item</w:t>
      </w:r>
      <w:r>
        <w:rPr>
          <w:rFonts w:cs="Courier New"/>
          <w:szCs w:val="16"/>
        </w:rPr>
        <w:t>-ExtIEs</w:t>
      </w:r>
      <w:r>
        <w:rPr>
          <w:rFonts w:cs="Courier New"/>
          <w:snapToGrid w:val="0"/>
          <w:szCs w:val="16"/>
          <w:lang w:eastAsia="zh-CN"/>
        </w:rPr>
        <w:t>} }</w:t>
      </w:r>
      <w:r>
        <w:rPr>
          <w:rFonts w:cs="Courier New"/>
          <w:snapToGrid w:val="0"/>
          <w:szCs w:val="16"/>
          <w:lang w:eastAsia="zh-CN"/>
        </w:rPr>
        <w:tab/>
        <w:t>OPTIONAL</w:t>
      </w:r>
      <w:r>
        <w:rPr>
          <w:rFonts w:cs="Courier New"/>
          <w:szCs w:val="16"/>
        </w:rPr>
        <w:t>,</w:t>
      </w:r>
    </w:p>
    <w:p w14:paraId="27414824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0E795D54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60FE2798" w14:textId="77777777" w:rsidR="00984C24" w:rsidRDefault="00984C24">
      <w:pPr>
        <w:pStyle w:val="PL"/>
        <w:rPr>
          <w:rFonts w:cs="Courier New"/>
          <w:szCs w:val="16"/>
        </w:rPr>
      </w:pPr>
    </w:p>
    <w:p w14:paraId="1141E862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Style w:val="PLChar"/>
          <w:rFonts w:cs="Courier New"/>
          <w:szCs w:val="16"/>
        </w:rPr>
        <w:t>TrafficToBeModified</w:t>
      </w:r>
      <w:r>
        <w:rPr>
          <w:rFonts w:cs="Courier New"/>
          <w:snapToGrid w:val="0"/>
          <w:szCs w:val="16"/>
        </w:rPr>
        <w:t>-Item</w:t>
      </w:r>
      <w:r>
        <w:rPr>
          <w:rFonts w:cs="Courier New"/>
          <w:szCs w:val="16"/>
        </w:rPr>
        <w:t xml:space="preserve">-ExtIEs </w:t>
      </w:r>
      <w:r>
        <w:rPr>
          <w:rFonts w:cs="Courier New"/>
          <w:snapToGrid w:val="0"/>
          <w:szCs w:val="16"/>
          <w:lang w:eastAsia="zh-CN"/>
        </w:rPr>
        <w:t>XNAP-PROTOCOL-EXTENSION ::= {</w:t>
      </w:r>
    </w:p>
    <w:p w14:paraId="287CBC3D" w14:textId="77777777" w:rsidR="00984C24" w:rsidRDefault="004676DE">
      <w:pPr>
        <w:pStyle w:val="PL"/>
        <w:rPr>
          <w:rFonts w:cs="Courier New"/>
          <w:snapToGrid w:val="0"/>
          <w:szCs w:val="16"/>
          <w:lang w:val="fr-FR" w:eastAsia="zh-CN"/>
        </w:rPr>
      </w:pP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val="fr-FR" w:eastAsia="zh-CN"/>
        </w:rPr>
        <w:t>...</w:t>
      </w:r>
    </w:p>
    <w:p w14:paraId="544E3252" w14:textId="77777777" w:rsidR="00984C24" w:rsidRDefault="004676DE">
      <w:pPr>
        <w:pStyle w:val="PL"/>
        <w:rPr>
          <w:rFonts w:cs="Courier New"/>
          <w:snapToGrid w:val="0"/>
          <w:szCs w:val="16"/>
          <w:lang w:val="fr-FR" w:eastAsia="zh-CN"/>
        </w:rPr>
      </w:pPr>
      <w:r>
        <w:rPr>
          <w:rFonts w:cs="Courier New"/>
          <w:snapToGrid w:val="0"/>
          <w:szCs w:val="16"/>
          <w:lang w:val="fr-FR" w:eastAsia="zh-CN"/>
        </w:rPr>
        <w:t>}</w:t>
      </w:r>
    </w:p>
    <w:p w14:paraId="56ED5C8A" w14:textId="77777777" w:rsidR="00984C24" w:rsidRDefault="00984C24">
      <w:pPr>
        <w:pStyle w:val="PL"/>
        <w:rPr>
          <w:rFonts w:cs="Courier New"/>
          <w:snapToGrid w:val="0"/>
          <w:szCs w:val="16"/>
          <w:lang w:val="fr-FR"/>
        </w:rPr>
      </w:pPr>
    </w:p>
    <w:p w14:paraId="6B03F16C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1151AD87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</w:t>
      </w:r>
    </w:p>
    <w:p w14:paraId="057AE019" w14:textId="77777777" w:rsidR="00984C24" w:rsidRDefault="004676DE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 IAB TRANSPORT MIGRATION MANAGEMENT RESPONSE</w:t>
      </w:r>
    </w:p>
    <w:p w14:paraId="55F3E091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</w:t>
      </w:r>
    </w:p>
    <w:p w14:paraId="07FB1171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45D8CBB5" w14:textId="77777777" w:rsidR="00984C24" w:rsidRDefault="00984C24">
      <w:pPr>
        <w:pStyle w:val="PL"/>
        <w:rPr>
          <w:rFonts w:cs="Courier New"/>
          <w:szCs w:val="16"/>
          <w:lang w:val="fr-FR"/>
        </w:rPr>
      </w:pPr>
    </w:p>
    <w:p w14:paraId="290BA650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IABTransportMigrationManagementResponse ::= SEQUENCE {</w:t>
      </w:r>
    </w:p>
    <w:p w14:paraId="3EF81072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ab/>
        <w:t>protocolIEs</w:t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  <w:t>ProtocolIE-Container</w:t>
      </w:r>
      <w:r>
        <w:rPr>
          <w:rFonts w:cs="Courier New"/>
          <w:snapToGrid w:val="0"/>
          <w:szCs w:val="16"/>
          <w:lang w:val="fr-FR"/>
        </w:rPr>
        <w:tab/>
        <w:t>{{ IABTransportMigrationManagementResponse-IEs}},</w:t>
      </w:r>
    </w:p>
    <w:p w14:paraId="4D9BC6E5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ab/>
        <w:t>...</w:t>
      </w:r>
    </w:p>
    <w:p w14:paraId="6C2A2517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}</w:t>
      </w:r>
    </w:p>
    <w:p w14:paraId="27DDE4C2" w14:textId="77777777" w:rsidR="00984C24" w:rsidRDefault="00984C24">
      <w:pPr>
        <w:pStyle w:val="PL"/>
        <w:rPr>
          <w:rFonts w:cs="Courier New"/>
          <w:snapToGrid w:val="0"/>
          <w:szCs w:val="16"/>
          <w:lang w:val="fr-FR"/>
        </w:rPr>
      </w:pPr>
    </w:p>
    <w:p w14:paraId="069DB4A1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IABTransportMigrationManagementResponse-IEs XNAP-PROTOCOL-IES ::= {</w:t>
      </w:r>
    </w:p>
    <w:p w14:paraId="6B274945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</w:rPr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5D32D287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01C365A1" w14:textId="77777777" w:rsidR="00984C24" w:rsidRDefault="004676DE">
      <w:pPr>
        <w:pStyle w:val="PL"/>
        <w:rPr>
          <w:rStyle w:val="PLChar"/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  <w:t>{ ID id-</w:t>
      </w:r>
      <w:r>
        <w:rPr>
          <w:rFonts w:cs="Courier New"/>
          <w:szCs w:val="16"/>
        </w:rPr>
        <w:t>TrafficAddedList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reject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r>
        <w:rPr>
          <w:rStyle w:val="PLChar"/>
          <w:rFonts w:cs="Courier New"/>
          <w:szCs w:val="16"/>
        </w:rPr>
        <w:t>TrafficAddedList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}|</w:t>
      </w:r>
    </w:p>
    <w:p w14:paraId="401E8A22" w14:textId="77777777" w:rsidR="00984C24" w:rsidRDefault="004676DE">
      <w:pPr>
        <w:pStyle w:val="PL"/>
        <w:rPr>
          <w:rStyle w:val="PLChar"/>
          <w:rFonts w:cs="Courier New"/>
          <w:szCs w:val="16"/>
        </w:rPr>
      </w:pPr>
      <w:r>
        <w:rPr>
          <w:rStyle w:val="PLChar"/>
          <w:rFonts w:cs="Courier New"/>
          <w:szCs w:val="16"/>
        </w:rPr>
        <w:tab/>
      </w:r>
      <w:r>
        <w:rPr>
          <w:rFonts w:cs="Courier New"/>
          <w:snapToGrid w:val="0"/>
          <w:szCs w:val="16"/>
        </w:rPr>
        <w:t>{ ID id-</w:t>
      </w:r>
      <w:r>
        <w:rPr>
          <w:rFonts w:cs="Courier New"/>
          <w:szCs w:val="16"/>
        </w:rPr>
        <w:t>TrafficModifiedList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reject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r>
        <w:rPr>
          <w:rStyle w:val="PLChar"/>
          <w:rFonts w:cs="Courier New"/>
          <w:szCs w:val="16"/>
        </w:rPr>
        <w:t>TrafficModifiedList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}|</w:t>
      </w:r>
    </w:p>
    <w:p w14:paraId="6EA6207B" w14:textId="77777777" w:rsidR="00984C24" w:rsidRDefault="004676DE">
      <w:pPr>
        <w:pStyle w:val="PL"/>
        <w:rPr>
          <w:rStyle w:val="PLChar"/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  <w:t>{ ID id-</w:t>
      </w:r>
      <w:r>
        <w:rPr>
          <w:rFonts w:cs="Courier New"/>
          <w:szCs w:val="16"/>
        </w:rPr>
        <w:t>TrafficNotAddedList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reject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r>
        <w:rPr>
          <w:rStyle w:val="PLChar"/>
          <w:rFonts w:cs="Courier New"/>
          <w:szCs w:val="16"/>
        </w:rPr>
        <w:t>TrafficNotAddedList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}|</w:t>
      </w:r>
    </w:p>
    <w:p w14:paraId="7638EF43" w14:textId="77777777" w:rsidR="00984C24" w:rsidRDefault="004676DE">
      <w:pPr>
        <w:pStyle w:val="PL"/>
        <w:rPr>
          <w:rStyle w:val="PLChar"/>
          <w:rFonts w:cs="Courier New"/>
          <w:szCs w:val="16"/>
        </w:rPr>
      </w:pPr>
      <w:r>
        <w:rPr>
          <w:rStyle w:val="PLChar"/>
          <w:rFonts w:cs="Courier New"/>
          <w:szCs w:val="16"/>
        </w:rPr>
        <w:tab/>
      </w:r>
      <w:r>
        <w:rPr>
          <w:rFonts w:cs="Courier New"/>
          <w:snapToGrid w:val="0"/>
          <w:szCs w:val="16"/>
        </w:rPr>
        <w:t>{ ID id-</w:t>
      </w:r>
      <w:r>
        <w:rPr>
          <w:rFonts w:cs="Courier New"/>
          <w:szCs w:val="16"/>
        </w:rPr>
        <w:t>TrafficNotModifiedList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reject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r>
        <w:rPr>
          <w:rStyle w:val="PLChar"/>
          <w:rFonts w:cs="Courier New"/>
          <w:szCs w:val="16"/>
        </w:rPr>
        <w:t>TrafficNotModifiedList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}|</w:t>
      </w:r>
    </w:p>
    <w:p w14:paraId="013FE2CB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Style w:val="PLChar"/>
          <w:rFonts w:cs="Courier New"/>
          <w:szCs w:val="16"/>
        </w:rPr>
        <w:tab/>
      </w:r>
      <w:r>
        <w:rPr>
          <w:rFonts w:cs="Courier New"/>
          <w:snapToGrid w:val="0"/>
          <w:szCs w:val="16"/>
        </w:rPr>
        <w:t>{ ID id-</w:t>
      </w:r>
      <w:r>
        <w:rPr>
          <w:rFonts w:cs="Courier New"/>
          <w:szCs w:val="16"/>
        </w:rPr>
        <w:t>IAB-TNL-Address-Response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reject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TYPE IAB-TNL-Address-Response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r>
        <w:rPr>
          <w:rFonts w:cs="Courier New"/>
          <w:snapToGrid w:val="0"/>
          <w:szCs w:val="16"/>
        </w:rPr>
        <w:t>|</w:t>
      </w:r>
    </w:p>
    <w:p w14:paraId="0AEC2632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</w:t>
      </w:r>
      <w:r>
        <w:rPr>
          <w:rFonts w:cs="Courier New"/>
          <w:szCs w:val="16"/>
        </w:rPr>
        <w:t>TrafficReleasedList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reject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TYPE TrafficReleasedList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r>
        <w:rPr>
          <w:rFonts w:cs="Courier New"/>
          <w:snapToGrid w:val="0"/>
          <w:szCs w:val="16"/>
        </w:rPr>
        <w:t>,</w:t>
      </w:r>
    </w:p>
    <w:p w14:paraId="2081F23B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...</w:t>
      </w:r>
    </w:p>
    <w:p w14:paraId="34368AE7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2B7B8A5C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3D77C3BA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Style w:val="PLChar"/>
          <w:rFonts w:cs="Courier New"/>
          <w:szCs w:val="16"/>
        </w:rPr>
        <w:t>TrafficAddedList</w:t>
      </w:r>
      <w:r>
        <w:rPr>
          <w:rFonts w:cs="Courier New"/>
          <w:snapToGrid w:val="0"/>
          <w:szCs w:val="16"/>
        </w:rPr>
        <w:t xml:space="preserve"> ::= SEQUENCE (SIZE(1..maxnoofTrafficIndexEntries)) OF </w:t>
      </w:r>
      <w:r>
        <w:rPr>
          <w:rStyle w:val="PLChar"/>
          <w:rFonts w:cs="Courier New"/>
          <w:szCs w:val="16"/>
        </w:rPr>
        <w:t>TrafficAdded</w:t>
      </w:r>
      <w:r>
        <w:rPr>
          <w:rFonts w:cs="Courier New"/>
          <w:snapToGrid w:val="0"/>
          <w:szCs w:val="16"/>
        </w:rPr>
        <w:t>-Item</w:t>
      </w:r>
    </w:p>
    <w:p w14:paraId="369C7FAA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2CDA6AAF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Style w:val="PLChar"/>
          <w:rFonts w:cs="Courier New"/>
          <w:szCs w:val="16"/>
        </w:rPr>
        <w:t>TrafficAdded</w:t>
      </w:r>
      <w:r>
        <w:rPr>
          <w:rFonts w:cs="Courier New"/>
          <w:snapToGrid w:val="0"/>
          <w:szCs w:val="16"/>
        </w:rPr>
        <w:t>-Item ::= SEQUENCE {</w:t>
      </w:r>
    </w:p>
    <w:p w14:paraId="523B91D1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trafficIndex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TrafficIndex,</w:t>
      </w:r>
    </w:p>
    <w:p w14:paraId="5255DB63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val="fr-FR"/>
        </w:rPr>
        <w:t>non-F1-TerminatingTopologyBHInformation</w:t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42CE4459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</w:rPr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ProtocolExtensionContainer { {</w:t>
      </w:r>
      <w:r>
        <w:rPr>
          <w:rStyle w:val="PLChar"/>
          <w:rFonts w:cs="Courier New"/>
          <w:szCs w:val="16"/>
        </w:rPr>
        <w:t>TrafficAdded</w:t>
      </w:r>
      <w:r>
        <w:rPr>
          <w:rFonts w:cs="Courier New"/>
          <w:snapToGrid w:val="0"/>
          <w:szCs w:val="16"/>
        </w:rPr>
        <w:t>-Item</w:t>
      </w:r>
      <w:r>
        <w:rPr>
          <w:rFonts w:cs="Courier New"/>
          <w:szCs w:val="16"/>
        </w:rPr>
        <w:t>-ExtIEs</w:t>
      </w:r>
      <w:r>
        <w:rPr>
          <w:rFonts w:cs="Courier New"/>
          <w:snapToGrid w:val="0"/>
          <w:szCs w:val="16"/>
          <w:lang w:eastAsia="zh-CN"/>
        </w:rPr>
        <w:t>} }</w:t>
      </w:r>
      <w:r>
        <w:rPr>
          <w:rFonts w:cs="Courier New"/>
          <w:snapToGrid w:val="0"/>
          <w:szCs w:val="16"/>
          <w:lang w:eastAsia="zh-CN"/>
        </w:rPr>
        <w:tab/>
        <w:t>OPTIONAL</w:t>
      </w:r>
      <w:r>
        <w:rPr>
          <w:rFonts w:cs="Courier New"/>
          <w:szCs w:val="16"/>
        </w:rPr>
        <w:t>,</w:t>
      </w:r>
    </w:p>
    <w:p w14:paraId="7E20ECEF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502E8E86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251E94B5" w14:textId="77777777" w:rsidR="00984C24" w:rsidRDefault="00984C24">
      <w:pPr>
        <w:pStyle w:val="PL"/>
        <w:rPr>
          <w:rFonts w:cs="Courier New"/>
          <w:szCs w:val="16"/>
        </w:rPr>
      </w:pPr>
    </w:p>
    <w:p w14:paraId="213B980E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Style w:val="PLChar"/>
          <w:rFonts w:cs="Courier New"/>
          <w:szCs w:val="16"/>
        </w:rPr>
        <w:t>TrafficAdded</w:t>
      </w:r>
      <w:r>
        <w:rPr>
          <w:rFonts w:cs="Courier New"/>
          <w:snapToGrid w:val="0"/>
          <w:szCs w:val="16"/>
        </w:rPr>
        <w:t>-Item</w:t>
      </w:r>
      <w:r>
        <w:rPr>
          <w:rFonts w:cs="Courier New"/>
          <w:szCs w:val="16"/>
        </w:rPr>
        <w:t xml:space="preserve">-ExtIEs </w:t>
      </w:r>
      <w:r>
        <w:rPr>
          <w:rFonts w:cs="Courier New"/>
          <w:snapToGrid w:val="0"/>
          <w:szCs w:val="16"/>
          <w:lang w:eastAsia="zh-CN"/>
        </w:rPr>
        <w:t>XNAP-PROTOCOL-EXTENSION ::= {</w:t>
      </w:r>
    </w:p>
    <w:p w14:paraId="064522B0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ab/>
        <w:t>...</w:t>
      </w:r>
    </w:p>
    <w:p w14:paraId="255065FF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>}</w:t>
      </w:r>
    </w:p>
    <w:p w14:paraId="1865B9FC" w14:textId="77777777" w:rsidR="00984C24" w:rsidRDefault="00984C24">
      <w:pPr>
        <w:pStyle w:val="PL"/>
        <w:rPr>
          <w:rFonts w:cs="Courier New"/>
          <w:snapToGrid w:val="0"/>
          <w:szCs w:val="16"/>
          <w:lang w:eastAsia="zh-CN"/>
        </w:rPr>
      </w:pPr>
    </w:p>
    <w:p w14:paraId="119CC3EE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Style w:val="PLChar"/>
          <w:rFonts w:cs="Courier New"/>
          <w:szCs w:val="16"/>
        </w:rPr>
        <w:t>TrafficModifiedList</w:t>
      </w:r>
      <w:r>
        <w:rPr>
          <w:rFonts w:cs="Courier New"/>
          <w:snapToGrid w:val="0"/>
          <w:szCs w:val="16"/>
        </w:rPr>
        <w:t xml:space="preserve"> ::= SEQUENCE (SIZE(1..maxnoofTrafficIndexEntries)) OF </w:t>
      </w:r>
      <w:r>
        <w:rPr>
          <w:rStyle w:val="PLChar"/>
          <w:rFonts w:cs="Courier New"/>
          <w:szCs w:val="16"/>
        </w:rPr>
        <w:t>TrafficModified</w:t>
      </w:r>
      <w:r>
        <w:rPr>
          <w:rFonts w:cs="Courier New"/>
          <w:snapToGrid w:val="0"/>
          <w:szCs w:val="16"/>
        </w:rPr>
        <w:t>-Item</w:t>
      </w:r>
    </w:p>
    <w:p w14:paraId="46152A99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350FFEB5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Style w:val="PLChar"/>
          <w:rFonts w:cs="Courier New"/>
          <w:szCs w:val="16"/>
        </w:rPr>
        <w:t>TrafficModified</w:t>
      </w:r>
      <w:r>
        <w:rPr>
          <w:rFonts w:cs="Courier New"/>
          <w:snapToGrid w:val="0"/>
          <w:szCs w:val="16"/>
        </w:rPr>
        <w:t>-Item ::= SEQUENCE {</w:t>
      </w:r>
    </w:p>
    <w:p w14:paraId="41AB3866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trafficIndex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TrafficIndex,</w:t>
      </w:r>
    </w:p>
    <w:p w14:paraId="609F884E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val="fr-FR"/>
        </w:rPr>
        <w:t>non-F1-TerminatingTopologyBHInformation</w:t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633CFDB6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</w:rPr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ProtocolExtensionContainer { {</w:t>
      </w:r>
      <w:r>
        <w:rPr>
          <w:rStyle w:val="PLChar"/>
          <w:rFonts w:cs="Courier New"/>
          <w:szCs w:val="16"/>
        </w:rPr>
        <w:t>TrafficModified</w:t>
      </w:r>
      <w:r>
        <w:rPr>
          <w:rFonts w:cs="Courier New"/>
          <w:snapToGrid w:val="0"/>
          <w:szCs w:val="16"/>
        </w:rPr>
        <w:t>-Item</w:t>
      </w:r>
      <w:r>
        <w:rPr>
          <w:rFonts w:cs="Courier New"/>
          <w:szCs w:val="16"/>
        </w:rPr>
        <w:t>-ExtIEs</w:t>
      </w:r>
      <w:r>
        <w:rPr>
          <w:rFonts w:cs="Courier New"/>
          <w:snapToGrid w:val="0"/>
          <w:szCs w:val="16"/>
          <w:lang w:eastAsia="zh-CN"/>
        </w:rPr>
        <w:t>} }</w:t>
      </w:r>
      <w:r>
        <w:rPr>
          <w:rFonts w:cs="Courier New"/>
          <w:snapToGrid w:val="0"/>
          <w:szCs w:val="16"/>
          <w:lang w:eastAsia="zh-CN"/>
        </w:rPr>
        <w:tab/>
        <w:t>OPTIONAL</w:t>
      </w:r>
      <w:r>
        <w:rPr>
          <w:rFonts w:cs="Courier New"/>
          <w:szCs w:val="16"/>
        </w:rPr>
        <w:t>,</w:t>
      </w:r>
    </w:p>
    <w:p w14:paraId="35DE261B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26689E5F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16905DB5" w14:textId="77777777" w:rsidR="00984C24" w:rsidRDefault="00984C24">
      <w:pPr>
        <w:pStyle w:val="PL"/>
        <w:rPr>
          <w:rFonts w:cs="Courier New"/>
          <w:szCs w:val="16"/>
        </w:rPr>
      </w:pPr>
    </w:p>
    <w:p w14:paraId="3B67AF43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Style w:val="PLChar"/>
          <w:rFonts w:cs="Courier New"/>
          <w:szCs w:val="16"/>
        </w:rPr>
        <w:t>TrafficModified</w:t>
      </w:r>
      <w:r>
        <w:rPr>
          <w:rFonts w:cs="Courier New"/>
          <w:snapToGrid w:val="0"/>
          <w:szCs w:val="16"/>
        </w:rPr>
        <w:t>-Item</w:t>
      </w:r>
      <w:r>
        <w:rPr>
          <w:rFonts w:cs="Courier New"/>
          <w:szCs w:val="16"/>
        </w:rPr>
        <w:t xml:space="preserve">-ExtIEs </w:t>
      </w:r>
      <w:r>
        <w:rPr>
          <w:rFonts w:cs="Courier New"/>
          <w:snapToGrid w:val="0"/>
          <w:szCs w:val="16"/>
          <w:lang w:eastAsia="zh-CN"/>
        </w:rPr>
        <w:t>XNAP-PROTOCOL-EXTENSION ::= {</w:t>
      </w:r>
    </w:p>
    <w:p w14:paraId="13BB7442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ab/>
        <w:t>...</w:t>
      </w:r>
    </w:p>
    <w:p w14:paraId="1967D66E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>}</w:t>
      </w:r>
    </w:p>
    <w:p w14:paraId="3F99F441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103C4798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Style w:val="PLChar"/>
          <w:rFonts w:cs="Courier New"/>
          <w:szCs w:val="16"/>
        </w:rPr>
        <w:t>TrafficNotAddedList</w:t>
      </w:r>
      <w:r>
        <w:rPr>
          <w:rFonts w:cs="Courier New"/>
          <w:snapToGrid w:val="0"/>
          <w:szCs w:val="16"/>
        </w:rPr>
        <w:t xml:space="preserve"> ::= SEQUENCE (SIZE(1..maxnoofTrafficIndexEntries)) OF </w:t>
      </w:r>
      <w:r>
        <w:rPr>
          <w:rStyle w:val="PLChar"/>
          <w:rFonts w:cs="Courier New"/>
          <w:szCs w:val="16"/>
        </w:rPr>
        <w:t>TrafficNotAdded</w:t>
      </w:r>
      <w:r>
        <w:rPr>
          <w:rFonts w:cs="Courier New"/>
          <w:snapToGrid w:val="0"/>
          <w:szCs w:val="16"/>
        </w:rPr>
        <w:t>-Item</w:t>
      </w:r>
    </w:p>
    <w:p w14:paraId="73934DDC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751EE13D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Style w:val="PLChar"/>
          <w:rFonts w:cs="Courier New"/>
          <w:szCs w:val="16"/>
        </w:rPr>
        <w:t>TrafficNotAdded</w:t>
      </w:r>
      <w:r>
        <w:rPr>
          <w:rFonts w:cs="Courier New"/>
          <w:snapToGrid w:val="0"/>
          <w:szCs w:val="16"/>
        </w:rPr>
        <w:t>-Item ::= SEQUENCE {</w:t>
      </w:r>
    </w:p>
    <w:p w14:paraId="3CB3C5CA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trafficIndex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TrafficIndex,</w:t>
      </w:r>
    </w:p>
    <w:p w14:paraId="57B7AE1F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casue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Cause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OPTIONAL,</w:t>
      </w:r>
    </w:p>
    <w:p w14:paraId="3C9FD000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ProtocolExtensionContainer { {</w:t>
      </w:r>
      <w:r>
        <w:rPr>
          <w:rStyle w:val="PLChar"/>
          <w:rFonts w:cs="Courier New"/>
          <w:szCs w:val="16"/>
        </w:rPr>
        <w:t>TrafficNotAdded</w:t>
      </w:r>
      <w:r>
        <w:rPr>
          <w:rFonts w:cs="Courier New"/>
          <w:snapToGrid w:val="0"/>
          <w:szCs w:val="16"/>
        </w:rPr>
        <w:t>-Item</w:t>
      </w:r>
      <w:r>
        <w:rPr>
          <w:rFonts w:cs="Courier New"/>
          <w:szCs w:val="16"/>
        </w:rPr>
        <w:t>-ExtIEs</w:t>
      </w:r>
      <w:r>
        <w:rPr>
          <w:rFonts w:cs="Courier New"/>
          <w:snapToGrid w:val="0"/>
          <w:szCs w:val="16"/>
          <w:lang w:eastAsia="zh-CN"/>
        </w:rPr>
        <w:t>} }</w:t>
      </w:r>
      <w:r>
        <w:rPr>
          <w:rFonts w:cs="Courier New"/>
          <w:snapToGrid w:val="0"/>
          <w:szCs w:val="16"/>
          <w:lang w:eastAsia="zh-CN"/>
        </w:rPr>
        <w:tab/>
        <w:t>OPTIONAL</w:t>
      </w:r>
      <w:r>
        <w:rPr>
          <w:rFonts w:cs="Courier New"/>
          <w:szCs w:val="16"/>
        </w:rPr>
        <w:t>,</w:t>
      </w:r>
    </w:p>
    <w:p w14:paraId="59FB69B0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1D126F0A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673A8DE6" w14:textId="77777777" w:rsidR="00984C24" w:rsidRDefault="00984C24">
      <w:pPr>
        <w:pStyle w:val="PL"/>
        <w:rPr>
          <w:rFonts w:cs="Courier New"/>
          <w:szCs w:val="16"/>
        </w:rPr>
      </w:pPr>
    </w:p>
    <w:p w14:paraId="4C62A465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Style w:val="PLChar"/>
          <w:rFonts w:cs="Courier New"/>
          <w:szCs w:val="16"/>
        </w:rPr>
        <w:t>TrafficNotAdded</w:t>
      </w:r>
      <w:r>
        <w:rPr>
          <w:rFonts w:cs="Courier New"/>
          <w:snapToGrid w:val="0"/>
          <w:szCs w:val="16"/>
        </w:rPr>
        <w:t>-Item</w:t>
      </w:r>
      <w:r>
        <w:rPr>
          <w:rFonts w:cs="Courier New"/>
          <w:szCs w:val="16"/>
        </w:rPr>
        <w:t xml:space="preserve">-ExtIEs </w:t>
      </w:r>
      <w:r>
        <w:rPr>
          <w:rFonts w:cs="Courier New"/>
          <w:snapToGrid w:val="0"/>
          <w:szCs w:val="16"/>
          <w:lang w:eastAsia="zh-CN"/>
        </w:rPr>
        <w:t>XNAP-PROTOCOL-EXTENSION ::= {</w:t>
      </w:r>
    </w:p>
    <w:p w14:paraId="7F49897C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ab/>
        <w:t>...</w:t>
      </w:r>
    </w:p>
    <w:p w14:paraId="432C4F3C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>}</w:t>
      </w:r>
    </w:p>
    <w:p w14:paraId="15E88DF0" w14:textId="77777777" w:rsidR="00984C24" w:rsidRDefault="00984C24">
      <w:pPr>
        <w:pStyle w:val="PL"/>
        <w:rPr>
          <w:rFonts w:cs="Courier New"/>
          <w:snapToGrid w:val="0"/>
          <w:szCs w:val="16"/>
          <w:lang w:eastAsia="zh-CN"/>
        </w:rPr>
      </w:pPr>
    </w:p>
    <w:p w14:paraId="1599DB33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Style w:val="PLChar"/>
          <w:rFonts w:cs="Courier New"/>
          <w:szCs w:val="16"/>
        </w:rPr>
        <w:t>TrafficNotModifiedList</w:t>
      </w:r>
      <w:r>
        <w:rPr>
          <w:rFonts w:cs="Courier New"/>
          <w:snapToGrid w:val="0"/>
          <w:szCs w:val="16"/>
        </w:rPr>
        <w:t xml:space="preserve"> ::= SEQUENCE (SIZE(1..maxnoofTrafficIndexEntries)) OF </w:t>
      </w:r>
      <w:r>
        <w:rPr>
          <w:rStyle w:val="PLChar"/>
          <w:rFonts w:cs="Courier New"/>
          <w:szCs w:val="16"/>
        </w:rPr>
        <w:t>TrafficNotModified</w:t>
      </w:r>
      <w:r>
        <w:rPr>
          <w:rFonts w:cs="Courier New"/>
          <w:snapToGrid w:val="0"/>
          <w:szCs w:val="16"/>
        </w:rPr>
        <w:t>-Item</w:t>
      </w:r>
    </w:p>
    <w:p w14:paraId="4A7AF10B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697E11B4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Style w:val="PLChar"/>
          <w:rFonts w:cs="Courier New"/>
          <w:szCs w:val="16"/>
        </w:rPr>
        <w:t>TrafficNotModified</w:t>
      </w:r>
      <w:r>
        <w:rPr>
          <w:rFonts w:cs="Courier New"/>
          <w:snapToGrid w:val="0"/>
          <w:szCs w:val="16"/>
        </w:rPr>
        <w:t>-Item ::= SEQUENCE {</w:t>
      </w:r>
    </w:p>
    <w:p w14:paraId="247A1703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trafficIndex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TrafficIndex,</w:t>
      </w:r>
    </w:p>
    <w:p w14:paraId="7AD181C9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val="fr-FR"/>
        </w:rPr>
        <w:t>cause</w:t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  <w:t>Cause</w:t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  <w:t>OPTIONAL,</w:t>
      </w:r>
    </w:p>
    <w:p w14:paraId="526D08F5" w14:textId="77777777" w:rsidR="00984C24" w:rsidRDefault="004676DE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iE-Extensions</w:t>
      </w: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 w:eastAsia="zh-CN"/>
        </w:rPr>
        <w:t>ProtocolExtensionContainer { {</w:t>
      </w:r>
      <w:r>
        <w:rPr>
          <w:rStyle w:val="PLChar"/>
          <w:rFonts w:cs="Courier New"/>
          <w:szCs w:val="16"/>
          <w:lang w:val="fr-FR"/>
        </w:rPr>
        <w:t>TrafficNotModified</w:t>
      </w:r>
      <w:r>
        <w:rPr>
          <w:rFonts w:cs="Courier New"/>
          <w:snapToGrid w:val="0"/>
          <w:szCs w:val="16"/>
          <w:lang w:val="fr-FR"/>
        </w:rPr>
        <w:t>-Item</w:t>
      </w:r>
      <w:r>
        <w:rPr>
          <w:rFonts w:cs="Courier New"/>
          <w:szCs w:val="16"/>
          <w:lang w:val="fr-FR"/>
        </w:rPr>
        <w:t>-ExtIEs</w:t>
      </w:r>
      <w:r>
        <w:rPr>
          <w:rFonts w:cs="Courier New"/>
          <w:snapToGrid w:val="0"/>
          <w:szCs w:val="16"/>
          <w:lang w:val="fr-FR" w:eastAsia="zh-CN"/>
        </w:rPr>
        <w:t>} }</w:t>
      </w:r>
      <w:r>
        <w:rPr>
          <w:rFonts w:cs="Courier New"/>
          <w:snapToGrid w:val="0"/>
          <w:szCs w:val="16"/>
          <w:lang w:val="fr-FR" w:eastAsia="zh-CN"/>
        </w:rPr>
        <w:tab/>
        <w:t>OPTIONAL</w:t>
      </w:r>
      <w:r>
        <w:rPr>
          <w:rFonts w:cs="Courier New"/>
          <w:szCs w:val="16"/>
          <w:lang w:val="fr-FR"/>
        </w:rPr>
        <w:t>,</w:t>
      </w:r>
    </w:p>
    <w:p w14:paraId="3BFD9278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</w:rPr>
        <w:t>...</w:t>
      </w:r>
    </w:p>
    <w:p w14:paraId="09E8DBEA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45495D13" w14:textId="77777777" w:rsidR="00984C24" w:rsidRDefault="00984C24">
      <w:pPr>
        <w:pStyle w:val="PL"/>
        <w:rPr>
          <w:rFonts w:cs="Courier New"/>
          <w:szCs w:val="16"/>
        </w:rPr>
      </w:pPr>
    </w:p>
    <w:p w14:paraId="2A847D2B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Style w:val="PLChar"/>
          <w:rFonts w:cs="Courier New"/>
          <w:szCs w:val="16"/>
        </w:rPr>
        <w:t>TrafficNotModified</w:t>
      </w:r>
      <w:r>
        <w:rPr>
          <w:rFonts w:cs="Courier New"/>
          <w:snapToGrid w:val="0"/>
          <w:szCs w:val="16"/>
        </w:rPr>
        <w:t>-Item</w:t>
      </w:r>
      <w:r>
        <w:rPr>
          <w:rFonts w:cs="Courier New"/>
          <w:szCs w:val="16"/>
        </w:rPr>
        <w:t xml:space="preserve">-ExtIEs </w:t>
      </w:r>
      <w:r>
        <w:rPr>
          <w:rFonts w:cs="Courier New"/>
          <w:snapToGrid w:val="0"/>
          <w:szCs w:val="16"/>
          <w:lang w:eastAsia="zh-CN"/>
        </w:rPr>
        <w:t>XNAP-PROTOCOL-EXTENSION ::= {</w:t>
      </w:r>
    </w:p>
    <w:p w14:paraId="37C2973D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ab/>
        <w:t>...</w:t>
      </w:r>
    </w:p>
    <w:p w14:paraId="3F30D6FA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>}</w:t>
      </w:r>
    </w:p>
    <w:p w14:paraId="4FB40A2A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48F6C2D3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3D9D0320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zCs w:val="16"/>
        </w:rPr>
        <w:t xml:space="preserve">TrafficReleasedList </w:t>
      </w:r>
      <w:r>
        <w:rPr>
          <w:rFonts w:cs="Courier New"/>
          <w:snapToGrid w:val="0"/>
          <w:szCs w:val="16"/>
        </w:rPr>
        <w:t xml:space="preserve">::= SEQUENCE (SIZE(1..maxnoofTrafficIndexEntries)) OF </w:t>
      </w:r>
      <w:r>
        <w:rPr>
          <w:rFonts w:cs="Courier New"/>
          <w:szCs w:val="16"/>
        </w:rPr>
        <w:t>TrafficReleased</w:t>
      </w:r>
      <w:r>
        <w:rPr>
          <w:rFonts w:cs="Courier New"/>
          <w:snapToGrid w:val="0"/>
          <w:szCs w:val="16"/>
        </w:rPr>
        <w:t>-Item</w:t>
      </w:r>
    </w:p>
    <w:p w14:paraId="4B8DC0BC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1827CB89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zCs w:val="16"/>
        </w:rPr>
        <w:t>TrafficReleased</w:t>
      </w:r>
      <w:r>
        <w:rPr>
          <w:rFonts w:cs="Courier New"/>
          <w:snapToGrid w:val="0"/>
          <w:szCs w:val="16"/>
        </w:rPr>
        <w:t>-Item ::= SEQUENCE {</w:t>
      </w:r>
    </w:p>
    <w:p w14:paraId="49B7F513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trafficIndex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TrafficIndex,</w:t>
      </w:r>
    </w:p>
    <w:p w14:paraId="3141BD7C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bHInfoList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BHInfoList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OPTIONAL,</w:t>
      </w:r>
    </w:p>
    <w:p w14:paraId="420F00E2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ProtocolExtensionContainer { {</w:t>
      </w:r>
      <w:r>
        <w:rPr>
          <w:rFonts w:cs="Courier New"/>
          <w:szCs w:val="16"/>
        </w:rPr>
        <w:t xml:space="preserve"> TrafficReleased</w:t>
      </w:r>
      <w:r>
        <w:rPr>
          <w:rFonts w:cs="Courier New"/>
          <w:snapToGrid w:val="0"/>
          <w:szCs w:val="16"/>
        </w:rPr>
        <w:t>-Item</w:t>
      </w:r>
      <w:r>
        <w:rPr>
          <w:rFonts w:cs="Courier New"/>
          <w:szCs w:val="16"/>
        </w:rPr>
        <w:t>-ExtIEs</w:t>
      </w:r>
      <w:r>
        <w:rPr>
          <w:rFonts w:cs="Courier New"/>
          <w:snapToGrid w:val="0"/>
          <w:szCs w:val="16"/>
          <w:lang w:eastAsia="zh-CN"/>
        </w:rPr>
        <w:t>} }</w:t>
      </w:r>
      <w:r>
        <w:rPr>
          <w:rFonts w:cs="Courier New"/>
          <w:snapToGrid w:val="0"/>
          <w:szCs w:val="16"/>
          <w:lang w:eastAsia="zh-CN"/>
        </w:rPr>
        <w:tab/>
        <w:t>OPTIONAL</w:t>
      </w:r>
      <w:r>
        <w:rPr>
          <w:rFonts w:cs="Courier New"/>
          <w:szCs w:val="16"/>
        </w:rPr>
        <w:t>,</w:t>
      </w:r>
    </w:p>
    <w:p w14:paraId="54A1B8D7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5B3CE8AB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4AB6DCC9" w14:textId="77777777" w:rsidR="00984C24" w:rsidRDefault="00984C24">
      <w:pPr>
        <w:pStyle w:val="PL"/>
        <w:rPr>
          <w:rFonts w:cs="Courier New"/>
          <w:szCs w:val="16"/>
        </w:rPr>
      </w:pPr>
    </w:p>
    <w:p w14:paraId="6440DDBD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zCs w:val="16"/>
        </w:rPr>
        <w:t>TrafficReleased</w:t>
      </w:r>
      <w:r>
        <w:rPr>
          <w:rFonts w:cs="Courier New"/>
          <w:snapToGrid w:val="0"/>
          <w:szCs w:val="16"/>
        </w:rPr>
        <w:t>-Item</w:t>
      </w:r>
      <w:r>
        <w:rPr>
          <w:rFonts w:cs="Courier New"/>
          <w:szCs w:val="16"/>
        </w:rPr>
        <w:t xml:space="preserve">-ExtIEs </w:t>
      </w:r>
      <w:r>
        <w:rPr>
          <w:rFonts w:cs="Courier New"/>
          <w:snapToGrid w:val="0"/>
          <w:szCs w:val="16"/>
          <w:lang w:eastAsia="zh-CN"/>
        </w:rPr>
        <w:t>XNAP-PROTOCOL-EXTENSION ::= {</w:t>
      </w:r>
    </w:p>
    <w:p w14:paraId="278789E2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ab/>
        <w:t>...</w:t>
      </w:r>
    </w:p>
    <w:p w14:paraId="15C15E00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>}</w:t>
      </w:r>
    </w:p>
    <w:p w14:paraId="363FD0A3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4933BE41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61169090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 **************************************************************</w:t>
      </w:r>
    </w:p>
    <w:p w14:paraId="39B4D30F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</w:t>
      </w:r>
    </w:p>
    <w:p w14:paraId="6911ABC1" w14:textId="77777777" w:rsidR="00984C24" w:rsidRDefault="004676DE">
      <w:pPr>
        <w:pStyle w:val="PL"/>
        <w:outlineLvl w:val="3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 IAB TRANSPORT MIGRATION MANAGEMENT REJECT</w:t>
      </w:r>
    </w:p>
    <w:p w14:paraId="65F70BFD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</w:t>
      </w:r>
    </w:p>
    <w:p w14:paraId="5193D2EF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2F0FF57D" w14:textId="77777777" w:rsidR="00984C24" w:rsidRDefault="00984C24">
      <w:pPr>
        <w:pStyle w:val="PL"/>
        <w:rPr>
          <w:rFonts w:cs="Courier New"/>
          <w:szCs w:val="16"/>
          <w:lang w:val="fr-FR"/>
        </w:rPr>
      </w:pPr>
    </w:p>
    <w:p w14:paraId="12498E03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IABTransportMigrationManagementReject ::= SEQUENCE {</w:t>
      </w:r>
    </w:p>
    <w:p w14:paraId="2AD9B526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ab/>
        <w:t>protocolIEs</w:t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  <w:t>ProtocolIE-Container</w:t>
      </w:r>
      <w:r>
        <w:rPr>
          <w:rFonts w:cs="Courier New"/>
          <w:snapToGrid w:val="0"/>
          <w:szCs w:val="16"/>
          <w:lang w:val="fr-FR"/>
        </w:rPr>
        <w:tab/>
        <w:t>{{ IABTransportMigrationManagementReject-IEs}},</w:t>
      </w:r>
    </w:p>
    <w:p w14:paraId="7D074526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</w:rPr>
        <w:t>...</w:t>
      </w:r>
    </w:p>
    <w:p w14:paraId="1AF4B48C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38BF2E82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19680E4A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IABTransportMigrationManagementReject-IEs XNAP-PROTOCOL-IES ::= {</w:t>
      </w:r>
    </w:p>
    <w:p w14:paraId="47F8F749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35339385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16AF33A7" w14:textId="77777777" w:rsidR="00984C24" w:rsidRDefault="004676DE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snapToGrid w:val="0"/>
        </w:rPr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A5D5B7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A89ECB8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284B338D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}</w:t>
      </w:r>
    </w:p>
    <w:p w14:paraId="6805607E" w14:textId="77777777" w:rsidR="00984C24" w:rsidRDefault="00984C24">
      <w:pPr>
        <w:pStyle w:val="PL"/>
        <w:rPr>
          <w:rFonts w:cs="Courier New"/>
          <w:snapToGrid w:val="0"/>
          <w:szCs w:val="16"/>
          <w:lang w:val="fr-FR"/>
        </w:rPr>
      </w:pPr>
    </w:p>
    <w:p w14:paraId="3153AB6C" w14:textId="77777777" w:rsidR="00984C24" w:rsidRDefault="00984C24">
      <w:pPr>
        <w:pStyle w:val="PL"/>
        <w:rPr>
          <w:rFonts w:cs="Courier New"/>
          <w:snapToGrid w:val="0"/>
          <w:szCs w:val="16"/>
          <w:lang w:val="fr-FR"/>
        </w:rPr>
      </w:pPr>
    </w:p>
    <w:p w14:paraId="71E42C6B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5988EB12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</w:t>
      </w:r>
    </w:p>
    <w:p w14:paraId="74AF0873" w14:textId="77777777" w:rsidR="00984C24" w:rsidRDefault="004676DE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 IAB TRANSPORT MIGRATION MODIFICATION REQUEST</w:t>
      </w:r>
    </w:p>
    <w:p w14:paraId="79E407BA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</w:t>
      </w:r>
    </w:p>
    <w:p w14:paraId="3C0976C3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521DEAFC" w14:textId="77777777" w:rsidR="00984C24" w:rsidRDefault="00984C24">
      <w:pPr>
        <w:pStyle w:val="PL"/>
        <w:rPr>
          <w:rFonts w:cs="Courier New"/>
          <w:szCs w:val="16"/>
          <w:lang w:val="fr-FR"/>
        </w:rPr>
      </w:pPr>
    </w:p>
    <w:p w14:paraId="60CC9EB6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IABTransportMigrationModificationRequest ::= SEQUENCE {</w:t>
      </w:r>
    </w:p>
    <w:p w14:paraId="24F18BCD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ab/>
        <w:t>protocolIEs</w:t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  <w:t>ProtocolIE-Container</w:t>
      </w:r>
      <w:r>
        <w:rPr>
          <w:rFonts w:cs="Courier New"/>
          <w:snapToGrid w:val="0"/>
          <w:szCs w:val="16"/>
          <w:lang w:val="fr-FR"/>
        </w:rPr>
        <w:tab/>
        <w:t>{{ IABTransportMigrationModificationRequest-IEs}},</w:t>
      </w:r>
    </w:p>
    <w:p w14:paraId="618D0F96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ab/>
        <w:t>...</w:t>
      </w:r>
    </w:p>
    <w:p w14:paraId="7B9BDEB5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}</w:t>
      </w:r>
    </w:p>
    <w:p w14:paraId="25BBB134" w14:textId="77777777" w:rsidR="00984C24" w:rsidRDefault="00984C24">
      <w:pPr>
        <w:pStyle w:val="PL"/>
        <w:rPr>
          <w:rFonts w:cs="Courier New"/>
          <w:snapToGrid w:val="0"/>
          <w:szCs w:val="16"/>
          <w:lang w:val="fr-FR"/>
        </w:rPr>
      </w:pPr>
    </w:p>
    <w:p w14:paraId="2C89DDA6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IABTransportMigrationModificationRequest-IEs XNAP-PROTOCOL-IES ::= {</w:t>
      </w:r>
    </w:p>
    <w:p w14:paraId="40090744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</w:rPr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35688D00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06F615EA" w14:textId="77777777" w:rsidR="00984C24" w:rsidRDefault="004676DE">
      <w:pPr>
        <w:pStyle w:val="PL"/>
        <w:rPr>
          <w:rStyle w:val="PLChar"/>
          <w:rFonts w:cs="Courier New"/>
          <w:szCs w:val="16"/>
        </w:rPr>
      </w:pPr>
      <w:r>
        <w:rPr>
          <w:rStyle w:val="PLChar"/>
          <w:rFonts w:cs="Courier New"/>
          <w:szCs w:val="16"/>
        </w:rPr>
        <w:tab/>
      </w:r>
      <w:r>
        <w:rPr>
          <w:rFonts w:cs="Courier New"/>
          <w:snapToGrid w:val="0"/>
          <w:szCs w:val="16"/>
        </w:rPr>
        <w:t>{ ID id-</w:t>
      </w:r>
      <w:r>
        <w:rPr>
          <w:rFonts w:cs="Courier New"/>
          <w:szCs w:val="16"/>
        </w:rPr>
        <w:t>TrafficRequiredToBeModifiedList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reject</w:t>
      </w:r>
      <w:r>
        <w:rPr>
          <w:rFonts w:cs="Courier New"/>
          <w:szCs w:val="16"/>
        </w:rPr>
        <w:tab/>
        <w:t xml:space="preserve">TYPE </w:t>
      </w:r>
      <w:r>
        <w:rPr>
          <w:rStyle w:val="PLChar"/>
          <w:rFonts w:cs="Courier New"/>
          <w:szCs w:val="16"/>
        </w:rPr>
        <w:t>TrafficRequiredToBeModifiedList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}|</w:t>
      </w:r>
    </w:p>
    <w:p w14:paraId="29B36E7A" w14:textId="77777777" w:rsidR="00984C24" w:rsidRDefault="004676DE">
      <w:pPr>
        <w:pStyle w:val="PL"/>
        <w:rPr>
          <w:rStyle w:val="PLChar"/>
          <w:rFonts w:cs="Courier New"/>
          <w:szCs w:val="16"/>
        </w:rPr>
      </w:pPr>
      <w:r>
        <w:rPr>
          <w:rStyle w:val="PLChar"/>
          <w:rFonts w:cs="Courier New"/>
          <w:szCs w:val="16"/>
        </w:rPr>
        <w:tab/>
      </w:r>
      <w:r>
        <w:rPr>
          <w:rFonts w:cs="Courier New"/>
          <w:snapToGrid w:val="0"/>
          <w:szCs w:val="16"/>
        </w:rPr>
        <w:t>{ ID id-TrafficToBeReleaseInformation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reject</w:t>
      </w:r>
      <w:r>
        <w:rPr>
          <w:rFonts w:cs="Courier New"/>
          <w:szCs w:val="16"/>
        </w:rPr>
        <w:tab/>
        <w:t xml:space="preserve">TYPE </w:t>
      </w:r>
      <w:r>
        <w:rPr>
          <w:rFonts w:cs="Courier New"/>
          <w:snapToGrid w:val="0"/>
          <w:szCs w:val="16"/>
        </w:rPr>
        <w:t>TrafficToBeReleaseInformation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}|</w:t>
      </w:r>
    </w:p>
    <w:p w14:paraId="63A20833" w14:textId="77777777" w:rsidR="00984C24" w:rsidRDefault="004676DE">
      <w:pPr>
        <w:pStyle w:val="PL"/>
        <w:rPr>
          <w:rStyle w:val="PLChar"/>
          <w:rFonts w:cs="Courier New"/>
          <w:szCs w:val="16"/>
        </w:rPr>
      </w:pPr>
      <w:r>
        <w:rPr>
          <w:rStyle w:val="PLChar"/>
          <w:rFonts w:cs="Courier New"/>
          <w:szCs w:val="16"/>
        </w:rPr>
        <w:tab/>
      </w:r>
      <w:r>
        <w:rPr>
          <w:rFonts w:cs="Courier New"/>
          <w:snapToGrid w:val="0"/>
          <w:szCs w:val="16"/>
        </w:rPr>
        <w:t>{ ID id-IABTNLAddressToBeAdded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reject</w:t>
      </w:r>
      <w:r>
        <w:rPr>
          <w:rFonts w:cs="Courier New"/>
          <w:szCs w:val="16"/>
        </w:rPr>
        <w:tab/>
        <w:t>TYPE IAB-TNL-Address-Response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}|</w:t>
      </w:r>
    </w:p>
    <w:p w14:paraId="5A216A1D" w14:textId="77777777" w:rsidR="00984C24" w:rsidRDefault="004676DE">
      <w:pPr>
        <w:pStyle w:val="PL"/>
        <w:rPr>
          <w:rStyle w:val="PLChar"/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  <w:t>{ ID id-IABTNLAddressToBeReleasedList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reject</w:t>
      </w:r>
      <w:r>
        <w:rPr>
          <w:rFonts w:cs="Courier New"/>
          <w:szCs w:val="16"/>
        </w:rPr>
        <w:tab/>
        <w:t xml:space="preserve">TYPE </w:t>
      </w:r>
      <w:r>
        <w:rPr>
          <w:rFonts w:cs="Courier New"/>
          <w:snapToGrid w:val="0"/>
          <w:szCs w:val="16"/>
        </w:rPr>
        <w:t>IABTNLAddressToBeReleasedList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},</w:t>
      </w:r>
    </w:p>
    <w:p w14:paraId="4EF0AF5A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...</w:t>
      </w:r>
    </w:p>
    <w:p w14:paraId="02840137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1D2F5594" w14:textId="77777777" w:rsidR="00984C24" w:rsidRDefault="00984C24">
      <w:pPr>
        <w:pStyle w:val="PL"/>
        <w:rPr>
          <w:rFonts w:cs="Courier New"/>
          <w:snapToGrid w:val="0"/>
          <w:szCs w:val="16"/>
          <w:lang w:eastAsia="zh-CN"/>
        </w:rPr>
      </w:pPr>
    </w:p>
    <w:p w14:paraId="3BF2C3E5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Style w:val="PLChar"/>
          <w:rFonts w:cs="Courier New"/>
          <w:szCs w:val="16"/>
        </w:rPr>
        <w:t>TrafficRequiredToBeModifiedList</w:t>
      </w:r>
      <w:r>
        <w:rPr>
          <w:rFonts w:cs="Courier New"/>
          <w:snapToGrid w:val="0"/>
          <w:szCs w:val="16"/>
        </w:rPr>
        <w:t xml:space="preserve"> ::= SEQUENCE (SIZE(1..maxnoofTrafficIndexEntries)) OF </w:t>
      </w:r>
      <w:r>
        <w:rPr>
          <w:rStyle w:val="PLChar"/>
          <w:rFonts w:cs="Courier New"/>
          <w:szCs w:val="16"/>
        </w:rPr>
        <w:t>TrafficRequiredToBeModified</w:t>
      </w:r>
      <w:r>
        <w:rPr>
          <w:rFonts w:cs="Courier New"/>
          <w:snapToGrid w:val="0"/>
          <w:szCs w:val="16"/>
        </w:rPr>
        <w:t>-Item</w:t>
      </w:r>
    </w:p>
    <w:p w14:paraId="6B51EA5A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40986772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Style w:val="PLChar"/>
          <w:rFonts w:cs="Courier New"/>
          <w:szCs w:val="16"/>
        </w:rPr>
        <w:t>TrafficRequiredToBeModified</w:t>
      </w:r>
      <w:r>
        <w:rPr>
          <w:rFonts w:cs="Courier New"/>
          <w:snapToGrid w:val="0"/>
          <w:szCs w:val="16"/>
        </w:rPr>
        <w:t>-Item ::= SEQUENCE {</w:t>
      </w:r>
    </w:p>
    <w:p w14:paraId="31C557DB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trafficIndex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TrafficIndex,</w:t>
      </w:r>
    </w:p>
    <w:p w14:paraId="7AC8456C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val="fr-FR"/>
        </w:rPr>
        <w:t>non-f1-TerminatingTopologyBHInformation</w:t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701C2A68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</w:rPr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ProtocolExtensionContainer{ {</w:t>
      </w:r>
      <w:r>
        <w:rPr>
          <w:rStyle w:val="PLChar"/>
          <w:rFonts w:cs="Courier New"/>
          <w:szCs w:val="16"/>
        </w:rPr>
        <w:t xml:space="preserve"> TrafficRequiredToBeModified</w:t>
      </w:r>
      <w:r>
        <w:rPr>
          <w:rFonts w:cs="Courier New"/>
          <w:snapToGrid w:val="0"/>
          <w:szCs w:val="16"/>
        </w:rPr>
        <w:t>-Item</w:t>
      </w:r>
      <w:r>
        <w:rPr>
          <w:rFonts w:cs="Courier New"/>
          <w:szCs w:val="16"/>
        </w:rPr>
        <w:t>-ExtIEs</w:t>
      </w:r>
      <w:r>
        <w:rPr>
          <w:rFonts w:cs="Courier New"/>
          <w:snapToGrid w:val="0"/>
          <w:szCs w:val="16"/>
          <w:lang w:eastAsia="zh-CN"/>
        </w:rPr>
        <w:t>} }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OPTIONAL</w:t>
      </w:r>
      <w:r>
        <w:rPr>
          <w:rFonts w:cs="Courier New"/>
          <w:szCs w:val="16"/>
        </w:rPr>
        <w:t>,</w:t>
      </w:r>
    </w:p>
    <w:p w14:paraId="0393C076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564B18E7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1A072BF0" w14:textId="77777777" w:rsidR="00984C24" w:rsidRDefault="00984C24">
      <w:pPr>
        <w:pStyle w:val="PL"/>
        <w:rPr>
          <w:rFonts w:cs="Courier New"/>
          <w:szCs w:val="16"/>
        </w:rPr>
      </w:pPr>
    </w:p>
    <w:p w14:paraId="202D5DBF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Style w:val="PLChar"/>
          <w:rFonts w:cs="Courier New"/>
          <w:szCs w:val="16"/>
        </w:rPr>
        <w:t>TrafficRequiredToBeModified</w:t>
      </w:r>
      <w:r>
        <w:rPr>
          <w:rFonts w:cs="Courier New"/>
          <w:snapToGrid w:val="0"/>
          <w:szCs w:val="16"/>
        </w:rPr>
        <w:t>-Item</w:t>
      </w:r>
      <w:r>
        <w:rPr>
          <w:rFonts w:cs="Courier New"/>
          <w:szCs w:val="16"/>
        </w:rPr>
        <w:t xml:space="preserve">-ExtIEs </w:t>
      </w:r>
      <w:r>
        <w:rPr>
          <w:rFonts w:cs="Courier New"/>
          <w:snapToGrid w:val="0"/>
          <w:szCs w:val="16"/>
          <w:lang w:eastAsia="zh-CN"/>
        </w:rPr>
        <w:t>XNAP-PROTOCOL-EXTENSION ::= {</w:t>
      </w:r>
    </w:p>
    <w:p w14:paraId="07722DC6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ab/>
        <w:t>...</w:t>
      </w:r>
    </w:p>
    <w:p w14:paraId="4252C00C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>}</w:t>
      </w:r>
    </w:p>
    <w:p w14:paraId="7B9E7242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08924F62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 xml:space="preserve">IABTNLAddressToBeReleasedList ::= SEQUENCE (SIZE(1..maxnoofTLAsIAB)) OF </w:t>
      </w:r>
      <w:r>
        <w:rPr>
          <w:rStyle w:val="PLChar"/>
          <w:rFonts w:cs="Courier New"/>
          <w:szCs w:val="16"/>
        </w:rPr>
        <w:t>IABTNLAddressToBeReleased</w:t>
      </w:r>
      <w:r>
        <w:rPr>
          <w:rFonts w:cs="Courier New"/>
          <w:snapToGrid w:val="0"/>
          <w:szCs w:val="16"/>
        </w:rPr>
        <w:t>-Item</w:t>
      </w:r>
    </w:p>
    <w:p w14:paraId="6FFC0A63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3327631D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Style w:val="PLChar"/>
          <w:rFonts w:cs="Courier New"/>
          <w:szCs w:val="16"/>
        </w:rPr>
        <w:t>IABTNLAddressToBeReleased</w:t>
      </w:r>
      <w:r>
        <w:rPr>
          <w:rFonts w:cs="Courier New"/>
          <w:snapToGrid w:val="0"/>
          <w:szCs w:val="16"/>
        </w:rPr>
        <w:t>-Item ::= SEQUENCE {</w:t>
      </w:r>
    </w:p>
    <w:p w14:paraId="09121FC9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iabTNLAddress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IABTNLAddress,</w:t>
      </w:r>
    </w:p>
    <w:p w14:paraId="175A2A1A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ProtocolExtensionContainer{ {</w:t>
      </w:r>
      <w:r>
        <w:rPr>
          <w:rFonts w:cs="Courier New"/>
          <w:snapToGrid w:val="0"/>
          <w:szCs w:val="16"/>
        </w:rPr>
        <w:t xml:space="preserve"> I</w:t>
      </w:r>
      <w:r>
        <w:rPr>
          <w:rStyle w:val="PLChar"/>
          <w:rFonts w:cs="Courier New"/>
          <w:szCs w:val="16"/>
        </w:rPr>
        <w:t>ABTNLAddressToBeReleased</w:t>
      </w:r>
      <w:r>
        <w:rPr>
          <w:rFonts w:cs="Courier New"/>
          <w:snapToGrid w:val="0"/>
          <w:szCs w:val="16"/>
        </w:rPr>
        <w:t>-Item</w:t>
      </w:r>
      <w:r>
        <w:rPr>
          <w:rFonts w:cs="Courier New"/>
          <w:szCs w:val="16"/>
        </w:rPr>
        <w:t>-ExtIEs</w:t>
      </w:r>
      <w:r>
        <w:rPr>
          <w:rFonts w:cs="Courier New"/>
          <w:snapToGrid w:val="0"/>
          <w:szCs w:val="16"/>
          <w:lang w:eastAsia="zh-CN"/>
        </w:rPr>
        <w:t>} }</w:t>
      </w:r>
      <w:r>
        <w:rPr>
          <w:rFonts w:cs="Courier New"/>
          <w:snapToGrid w:val="0"/>
          <w:szCs w:val="16"/>
          <w:lang w:eastAsia="zh-CN"/>
        </w:rPr>
        <w:tab/>
        <w:t>OPTIONAL</w:t>
      </w:r>
      <w:r>
        <w:rPr>
          <w:rFonts w:cs="Courier New"/>
          <w:szCs w:val="16"/>
        </w:rPr>
        <w:t>,</w:t>
      </w:r>
    </w:p>
    <w:p w14:paraId="790DF73E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27D2F086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626206D7" w14:textId="77777777" w:rsidR="00984C24" w:rsidRDefault="00984C24">
      <w:pPr>
        <w:pStyle w:val="PL"/>
        <w:rPr>
          <w:rFonts w:cs="Courier New"/>
          <w:szCs w:val="16"/>
        </w:rPr>
      </w:pPr>
    </w:p>
    <w:p w14:paraId="65AD4EDA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Style w:val="PLChar"/>
          <w:rFonts w:cs="Courier New"/>
          <w:szCs w:val="16"/>
        </w:rPr>
        <w:t>IABTNLAddressToBeReleased</w:t>
      </w:r>
      <w:r>
        <w:rPr>
          <w:rFonts w:cs="Courier New"/>
          <w:snapToGrid w:val="0"/>
          <w:szCs w:val="16"/>
        </w:rPr>
        <w:t>-Item</w:t>
      </w:r>
      <w:r>
        <w:rPr>
          <w:rFonts w:cs="Courier New"/>
          <w:szCs w:val="16"/>
        </w:rPr>
        <w:t xml:space="preserve">-ExtIEs </w:t>
      </w:r>
      <w:r>
        <w:rPr>
          <w:rFonts w:cs="Courier New"/>
          <w:snapToGrid w:val="0"/>
          <w:szCs w:val="16"/>
          <w:lang w:eastAsia="zh-CN"/>
        </w:rPr>
        <w:t>XNAP-PROTOCOL-EXTENSION ::= {</w:t>
      </w:r>
    </w:p>
    <w:p w14:paraId="44B6FEDA" w14:textId="77777777" w:rsidR="00984C24" w:rsidRDefault="004676DE">
      <w:pPr>
        <w:pStyle w:val="PL"/>
        <w:rPr>
          <w:rFonts w:cs="Courier New"/>
          <w:snapToGrid w:val="0"/>
          <w:szCs w:val="16"/>
          <w:lang w:val="fr-FR" w:eastAsia="zh-CN"/>
        </w:rPr>
      </w:pP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val="fr-FR" w:eastAsia="zh-CN"/>
        </w:rPr>
        <w:t>...</w:t>
      </w:r>
    </w:p>
    <w:p w14:paraId="3B5BBC20" w14:textId="77777777" w:rsidR="00984C24" w:rsidRDefault="004676DE">
      <w:pPr>
        <w:pStyle w:val="PL"/>
        <w:rPr>
          <w:rFonts w:cs="Courier New"/>
          <w:snapToGrid w:val="0"/>
          <w:szCs w:val="16"/>
          <w:lang w:val="fr-FR" w:eastAsia="zh-CN"/>
        </w:rPr>
      </w:pPr>
      <w:r>
        <w:rPr>
          <w:rFonts w:cs="Courier New"/>
          <w:snapToGrid w:val="0"/>
          <w:szCs w:val="16"/>
          <w:lang w:val="fr-FR" w:eastAsia="zh-CN"/>
        </w:rPr>
        <w:t>}</w:t>
      </w:r>
    </w:p>
    <w:p w14:paraId="494CE3AD" w14:textId="77777777" w:rsidR="00984C24" w:rsidRDefault="00984C24">
      <w:pPr>
        <w:pStyle w:val="PL"/>
        <w:rPr>
          <w:rFonts w:cs="Courier New"/>
          <w:snapToGrid w:val="0"/>
          <w:szCs w:val="16"/>
          <w:lang w:val="fr-FR"/>
        </w:rPr>
      </w:pPr>
    </w:p>
    <w:p w14:paraId="25C74BB3" w14:textId="77777777" w:rsidR="00984C24" w:rsidRDefault="00984C24">
      <w:pPr>
        <w:pStyle w:val="PL"/>
        <w:rPr>
          <w:rFonts w:cs="Courier New"/>
          <w:snapToGrid w:val="0"/>
          <w:szCs w:val="16"/>
          <w:lang w:val="fr-FR"/>
        </w:rPr>
      </w:pPr>
    </w:p>
    <w:p w14:paraId="69AFE26C" w14:textId="77777777" w:rsidR="00984C24" w:rsidRDefault="00984C24">
      <w:pPr>
        <w:pStyle w:val="PL"/>
        <w:rPr>
          <w:rFonts w:cs="Courier New"/>
          <w:snapToGrid w:val="0"/>
          <w:szCs w:val="16"/>
          <w:lang w:val="fr-FR"/>
        </w:rPr>
      </w:pPr>
    </w:p>
    <w:p w14:paraId="1B8E459E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3C1185F5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</w:t>
      </w:r>
    </w:p>
    <w:p w14:paraId="074CCD64" w14:textId="77777777" w:rsidR="00984C24" w:rsidRDefault="004676DE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 IAB TRANSPORT MIGRATION MODIFICATION RESPONSE</w:t>
      </w:r>
    </w:p>
    <w:p w14:paraId="28703073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</w:t>
      </w:r>
    </w:p>
    <w:p w14:paraId="72FF6B50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4BC4DD77" w14:textId="77777777" w:rsidR="00984C24" w:rsidRDefault="00984C24">
      <w:pPr>
        <w:pStyle w:val="PL"/>
        <w:rPr>
          <w:rFonts w:cs="Courier New"/>
          <w:szCs w:val="16"/>
          <w:lang w:val="fr-FR"/>
        </w:rPr>
      </w:pPr>
    </w:p>
    <w:p w14:paraId="5A70EC61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IABTransportMigrationModificationResponse ::= SEQUENCE {</w:t>
      </w:r>
    </w:p>
    <w:p w14:paraId="39293063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ab/>
        <w:t>protocolIEs</w:t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  <w:t>ProtocolIE-Container</w:t>
      </w:r>
      <w:r>
        <w:rPr>
          <w:rFonts w:cs="Courier New"/>
          <w:snapToGrid w:val="0"/>
          <w:szCs w:val="16"/>
          <w:lang w:val="fr-FR"/>
        </w:rPr>
        <w:tab/>
        <w:t>{{ IABTransportMigrationModificationResponse-IEs}},</w:t>
      </w:r>
    </w:p>
    <w:p w14:paraId="7C32160F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</w:rPr>
        <w:t>...</w:t>
      </w:r>
    </w:p>
    <w:p w14:paraId="28854452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1B9AD5D5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1E0A1044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IABTransportMigrationModificationResponse-IEs XNAP-PROTOCOL-IES ::= {</w:t>
      </w:r>
    </w:p>
    <w:p w14:paraId="031EC9EA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4F34B4E1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340BEF49" w14:textId="77777777" w:rsidR="00984C24" w:rsidRDefault="004676DE">
      <w:pPr>
        <w:pStyle w:val="PL"/>
        <w:rPr>
          <w:rStyle w:val="PLChar"/>
          <w:rFonts w:cs="Courier New"/>
          <w:szCs w:val="16"/>
        </w:rPr>
      </w:pPr>
      <w:r>
        <w:rPr>
          <w:rStyle w:val="PLChar"/>
          <w:rFonts w:cs="Courier New"/>
          <w:szCs w:val="16"/>
        </w:rPr>
        <w:tab/>
      </w:r>
      <w:r>
        <w:rPr>
          <w:rFonts w:cs="Courier New"/>
          <w:snapToGrid w:val="0"/>
          <w:szCs w:val="16"/>
        </w:rPr>
        <w:t>{ ID id-</w:t>
      </w:r>
      <w:r>
        <w:rPr>
          <w:rFonts w:cs="Courier New"/>
          <w:szCs w:val="16"/>
        </w:rPr>
        <w:t>TrafficRequiredModifiedList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reject</w:t>
      </w:r>
      <w:r>
        <w:rPr>
          <w:rFonts w:cs="Courier New"/>
          <w:szCs w:val="16"/>
        </w:rPr>
        <w:tab/>
        <w:t xml:space="preserve">TYPE </w:t>
      </w:r>
      <w:r>
        <w:rPr>
          <w:rStyle w:val="PLChar"/>
          <w:rFonts w:cs="Courier New"/>
          <w:szCs w:val="16"/>
        </w:rPr>
        <w:t>TrafficRequiredModifiedList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}|</w:t>
      </w:r>
    </w:p>
    <w:p w14:paraId="48E7A24E" w14:textId="77777777" w:rsidR="00984C24" w:rsidRDefault="004676DE">
      <w:pPr>
        <w:pStyle w:val="PL"/>
        <w:rPr>
          <w:rStyle w:val="PLChar"/>
          <w:rFonts w:cs="Courier New"/>
          <w:snapToGrid w:val="0"/>
          <w:szCs w:val="16"/>
        </w:rPr>
      </w:pPr>
      <w:r>
        <w:rPr>
          <w:rStyle w:val="PLChar"/>
          <w:rFonts w:cs="Courier New"/>
          <w:szCs w:val="16"/>
        </w:rPr>
        <w:tab/>
      </w:r>
      <w:r>
        <w:rPr>
          <w:rFonts w:cs="Courier New"/>
          <w:snapToGrid w:val="0"/>
          <w:szCs w:val="16"/>
        </w:rPr>
        <w:t>{ ID id-</w:t>
      </w:r>
      <w:r>
        <w:rPr>
          <w:rFonts w:cs="Courier New"/>
          <w:szCs w:val="16"/>
        </w:rPr>
        <w:t>TrafficReleasedList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reject</w:t>
      </w:r>
      <w:r>
        <w:rPr>
          <w:rFonts w:cs="Courier New"/>
          <w:szCs w:val="16"/>
        </w:rPr>
        <w:tab/>
        <w:t>TYPE TrafficReleasedList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r>
        <w:rPr>
          <w:rFonts w:cs="Courier New"/>
          <w:snapToGrid w:val="0"/>
          <w:szCs w:val="16"/>
        </w:rPr>
        <w:t>,</w:t>
      </w:r>
    </w:p>
    <w:p w14:paraId="794A5B8E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...</w:t>
      </w:r>
    </w:p>
    <w:p w14:paraId="34A752E5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1223DBDC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04B63109" w14:textId="77777777" w:rsidR="00984C24" w:rsidRDefault="00984C24">
      <w:pPr>
        <w:pStyle w:val="PL"/>
        <w:rPr>
          <w:rFonts w:cs="Courier New"/>
          <w:szCs w:val="16"/>
        </w:rPr>
      </w:pPr>
    </w:p>
    <w:p w14:paraId="5C83DCE4" w14:textId="77777777" w:rsidR="00984C24" w:rsidRDefault="00984C24">
      <w:pPr>
        <w:pStyle w:val="PL"/>
        <w:rPr>
          <w:rFonts w:cs="Courier New"/>
          <w:snapToGrid w:val="0"/>
          <w:szCs w:val="16"/>
          <w:lang w:eastAsia="zh-CN"/>
        </w:rPr>
      </w:pPr>
    </w:p>
    <w:p w14:paraId="49BE00A0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Style w:val="PLChar"/>
          <w:rFonts w:cs="Courier New"/>
          <w:szCs w:val="16"/>
        </w:rPr>
        <w:t>TrafficRequiredModifiedList</w:t>
      </w:r>
      <w:r>
        <w:rPr>
          <w:rFonts w:cs="Courier New"/>
          <w:snapToGrid w:val="0"/>
          <w:szCs w:val="16"/>
        </w:rPr>
        <w:t xml:space="preserve"> ::= SEQUENCE (SIZE(1..maxnoofTrafficIndexEntries)) OF </w:t>
      </w:r>
      <w:r>
        <w:rPr>
          <w:rStyle w:val="PLChar"/>
          <w:rFonts w:cs="Courier New"/>
          <w:szCs w:val="16"/>
        </w:rPr>
        <w:t>TrafficRequiredModified</w:t>
      </w:r>
      <w:r>
        <w:rPr>
          <w:rFonts w:cs="Courier New"/>
          <w:snapToGrid w:val="0"/>
          <w:szCs w:val="16"/>
        </w:rPr>
        <w:t>-Item</w:t>
      </w:r>
    </w:p>
    <w:p w14:paraId="192AE640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1DCFDCD9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Style w:val="PLChar"/>
          <w:rFonts w:cs="Courier New"/>
          <w:szCs w:val="16"/>
        </w:rPr>
        <w:t>TrafficRequiredModified</w:t>
      </w:r>
      <w:r>
        <w:rPr>
          <w:rFonts w:cs="Courier New"/>
          <w:snapToGrid w:val="0"/>
          <w:szCs w:val="16"/>
        </w:rPr>
        <w:t>-Item ::= SEQUENCE {</w:t>
      </w:r>
    </w:p>
    <w:p w14:paraId="4A584221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trafficIndex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TrafficIndex,</w:t>
      </w:r>
    </w:p>
    <w:p w14:paraId="36EDC8E6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ProtocolExtensionContainer { {</w:t>
      </w:r>
      <w:r>
        <w:rPr>
          <w:rFonts w:cs="Courier New"/>
          <w:szCs w:val="16"/>
        </w:rPr>
        <w:t xml:space="preserve"> </w:t>
      </w:r>
      <w:r>
        <w:rPr>
          <w:rStyle w:val="PLChar"/>
          <w:rFonts w:cs="Courier New"/>
          <w:szCs w:val="16"/>
        </w:rPr>
        <w:t>TrafficRequiredModified</w:t>
      </w:r>
      <w:r>
        <w:rPr>
          <w:rFonts w:cs="Courier New"/>
          <w:snapToGrid w:val="0"/>
          <w:szCs w:val="16"/>
        </w:rPr>
        <w:t>-Item</w:t>
      </w:r>
      <w:r>
        <w:rPr>
          <w:rFonts w:cs="Courier New"/>
          <w:szCs w:val="16"/>
        </w:rPr>
        <w:t>-ExtIEs</w:t>
      </w:r>
      <w:r>
        <w:rPr>
          <w:rFonts w:cs="Courier New"/>
          <w:snapToGrid w:val="0"/>
          <w:szCs w:val="16"/>
          <w:lang w:eastAsia="zh-CN"/>
        </w:rPr>
        <w:t>} }</w:t>
      </w:r>
      <w:r>
        <w:rPr>
          <w:rFonts w:cs="Courier New"/>
          <w:snapToGrid w:val="0"/>
          <w:szCs w:val="16"/>
          <w:lang w:eastAsia="zh-CN"/>
        </w:rPr>
        <w:tab/>
        <w:t>OPTIONAL</w:t>
      </w:r>
      <w:r>
        <w:rPr>
          <w:rFonts w:cs="Courier New"/>
          <w:szCs w:val="16"/>
        </w:rPr>
        <w:t>,</w:t>
      </w:r>
    </w:p>
    <w:p w14:paraId="5B410262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680559D8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3054910E" w14:textId="77777777" w:rsidR="00984C24" w:rsidRDefault="00984C24">
      <w:pPr>
        <w:pStyle w:val="PL"/>
        <w:rPr>
          <w:rFonts w:cs="Courier New"/>
          <w:szCs w:val="16"/>
        </w:rPr>
      </w:pPr>
    </w:p>
    <w:p w14:paraId="374D9AE8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Style w:val="PLChar"/>
          <w:rFonts w:cs="Courier New"/>
          <w:szCs w:val="16"/>
        </w:rPr>
        <w:t>TrafficRequiredModified</w:t>
      </w:r>
      <w:r>
        <w:rPr>
          <w:rFonts w:cs="Courier New"/>
          <w:snapToGrid w:val="0"/>
          <w:szCs w:val="16"/>
        </w:rPr>
        <w:t>-Item</w:t>
      </w:r>
      <w:r>
        <w:rPr>
          <w:rFonts w:cs="Courier New"/>
          <w:szCs w:val="16"/>
        </w:rPr>
        <w:t xml:space="preserve">-ExtIEs </w:t>
      </w:r>
      <w:r>
        <w:rPr>
          <w:rFonts w:cs="Courier New"/>
          <w:snapToGrid w:val="0"/>
          <w:szCs w:val="16"/>
          <w:lang w:eastAsia="zh-CN"/>
        </w:rPr>
        <w:t>XNAP-PROTOCOL-EXTENSION ::= {</w:t>
      </w:r>
    </w:p>
    <w:p w14:paraId="373C816F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ab/>
        <w:t>...</w:t>
      </w:r>
    </w:p>
    <w:p w14:paraId="273E6049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>}</w:t>
      </w:r>
    </w:p>
    <w:p w14:paraId="1F0085A5" w14:textId="77777777" w:rsidR="00984C24" w:rsidRDefault="00984C24">
      <w:pPr>
        <w:pStyle w:val="PL"/>
        <w:rPr>
          <w:snapToGrid w:val="0"/>
        </w:rPr>
      </w:pPr>
    </w:p>
    <w:p w14:paraId="7213DC76" w14:textId="77777777" w:rsidR="00984C24" w:rsidRDefault="00984C24">
      <w:pPr>
        <w:pStyle w:val="PL"/>
        <w:rPr>
          <w:snapToGrid w:val="0"/>
        </w:rPr>
      </w:pPr>
    </w:p>
    <w:p w14:paraId="7EFD8CA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0AEC1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E110CF3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IAB </w:t>
      </w:r>
      <w:r>
        <w:rPr>
          <w:snapToGrid w:val="0"/>
          <w:lang w:val="en-US"/>
        </w:rPr>
        <w:t>RESOURCE COORDINATION</w:t>
      </w:r>
      <w:r>
        <w:rPr>
          <w:snapToGrid w:val="0"/>
        </w:rPr>
        <w:t xml:space="preserve"> REQUEST</w:t>
      </w:r>
    </w:p>
    <w:p w14:paraId="0F2A75C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F559A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7CB634" w14:textId="77777777" w:rsidR="00984C24" w:rsidRDefault="00984C24">
      <w:pPr>
        <w:pStyle w:val="PL"/>
      </w:pPr>
    </w:p>
    <w:p w14:paraId="0866C9A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IAB</w:t>
      </w:r>
      <w:r>
        <w:rPr>
          <w:snapToGrid w:val="0"/>
          <w:lang w:val="en-US"/>
        </w:rPr>
        <w:t>ResourceCoordination</w:t>
      </w:r>
      <w:r>
        <w:rPr>
          <w:snapToGrid w:val="0"/>
        </w:rPr>
        <w:t>Request ::= SEQUENCE {</w:t>
      </w:r>
    </w:p>
    <w:p w14:paraId="6A51C5B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IAB</w:t>
      </w:r>
      <w:r>
        <w:rPr>
          <w:snapToGrid w:val="0"/>
          <w:lang w:val="en-US"/>
        </w:rPr>
        <w:t>ResourceCoordination</w:t>
      </w:r>
      <w:r>
        <w:rPr>
          <w:snapToGrid w:val="0"/>
        </w:rPr>
        <w:t>Request-IEs}},</w:t>
      </w:r>
    </w:p>
    <w:p w14:paraId="5E1A8EA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DEF3E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3FEC50" w14:textId="77777777" w:rsidR="00984C24" w:rsidRDefault="00984C24">
      <w:pPr>
        <w:pStyle w:val="PL"/>
        <w:rPr>
          <w:snapToGrid w:val="0"/>
        </w:rPr>
      </w:pPr>
    </w:p>
    <w:p w14:paraId="76599B8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IAB</w:t>
      </w:r>
      <w:r>
        <w:rPr>
          <w:snapToGrid w:val="0"/>
          <w:lang w:val="en-US"/>
        </w:rPr>
        <w:t>ResourceCoordination</w:t>
      </w:r>
      <w:r>
        <w:rPr>
          <w:snapToGrid w:val="0"/>
        </w:rPr>
        <w:t>Request-IEs XNAP-PROTOCOL-IES ::= {</w:t>
      </w:r>
    </w:p>
    <w:p w14:paraId="66B00ADD" w14:textId="77777777" w:rsidR="00984C24" w:rsidRDefault="004676DE">
      <w:pPr>
        <w:pStyle w:val="PL"/>
      </w:pPr>
      <w:r>
        <w:tab/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>
        <w:t>DonorUEXnAPID</w:t>
      </w:r>
      <w:r>
        <w:tab/>
        <w:t>CRITICALITY reject</w:t>
      </w:r>
      <w:r>
        <w:tab/>
      </w:r>
      <w:r>
        <w:tab/>
        <w:t>TYPE NG-RANnodeUEXnAPID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0A9DC07E" w14:textId="77777777" w:rsidR="00984C24" w:rsidRDefault="004676DE">
      <w:pPr>
        <w:pStyle w:val="PL"/>
        <w:rPr>
          <w:lang w:val="en-US"/>
        </w:rPr>
      </w:pPr>
      <w:r>
        <w:rPr>
          <w:snapToGrid w:val="0"/>
        </w:rPr>
        <w:tab/>
        <w:t>{ ID id-</w:t>
      </w:r>
      <w:r>
        <w:rPr>
          <w:lang w:val="en-US"/>
        </w:rPr>
        <w:t>nonF1-Terminating</w:t>
      </w:r>
      <w:r>
        <w:t>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>
        <w:t>Donor</w:t>
      </w:r>
      <w:r>
        <w:rPr>
          <w:lang w:eastAsia="ja-JP"/>
        </w:rPr>
        <w:t>UEXnAPID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NG-RANnodeUEXnAPID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0EE4D15" w14:textId="77777777" w:rsidR="00984C24" w:rsidRDefault="004676DE">
      <w:pPr>
        <w:pStyle w:val="PL"/>
        <w:rPr>
          <w:lang w:val="en-US"/>
        </w:rPr>
      </w:pPr>
      <w:r>
        <w:tab/>
      </w:r>
      <w:r>
        <w:rPr>
          <w:lang w:val="en-US"/>
        </w:rPr>
        <w:t>{ ID id-BoundaryNodeCellsList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</w:r>
      <w:r>
        <w:rPr>
          <w:lang w:val="en-US"/>
        </w:rPr>
        <w:tab/>
        <w:t>TYPE BoundaryNodeCellsList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optional }|</w:t>
      </w:r>
    </w:p>
    <w:p w14:paraId="310FF805" w14:textId="77777777" w:rsidR="00984C24" w:rsidRDefault="004676DE">
      <w:pPr>
        <w:pStyle w:val="PL"/>
        <w:rPr>
          <w:lang w:val="en-US"/>
        </w:rPr>
      </w:pPr>
      <w:r>
        <w:rPr>
          <w:snapToGrid w:val="0"/>
        </w:rPr>
        <w:tab/>
      </w:r>
      <w:r>
        <w:rPr>
          <w:lang w:val="en-US"/>
        </w:rPr>
        <w:t>{ ID id-ParentNodeCellsList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</w:r>
      <w:r>
        <w:rPr>
          <w:lang w:val="en-US"/>
        </w:rPr>
        <w:tab/>
        <w:t>TYPE ParentNodeCellsList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optional },</w:t>
      </w:r>
    </w:p>
    <w:p w14:paraId="4CAAA6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B0BFC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B8F4BB" w14:textId="77777777" w:rsidR="00984C24" w:rsidRDefault="00984C24">
      <w:pPr>
        <w:pStyle w:val="PL"/>
        <w:rPr>
          <w:snapToGrid w:val="0"/>
        </w:rPr>
      </w:pPr>
    </w:p>
    <w:p w14:paraId="7E916473" w14:textId="77777777" w:rsidR="00984C24" w:rsidRDefault="00984C24">
      <w:pPr>
        <w:pStyle w:val="PL"/>
        <w:rPr>
          <w:snapToGrid w:val="0"/>
        </w:rPr>
      </w:pPr>
    </w:p>
    <w:p w14:paraId="2AC78AA9" w14:textId="77777777" w:rsidR="00984C24" w:rsidRDefault="004676DE">
      <w:pPr>
        <w:pStyle w:val="PL"/>
      </w:pPr>
      <w:r>
        <w:rPr>
          <w:lang w:val="en-US"/>
        </w:rPr>
        <w:t>BoundaryNodeCellsList</w:t>
      </w:r>
      <w:r>
        <w:t xml:space="preserve"> ::= SEQUENCE (SIZE(1..maxnoofServedCellsIAB)) OF BoundaryNodeCellsList</w:t>
      </w:r>
      <w:r>
        <w:rPr>
          <w:lang w:val="en-US"/>
        </w:rPr>
        <w:t>-</w:t>
      </w:r>
      <w:r>
        <w:t>Item</w:t>
      </w:r>
    </w:p>
    <w:p w14:paraId="441F4B0A" w14:textId="77777777" w:rsidR="00984C24" w:rsidRDefault="00984C24">
      <w:pPr>
        <w:pStyle w:val="PL"/>
      </w:pPr>
    </w:p>
    <w:p w14:paraId="7F8E89B5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ja-JP"/>
        </w:rPr>
        <w:t>BoundaryNodeCellsList</w:t>
      </w:r>
      <w:r>
        <w:rPr>
          <w:snapToGrid w:val="0"/>
          <w:lang w:val="en-US"/>
        </w:rPr>
        <w:t>-</w:t>
      </w:r>
      <w:r>
        <w:rPr>
          <w:snapToGrid w:val="0"/>
          <w:lang w:eastAsia="ja-JP"/>
        </w:rPr>
        <w:t>Item</w:t>
      </w:r>
      <w:r>
        <w:rPr>
          <w:snapToGrid w:val="0"/>
        </w:rPr>
        <w:t xml:space="preserve"> ::= SEQUENCE {</w:t>
      </w:r>
    </w:p>
    <w:p w14:paraId="1A45E51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/>
        </w:rPr>
        <w:t>b</w:t>
      </w:r>
      <w:r>
        <w:rPr>
          <w:snapToGrid w:val="0"/>
        </w:rPr>
        <w:t>oundary</w:t>
      </w:r>
      <w:r>
        <w:rPr>
          <w:snapToGrid w:val="0"/>
          <w:lang w:val="en-US"/>
        </w:rPr>
        <w:t>N</w:t>
      </w:r>
      <w:r>
        <w:rPr>
          <w:snapToGrid w:val="0"/>
        </w:rPr>
        <w:t>ode</w:t>
      </w:r>
      <w:r>
        <w:rPr>
          <w:snapToGrid w:val="0"/>
          <w:lang w:val="en-US"/>
        </w:rPr>
        <w:t>C</w:t>
      </w:r>
      <w:r>
        <w:rPr>
          <w:snapToGrid w:val="0"/>
        </w:rPr>
        <w:t>ell</w:t>
      </w:r>
      <w:r>
        <w:rPr>
          <w:snapToGrid w:val="0"/>
          <w:lang w:val="en-US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IABCellInformation</w:t>
      </w:r>
      <w:r>
        <w:rPr>
          <w:snapToGrid w:val="0"/>
        </w:rPr>
        <w:t>,</w:t>
      </w:r>
    </w:p>
    <w:p w14:paraId="06731C7F" w14:textId="77777777" w:rsidR="00984C24" w:rsidRDefault="004676DE">
      <w:pPr>
        <w:pStyle w:val="PL"/>
      </w:pPr>
      <w:r>
        <w:rPr>
          <w:snapToGrid w:val="0"/>
        </w:rP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ProtocolExtensionContainer { {</w:t>
      </w:r>
      <w:r>
        <w:rPr>
          <w:snapToGrid w:val="0"/>
          <w:lang w:eastAsia="ja-JP"/>
        </w:rPr>
        <w:t>BoundaryNodeCellsList</w:t>
      </w:r>
      <w:r>
        <w:rPr>
          <w:snapToGrid w:val="0"/>
          <w:lang w:val="en-US"/>
        </w:rPr>
        <w:t>-</w:t>
      </w:r>
      <w:r>
        <w:rPr>
          <w:snapToGrid w:val="0"/>
          <w:lang w:eastAsia="ja-JP"/>
        </w:rPr>
        <w:t>Item</w:t>
      </w:r>
      <w:r>
        <w:t>-ExtIEs</w:t>
      </w:r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0918E5E5" w14:textId="77777777" w:rsidR="00984C24" w:rsidRDefault="004676DE">
      <w:pPr>
        <w:pStyle w:val="PL"/>
      </w:pPr>
      <w:r>
        <w:tab/>
        <w:t>...</w:t>
      </w:r>
    </w:p>
    <w:p w14:paraId="1B3826AF" w14:textId="77777777" w:rsidR="00984C24" w:rsidRDefault="004676DE">
      <w:pPr>
        <w:pStyle w:val="PL"/>
      </w:pPr>
      <w:r>
        <w:t>}</w:t>
      </w:r>
    </w:p>
    <w:p w14:paraId="5430CCA8" w14:textId="77777777" w:rsidR="00984C24" w:rsidRDefault="00984C24">
      <w:pPr>
        <w:pStyle w:val="PL"/>
      </w:pPr>
    </w:p>
    <w:p w14:paraId="6F283500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en-US"/>
        </w:rPr>
        <w:t>Boundary</w:t>
      </w:r>
      <w:r>
        <w:rPr>
          <w:snapToGrid w:val="0"/>
          <w:lang w:eastAsia="ja-JP"/>
        </w:rPr>
        <w:t>NodeCellsList</w:t>
      </w:r>
      <w:r>
        <w:rPr>
          <w:snapToGrid w:val="0"/>
          <w:lang w:val="en-US"/>
        </w:rPr>
        <w:t>-</w:t>
      </w:r>
      <w:r>
        <w:rPr>
          <w:snapToGrid w:val="0"/>
          <w:lang w:eastAsia="ja-JP"/>
        </w:rPr>
        <w:t>Item</w:t>
      </w:r>
      <w:r>
        <w:t xml:space="preserve">-ExtIEs </w:t>
      </w:r>
      <w:r>
        <w:rPr>
          <w:snapToGrid w:val="0"/>
        </w:rPr>
        <w:t>XNAP-PROTOCOL-EXTENSION ::= {</w:t>
      </w:r>
    </w:p>
    <w:p w14:paraId="7486376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07AA8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24F31A" w14:textId="77777777" w:rsidR="00984C24" w:rsidRDefault="00984C24">
      <w:pPr>
        <w:pStyle w:val="PL"/>
        <w:rPr>
          <w:snapToGrid w:val="0"/>
        </w:rPr>
      </w:pPr>
    </w:p>
    <w:p w14:paraId="7D8EF6EC" w14:textId="77777777" w:rsidR="00984C24" w:rsidRDefault="004676DE">
      <w:pPr>
        <w:pStyle w:val="PL"/>
      </w:pPr>
      <w:r>
        <w:rPr>
          <w:snapToGrid w:val="0"/>
          <w:lang w:val="en-US"/>
        </w:rPr>
        <w:t>Parent</w:t>
      </w:r>
      <w:r>
        <w:rPr>
          <w:lang w:val="en-US"/>
        </w:rPr>
        <w:t>NodeCellsList</w:t>
      </w:r>
      <w:r>
        <w:t xml:space="preserve"> ::= SEQUENCE (SIZE(1..</w:t>
      </w:r>
      <w:r>
        <w:rPr>
          <w:lang w:eastAsia="ja-JP"/>
        </w:rPr>
        <w:t>maxnoofServingCells</w:t>
      </w:r>
      <w:r>
        <w:t xml:space="preserve">)) OF </w:t>
      </w:r>
      <w:r>
        <w:rPr>
          <w:snapToGrid w:val="0"/>
          <w:lang w:val="en-US"/>
        </w:rPr>
        <w:t>Parent</w:t>
      </w:r>
      <w:r>
        <w:t>NodeCellsList</w:t>
      </w:r>
      <w:r>
        <w:rPr>
          <w:lang w:val="en-US"/>
        </w:rPr>
        <w:t>-</w:t>
      </w:r>
      <w:r>
        <w:t>Item</w:t>
      </w:r>
    </w:p>
    <w:p w14:paraId="70A3AAB3" w14:textId="77777777" w:rsidR="00984C24" w:rsidRDefault="00984C24">
      <w:pPr>
        <w:pStyle w:val="PL"/>
      </w:pPr>
    </w:p>
    <w:p w14:paraId="51D895AE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en-US"/>
        </w:rPr>
        <w:t>Parent</w:t>
      </w:r>
      <w:r>
        <w:rPr>
          <w:snapToGrid w:val="0"/>
          <w:lang w:eastAsia="ja-JP"/>
        </w:rPr>
        <w:t>NodeCellsList</w:t>
      </w:r>
      <w:r>
        <w:rPr>
          <w:snapToGrid w:val="0"/>
          <w:lang w:val="en-US"/>
        </w:rPr>
        <w:t>-</w:t>
      </w:r>
      <w:r>
        <w:rPr>
          <w:snapToGrid w:val="0"/>
          <w:lang w:eastAsia="ja-JP"/>
        </w:rPr>
        <w:t>Item</w:t>
      </w:r>
      <w:r>
        <w:rPr>
          <w:snapToGrid w:val="0"/>
        </w:rPr>
        <w:t xml:space="preserve"> ::= SEQUENCE {</w:t>
      </w:r>
    </w:p>
    <w:p w14:paraId="7CF3096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/>
        </w:rPr>
        <w:t>parentN</w:t>
      </w:r>
      <w:r>
        <w:rPr>
          <w:snapToGrid w:val="0"/>
        </w:rPr>
        <w:t>ode</w:t>
      </w:r>
      <w:r>
        <w:rPr>
          <w:snapToGrid w:val="0"/>
          <w:lang w:val="en-US"/>
        </w:rPr>
        <w:t>C</w:t>
      </w:r>
      <w:r>
        <w:rPr>
          <w:snapToGrid w:val="0"/>
        </w:rPr>
        <w:t>ell</w:t>
      </w:r>
      <w:r>
        <w:rPr>
          <w:snapToGrid w:val="0"/>
          <w:lang w:val="en-US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IABCellInformation</w:t>
      </w:r>
      <w:r>
        <w:rPr>
          <w:snapToGrid w:val="0"/>
        </w:rPr>
        <w:t>,</w:t>
      </w:r>
    </w:p>
    <w:p w14:paraId="12BCA26A" w14:textId="77777777" w:rsidR="00984C24" w:rsidRDefault="004676DE">
      <w:pPr>
        <w:pStyle w:val="PL"/>
      </w:pPr>
      <w:r>
        <w:rPr>
          <w:snapToGrid w:val="0"/>
        </w:rP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ProtocolExtensionContainer { {</w:t>
      </w:r>
      <w:r>
        <w:rPr>
          <w:snapToGrid w:val="0"/>
          <w:lang w:val="en-US"/>
        </w:rPr>
        <w:t>Parent</w:t>
      </w:r>
      <w:r>
        <w:rPr>
          <w:snapToGrid w:val="0"/>
          <w:lang w:eastAsia="ja-JP"/>
        </w:rPr>
        <w:t>NodeCellsList</w:t>
      </w:r>
      <w:r>
        <w:rPr>
          <w:snapToGrid w:val="0"/>
          <w:lang w:val="en-US"/>
        </w:rPr>
        <w:t>-</w:t>
      </w:r>
      <w:r>
        <w:rPr>
          <w:snapToGrid w:val="0"/>
          <w:lang w:eastAsia="ja-JP"/>
        </w:rPr>
        <w:t>Item</w:t>
      </w:r>
      <w:r>
        <w:t>-ExtIEs</w:t>
      </w:r>
      <w:r>
        <w:rPr>
          <w:snapToGrid w:val="0"/>
        </w:rPr>
        <w:t>} }</w:t>
      </w:r>
      <w:r>
        <w:rPr>
          <w:snapToGrid w:val="0"/>
        </w:rPr>
        <w:tab/>
        <w:t>OPTIONAL</w:t>
      </w:r>
      <w:r>
        <w:t>,</w:t>
      </w:r>
    </w:p>
    <w:p w14:paraId="69AF88DC" w14:textId="77777777" w:rsidR="00984C24" w:rsidRDefault="004676DE">
      <w:pPr>
        <w:pStyle w:val="PL"/>
      </w:pPr>
      <w:r>
        <w:tab/>
        <w:t>...</w:t>
      </w:r>
    </w:p>
    <w:p w14:paraId="0E223D49" w14:textId="77777777" w:rsidR="00984C24" w:rsidRDefault="004676DE">
      <w:pPr>
        <w:pStyle w:val="PL"/>
      </w:pPr>
      <w:r>
        <w:t>}</w:t>
      </w:r>
    </w:p>
    <w:p w14:paraId="5295D96F" w14:textId="77777777" w:rsidR="00984C24" w:rsidRDefault="00984C24">
      <w:pPr>
        <w:pStyle w:val="PL"/>
      </w:pPr>
    </w:p>
    <w:p w14:paraId="59C34ED7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en-US"/>
        </w:rPr>
        <w:t>Parent</w:t>
      </w:r>
      <w:r>
        <w:rPr>
          <w:snapToGrid w:val="0"/>
          <w:lang w:eastAsia="ja-JP"/>
        </w:rPr>
        <w:t>NodeCellsList</w:t>
      </w:r>
      <w:r>
        <w:rPr>
          <w:snapToGrid w:val="0"/>
          <w:lang w:val="en-US"/>
        </w:rPr>
        <w:t>-</w:t>
      </w:r>
      <w:r>
        <w:rPr>
          <w:snapToGrid w:val="0"/>
          <w:lang w:eastAsia="ja-JP"/>
        </w:rPr>
        <w:t>Item</w:t>
      </w:r>
      <w:r>
        <w:t xml:space="preserve">-ExtIEs </w:t>
      </w:r>
      <w:r>
        <w:rPr>
          <w:snapToGrid w:val="0"/>
        </w:rPr>
        <w:t>XNAP-PROTOCOL-EXTENSION ::= {</w:t>
      </w:r>
    </w:p>
    <w:p w14:paraId="34B46DF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EA763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C6EB23" w14:textId="77777777" w:rsidR="00984C24" w:rsidRDefault="00984C24">
      <w:pPr>
        <w:pStyle w:val="PL"/>
        <w:rPr>
          <w:snapToGrid w:val="0"/>
        </w:rPr>
      </w:pPr>
    </w:p>
    <w:p w14:paraId="5B37638C" w14:textId="77777777" w:rsidR="00984C24" w:rsidRDefault="00984C24">
      <w:pPr>
        <w:pStyle w:val="PL"/>
        <w:rPr>
          <w:snapToGrid w:val="0"/>
        </w:rPr>
      </w:pPr>
    </w:p>
    <w:p w14:paraId="76F2D6C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26D08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1BDB63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IAB </w:t>
      </w:r>
      <w:r>
        <w:rPr>
          <w:snapToGrid w:val="0"/>
          <w:lang w:val="en-US"/>
        </w:rPr>
        <w:t>RESOURCE COORDINATION</w:t>
      </w:r>
      <w:r>
        <w:rPr>
          <w:snapToGrid w:val="0"/>
        </w:rPr>
        <w:t xml:space="preserve"> RESPONSE</w:t>
      </w:r>
    </w:p>
    <w:p w14:paraId="08BC2BD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EAF73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1B4C48" w14:textId="77777777" w:rsidR="00984C24" w:rsidRDefault="00984C24">
      <w:pPr>
        <w:pStyle w:val="PL"/>
      </w:pPr>
    </w:p>
    <w:p w14:paraId="3C4A225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IAB</w:t>
      </w:r>
      <w:r>
        <w:rPr>
          <w:snapToGrid w:val="0"/>
          <w:lang w:val="en-US"/>
        </w:rPr>
        <w:t>ResourceCoordination</w:t>
      </w:r>
      <w:r>
        <w:rPr>
          <w:snapToGrid w:val="0"/>
        </w:rPr>
        <w:t>Response ::= SEQUENCE {</w:t>
      </w:r>
    </w:p>
    <w:p w14:paraId="03139E8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IAB</w:t>
      </w:r>
      <w:r>
        <w:rPr>
          <w:snapToGrid w:val="0"/>
          <w:lang w:val="en-US"/>
        </w:rPr>
        <w:t>ResourceCoordination</w:t>
      </w:r>
      <w:r>
        <w:rPr>
          <w:snapToGrid w:val="0"/>
        </w:rPr>
        <w:t>Response-IEs}},</w:t>
      </w:r>
    </w:p>
    <w:p w14:paraId="22B5426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C0A34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4517C3" w14:textId="77777777" w:rsidR="00984C24" w:rsidRDefault="00984C24">
      <w:pPr>
        <w:pStyle w:val="PL"/>
        <w:rPr>
          <w:snapToGrid w:val="0"/>
        </w:rPr>
      </w:pPr>
    </w:p>
    <w:p w14:paraId="78AD716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IAB</w:t>
      </w:r>
      <w:r>
        <w:rPr>
          <w:snapToGrid w:val="0"/>
          <w:lang w:val="en-US"/>
        </w:rPr>
        <w:t>ResourceCoordination</w:t>
      </w:r>
      <w:r>
        <w:rPr>
          <w:snapToGrid w:val="0"/>
        </w:rPr>
        <w:t>Re</w:t>
      </w:r>
      <w:r>
        <w:rPr>
          <w:snapToGrid w:val="0"/>
          <w:lang w:val="en-US"/>
        </w:rPr>
        <w:t>sponse</w:t>
      </w:r>
      <w:r>
        <w:rPr>
          <w:snapToGrid w:val="0"/>
        </w:rPr>
        <w:t>-IEs XNAP-PROTOCOL-IES ::= {</w:t>
      </w:r>
    </w:p>
    <w:p w14:paraId="30E5376B" w14:textId="77777777" w:rsidR="00984C24" w:rsidRDefault="004676DE">
      <w:pPr>
        <w:pStyle w:val="PL"/>
      </w:pPr>
      <w:r>
        <w:tab/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>
        <w:t>DonorUEXnAPID</w:t>
      </w:r>
      <w:r>
        <w:tab/>
      </w:r>
      <w:r>
        <w:tab/>
        <w:t>CRITICALITY reject</w:t>
      </w:r>
      <w:r>
        <w:tab/>
      </w:r>
      <w:r>
        <w:tab/>
        <w:t>TYPE NG-RANnodeUEXnAPID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48BCF06" w14:textId="77777777" w:rsidR="00984C24" w:rsidRDefault="004676DE">
      <w:pPr>
        <w:pStyle w:val="PL"/>
        <w:rPr>
          <w:lang w:val="en-US"/>
        </w:rPr>
      </w:pPr>
      <w:r>
        <w:rPr>
          <w:snapToGrid w:val="0"/>
        </w:rPr>
        <w:tab/>
        <w:t>{ ID id-</w:t>
      </w:r>
      <w:r>
        <w:rPr>
          <w:lang w:val="en-US"/>
        </w:rPr>
        <w:t>nonF1-Terminating</w:t>
      </w:r>
      <w:r>
        <w:t>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>
        <w:t>Donor</w:t>
      </w:r>
      <w:r>
        <w:rPr>
          <w:lang w:eastAsia="ja-JP"/>
        </w:rPr>
        <w:t>UEXnAPID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NG-RANnodeUEXnAPID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291FA23" w14:textId="77777777" w:rsidR="00984C24" w:rsidRDefault="004676DE">
      <w:pPr>
        <w:pStyle w:val="PL"/>
        <w:rPr>
          <w:lang w:val="en-US"/>
        </w:rPr>
      </w:pPr>
      <w:r>
        <w:tab/>
      </w:r>
      <w:r>
        <w:rPr>
          <w:lang w:val="en-US"/>
        </w:rPr>
        <w:t>{ ID id-BoundaryNodeCellsList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</w:r>
      <w:r>
        <w:rPr>
          <w:lang w:val="en-US"/>
        </w:rPr>
        <w:tab/>
        <w:t>TYPE BoundaryNodeCellsList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optional }|</w:t>
      </w:r>
    </w:p>
    <w:p w14:paraId="1535EC35" w14:textId="77777777" w:rsidR="00984C24" w:rsidRDefault="004676DE">
      <w:pPr>
        <w:pStyle w:val="PL"/>
        <w:rPr>
          <w:lang w:val="en-US"/>
        </w:rPr>
      </w:pPr>
      <w:r>
        <w:rPr>
          <w:snapToGrid w:val="0"/>
        </w:rPr>
        <w:tab/>
      </w:r>
      <w:r>
        <w:rPr>
          <w:lang w:val="en-US"/>
        </w:rPr>
        <w:t>{ ID id-ParentNodeCellsList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</w:r>
      <w:r>
        <w:rPr>
          <w:lang w:val="en-US"/>
        </w:rPr>
        <w:tab/>
        <w:t>TYPE ParentNodeCellsList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optional },</w:t>
      </w:r>
    </w:p>
    <w:p w14:paraId="50B3586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53A5F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12A4D6" w14:textId="77777777" w:rsidR="00984C24" w:rsidRDefault="00984C24">
      <w:pPr>
        <w:pStyle w:val="PL"/>
        <w:rPr>
          <w:snapToGrid w:val="0"/>
        </w:rPr>
      </w:pPr>
    </w:p>
    <w:p w14:paraId="1D4A70B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BD4226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38D383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CONDITIONAL PSCELL CHANGE CANCEL</w:t>
      </w:r>
    </w:p>
    <w:p w14:paraId="3317195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34D74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33BE79" w14:textId="77777777" w:rsidR="00984C24" w:rsidRDefault="00984C24">
      <w:pPr>
        <w:pStyle w:val="PL"/>
        <w:rPr>
          <w:snapToGrid w:val="0"/>
        </w:rPr>
      </w:pPr>
    </w:p>
    <w:p w14:paraId="621EEF3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CPCCancel ::= SEQUENCE {</w:t>
      </w:r>
    </w:p>
    <w:p w14:paraId="57CBE0D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CPCCancel-IEs}},</w:t>
      </w:r>
    </w:p>
    <w:p w14:paraId="437DFD2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65F24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0D36B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CPCCancel-IEs XNAP-PROTOCOL-IES ::= {</w:t>
      </w:r>
    </w:p>
    <w:p w14:paraId="5AF99E1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531CED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2D9C23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FC67D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id-target-S-NG-RANnodeID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1C293F6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7171F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2EB328" w14:textId="77777777" w:rsidR="00984C24" w:rsidRDefault="00984C24">
      <w:pPr>
        <w:pStyle w:val="PL"/>
        <w:rPr>
          <w:snapToGrid w:val="0"/>
        </w:rPr>
      </w:pPr>
    </w:p>
    <w:p w14:paraId="469BBA8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4ED0C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AD8F41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</w:t>
      </w:r>
    </w:p>
    <w:p w14:paraId="365DACB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B6FAB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BCEDF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PartialUEContextTransfer ::= SEQUENCE {</w:t>
      </w:r>
    </w:p>
    <w:p w14:paraId="6B02BC8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PartialUEContextTransfer-IEs}},</w:t>
      </w:r>
    </w:p>
    <w:p w14:paraId="63077B0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07CE2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7D803F" w14:textId="77777777" w:rsidR="00984C24" w:rsidRDefault="00984C24">
      <w:pPr>
        <w:pStyle w:val="PL"/>
        <w:rPr>
          <w:snapToGrid w:val="0"/>
        </w:rPr>
      </w:pPr>
    </w:p>
    <w:p w14:paraId="50ADB9F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PartialUEContextTransfer-IEs XNAP-PROTOCOL-IES ::= {</w:t>
      </w:r>
    </w:p>
    <w:p w14:paraId="33C3303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21D636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C7B53D1" w14:textId="77777777" w:rsidR="00984C24" w:rsidRDefault="004676DE">
      <w:pPr>
        <w:pStyle w:val="PL"/>
        <w:rPr>
          <w:snapToGrid w:val="0"/>
        </w:rPr>
      </w:pPr>
      <w:r>
        <w:tab/>
        <w:t>{ ID id-SDTPartialUEContextInfo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424B33E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12B02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FCD1D0" w14:textId="77777777" w:rsidR="00984C24" w:rsidRDefault="00984C24">
      <w:pPr>
        <w:pStyle w:val="PL"/>
        <w:rPr>
          <w:snapToGrid w:val="0"/>
        </w:rPr>
      </w:pPr>
    </w:p>
    <w:p w14:paraId="1309E5E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C520A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83D702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ACKNOWLEDGE</w:t>
      </w:r>
    </w:p>
    <w:p w14:paraId="72DC1DE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73E6E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6E30E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PartialUEContextTransferAcknowledge ::= SEQUENCE {</w:t>
      </w:r>
    </w:p>
    <w:p w14:paraId="5C576AA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PartialUEContextTransferAcknowledge-IEs}},</w:t>
      </w:r>
    </w:p>
    <w:p w14:paraId="20A398A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25296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B1EDE6" w14:textId="77777777" w:rsidR="00984C24" w:rsidRDefault="00984C24">
      <w:pPr>
        <w:pStyle w:val="PL"/>
        <w:rPr>
          <w:snapToGrid w:val="0"/>
        </w:rPr>
      </w:pPr>
    </w:p>
    <w:p w14:paraId="38003AB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PartialUEContextTransferAcknowledge-IEs XNAP-PROTOCOL-IES ::= {</w:t>
      </w:r>
    </w:p>
    <w:p w14:paraId="7BDA489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02094B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CF5F6AF" w14:textId="77777777" w:rsidR="00984C24" w:rsidRDefault="004676DE">
      <w:pPr>
        <w:pStyle w:val="PL"/>
        <w:rPr>
          <w:snapToGrid w:val="0"/>
        </w:rPr>
      </w:pPr>
      <w:r>
        <w:tab/>
        <w:t>{ ID id-SDTDataForwardingDRBList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3059F5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9BEE04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AF513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CCD0F8" w14:textId="77777777" w:rsidR="00984C24" w:rsidRDefault="00984C24">
      <w:pPr>
        <w:pStyle w:val="PL"/>
        <w:rPr>
          <w:snapToGrid w:val="0"/>
        </w:rPr>
      </w:pPr>
    </w:p>
    <w:p w14:paraId="767984C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E8639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42989D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FAILURE</w:t>
      </w:r>
    </w:p>
    <w:p w14:paraId="29E58E5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914D4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4EA22A" w14:textId="77777777" w:rsidR="00984C24" w:rsidRDefault="00984C24">
      <w:pPr>
        <w:pStyle w:val="PL"/>
        <w:rPr>
          <w:snapToGrid w:val="0"/>
        </w:rPr>
      </w:pPr>
    </w:p>
    <w:p w14:paraId="36B00B6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PartialUEContextTransferFailure::= SEQUENCE {</w:t>
      </w:r>
    </w:p>
    <w:p w14:paraId="1AB19E9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PartialUEContextTransferFailure-IEs}},</w:t>
      </w:r>
    </w:p>
    <w:p w14:paraId="2B1F027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AD8A3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CE9D4" w14:textId="77777777" w:rsidR="00984C24" w:rsidRDefault="00984C24">
      <w:pPr>
        <w:pStyle w:val="PL"/>
        <w:rPr>
          <w:snapToGrid w:val="0"/>
        </w:rPr>
      </w:pPr>
    </w:p>
    <w:p w14:paraId="61C32F2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PartialUEContextTransferFailure-IEs XNAP-PROTOCOL-IES ::= {</w:t>
      </w:r>
      <w:r>
        <w:rPr>
          <w:snapToGrid w:val="0"/>
        </w:rPr>
        <w:tab/>
      </w:r>
    </w:p>
    <w:p w14:paraId="17F59DE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4B8590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F3B2EE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C839FA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09078A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714DD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C54EA3" w14:textId="77777777" w:rsidR="00984C24" w:rsidRDefault="00984C24">
      <w:pPr>
        <w:pStyle w:val="PL"/>
        <w:rPr>
          <w:snapToGrid w:val="0"/>
        </w:rPr>
      </w:pPr>
    </w:p>
    <w:p w14:paraId="066688FA" w14:textId="77777777" w:rsidR="00984C24" w:rsidRDefault="00984C24">
      <w:pPr>
        <w:pStyle w:val="PL"/>
        <w:rPr>
          <w:snapToGrid w:val="0"/>
        </w:rPr>
      </w:pPr>
    </w:p>
    <w:p w14:paraId="26A1966B" w14:textId="77777777" w:rsidR="00984C24" w:rsidRDefault="004676DE">
      <w:pPr>
        <w:pStyle w:val="PL"/>
      </w:pPr>
      <w:r>
        <w:rPr>
          <w:snapToGrid w:val="0"/>
        </w:rPr>
        <w:t>END</w:t>
      </w:r>
    </w:p>
    <w:p w14:paraId="2014582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47874688" w14:textId="77777777" w:rsidR="00984C24" w:rsidRDefault="00984C24">
      <w:pPr>
        <w:pStyle w:val="PL"/>
        <w:rPr>
          <w:snapToGrid w:val="0"/>
        </w:rPr>
      </w:pPr>
    </w:p>
    <w:p w14:paraId="2BA9B23D" w14:textId="77777777" w:rsidR="00984C24" w:rsidRDefault="004676DE">
      <w:pPr>
        <w:pStyle w:val="Heading3"/>
      </w:pPr>
      <w:bookmarkStart w:id="1398" w:name="_Toc44497804"/>
      <w:bookmarkStart w:id="1399" w:name="_Toc29991616"/>
      <w:bookmarkStart w:id="1400" w:name="_Toc36556019"/>
      <w:bookmarkStart w:id="1401" w:name="_Toc20955408"/>
      <w:bookmarkStart w:id="1402" w:name="_Toc97904462"/>
      <w:bookmarkStart w:id="1403" w:name="_Toc45108191"/>
      <w:bookmarkStart w:id="1404" w:name="_Toc98868600"/>
      <w:bookmarkStart w:id="1405" w:name="_Toc88654106"/>
      <w:bookmarkStart w:id="1406" w:name="_Toc45901811"/>
      <w:bookmarkStart w:id="1407" w:name="_Toc51850892"/>
      <w:bookmarkStart w:id="1408" w:name="_Toc64447440"/>
      <w:bookmarkStart w:id="1409" w:name="_Toc66286934"/>
      <w:bookmarkStart w:id="1410" w:name="_Toc56693896"/>
      <w:bookmarkStart w:id="1411" w:name="_Toc74151632"/>
      <w:bookmarkStart w:id="1412" w:name="_Toc105174886"/>
      <w:bookmarkStart w:id="1413" w:name="_Toc106109723"/>
      <w:bookmarkStart w:id="1414" w:name="_Toc113825545"/>
      <w:bookmarkStart w:id="1415" w:name="_Toc146228150"/>
      <w:r>
        <w:t>9.3.5</w:t>
      </w:r>
      <w:r>
        <w:tab/>
        <w:t>Information Element definitions</w:t>
      </w:r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</w:p>
    <w:p w14:paraId="282798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2009539" w14:textId="77777777" w:rsidR="00984C24" w:rsidRDefault="004676DE">
      <w:pPr>
        <w:pStyle w:val="PL"/>
      </w:pPr>
      <w:r>
        <w:t>-- **************************************************************</w:t>
      </w:r>
    </w:p>
    <w:p w14:paraId="3B695A2A" w14:textId="77777777" w:rsidR="00984C24" w:rsidRDefault="004676DE">
      <w:pPr>
        <w:pStyle w:val="PL"/>
      </w:pPr>
      <w:r>
        <w:t>--</w:t>
      </w:r>
    </w:p>
    <w:p w14:paraId="53B4C869" w14:textId="77777777" w:rsidR="00984C24" w:rsidRDefault="004676DE">
      <w:pPr>
        <w:pStyle w:val="PL"/>
      </w:pPr>
      <w:r>
        <w:t>-- Information Element Definitions</w:t>
      </w:r>
    </w:p>
    <w:p w14:paraId="5979451A" w14:textId="77777777" w:rsidR="00984C24" w:rsidRDefault="004676DE">
      <w:pPr>
        <w:pStyle w:val="PL"/>
      </w:pPr>
      <w:r>
        <w:t>--</w:t>
      </w:r>
    </w:p>
    <w:p w14:paraId="1C5CD1EF" w14:textId="77777777" w:rsidR="00984C24" w:rsidRDefault="004676DE">
      <w:pPr>
        <w:pStyle w:val="PL"/>
      </w:pPr>
      <w:r>
        <w:t>-- **************************************************************</w:t>
      </w:r>
    </w:p>
    <w:p w14:paraId="2FEE8F59" w14:textId="77777777" w:rsidR="00984C24" w:rsidRDefault="00984C24">
      <w:pPr>
        <w:pStyle w:val="PL"/>
      </w:pPr>
    </w:p>
    <w:p w14:paraId="6DFE14C8" w14:textId="77777777" w:rsidR="00984C24" w:rsidRDefault="004676DE">
      <w:pPr>
        <w:pStyle w:val="PL"/>
      </w:pPr>
      <w:r>
        <w:t>XnAP-IEs {</w:t>
      </w:r>
    </w:p>
    <w:p w14:paraId="4770397D" w14:textId="77777777" w:rsidR="00984C24" w:rsidRDefault="004676DE">
      <w:pPr>
        <w:pStyle w:val="PL"/>
      </w:pPr>
      <w:r>
        <w:t>itu-t (0) identified-organization (4) etsi (0) mobileDomain (0)</w:t>
      </w:r>
    </w:p>
    <w:p w14:paraId="375A3B90" w14:textId="77777777" w:rsidR="00984C24" w:rsidRDefault="004676DE">
      <w:pPr>
        <w:pStyle w:val="PL"/>
      </w:pPr>
      <w:r>
        <w:t>ngran-access (22) modules (3) xnap (2) version1 (1) xnap-IEs (2) }</w:t>
      </w:r>
    </w:p>
    <w:p w14:paraId="1BABE446" w14:textId="77777777" w:rsidR="00984C24" w:rsidRDefault="00984C24">
      <w:pPr>
        <w:pStyle w:val="PL"/>
      </w:pPr>
    </w:p>
    <w:p w14:paraId="2C61068E" w14:textId="77777777" w:rsidR="00984C24" w:rsidRDefault="004676DE">
      <w:pPr>
        <w:pStyle w:val="PL"/>
      </w:pPr>
      <w:r>
        <w:t>DEFINITIONS AUTOMATIC TAGS ::=</w:t>
      </w:r>
    </w:p>
    <w:p w14:paraId="2145471C" w14:textId="77777777" w:rsidR="00984C24" w:rsidRDefault="00984C24">
      <w:pPr>
        <w:pStyle w:val="PL"/>
      </w:pPr>
    </w:p>
    <w:p w14:paraId="79C5C89F" w14:textId="77777777" w:rsidR="00984C24" w:rsidRDefault="004676DE">
      <w:pPr>
        <w:pStyle w:val="PL"/>
      </w:pPr>
      <w:r>
        <w:t>BEGIN</w:t>
      </w:r>
    </w:p>
    <w:p w14:paraId="33AE7898" w14:textId="77777777" w:rsidR="00984C24" w:rsidRDefault="00984C24">
      <w:pPr>
        <w:pStyle w:val="PL"/>
      </w:pPr>
    </w:p>
    <w:p w14:paraId="47552A5F" w14:textId="77777777" w:rsidR="00984C24" w:rsidRDefault="004676DE">
      <w:pPr>
        <w:pStyle w:val="PL"/>
      </w:pPr>
      <w:r>
        <w:t>IMPORTS</w:t>
      </w:r>
    </w:p>
    <w:p w14:paraId="29475F78" w14:textId="77777777" w:rsidR="00984C24" w:rsidRDefault="00984C24">
      <w:pPr>
        <w:pStyle w:val="PL"/>
      </w:pPr>
    </w:p>
    <w:p w14:paraId="32265A15" w14:textId="77777777" w:rsidR="00984C24" w:rsidRDefault="00984C24">
      <w:pPr>
        <w:pStyle w:val="PL"/>
        <w:rPr>
          <w:lang w:eastAsia="ja-JP"/>
        </w:rPr>
      </w:pPr>
    </w:p>
    <w:p w14:paraId="045AA928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id-CNTypeRestrictionsForEquivalent,</w:t>
      </w:r>
    </w:p>
    <w:p w14:paraId="2518089F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id-CNTypeRestrictionsForServing,</w:t>
      </w:r>
    </w:p>
    <w:p w14:paraId="260F923B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r>
        <w:rPr>
          <w:rFonts w:hint="eastAsia"/>
          <w:lang w:eastAsia="ja-JP"/>
        </w:rPr>
        <w:t>Additional-UL-NG-U-TNLatUPF-List,</w:t>
      </w:r>
    </w:p>
    <w:p w14:paraId="3E69AC70" w14:textId="77777777" w:rsidR="00984C24" w:rsidRDefault="004676DE">
      <w:pPr>
        <w:pStyle w:val="PL"/>
        <w:rPr>
          <w:snapToGrid w:val="0"/>
        </w:rPr>
      </w:pPr>
      <w:bookmarkStart w:id="1416" w:name="_Hlk36619637"/>
      <w:r>
        <w:rPr>
          <w:snapToGrid w:val="0"/>
        </w:rPr>
        <w:tab/>
        <w:t>id-ConfiguredTACIndication,</w:t>
      </w:r>
      <w:bookmarkEnd w:id="1416"/>
    </w:p>
    <w:p w14:paraId="770917B4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id-AlternativeQoSParaSetList,</w:t>
      </w:r>
    </w:p>
    <w:p w14:paraId="32DF5E7C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id-CurrentQoSParaSetIndex,</w:t>
      </w:r>
    </w:p>
    <w:p w14:paraId="3E388BE5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id-DefaultDRB-Allowed,</w:t>
      </w:r>
    </w:p>
    <w:p w14:paraId="1A5BA9A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 w14:paraId="49886739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id-EndpointIPAddressAndPort,</w:t>
      </w:r>
    </w:p>
    <w:p w14:paraId="10ECE3B4" w14:textId="77777777" w:rsidR="00984C24" w:rsidRDefault="004676DE">
      <w:pPr>
        <w:pStyle w:val="PL"/>
        <w:rPr>
          <w:rFonts w:eastAsia="SimSun"/>
          <w:lang w:val="en-US" w:eastAsia="zh-CN"/>
        </w:rPr>
      </w:pPr>
      <w:r>
        <w:rPr>
          <w:lang w:eastAsia="ja-JP"/>
        </w:rPr>
        <w:tab/>
      </w:r>
      <w:r>
        <w:rPr>
          <w:rFonts w:eastAsia="SimSun" w:hint="eastAsia"/>
          <w:lang w:val="en-US" w:eastAsia="zh-CN"/>
        </w:rPr>
        <w:t>id-ExtendedReportIntervalMDT,</w:t>
      </w:r>
    </w:p>
    <w:p w14:paraId="6AE83CBE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id-ExtendedTAISliceSupportList,</w:t>
      </w:r>
    </w:p>
    <w:p w14:paraId="6A6F2262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4486F00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lang w:eastAsia="ja-JP"/>
        </w:rPr>
        <w:tab/>
        <w:t>id-</w:t>
      </w:r>
      <w:r>
        <w:rPr>
          <w:rFonts w:hint="eastAsia"/>
          <w:lang w:eastAsia="ja-JP"/>
        </w:rPr>
        <w:t>Secondary</w:t>
      </w:r>
      <w:r>
        <w:rPr>
          <w:lang w:eastAsia="ja-JP"/>
        </w:rPr>
        <w:t>dataF</w:t>
      </w:r>
      <w:r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 w14:paraId="07B32200" w14:textId="77777777" w:rsidR="00984C24" w:rsidRDefault="004676DE">
      <w:pPr>
        <w:pStyle w:val="PL"/>
      </w:pPr>
      <w:r>
        <w:tab/>
        <w:t>id-LastE-UTRANPLMNIdentity,</w:t>
      </w:r>
    </w:p>
    <w:p w14:paraId="7E2C0B39" w14:textId="77777777" w:rsidR="00984C24" w:rsidRDefault="004676DE">
      <w:pPr>
        <w:pStyle w:val="PL"/>
      </w:pPr>
      <w:r>
        <w:tab/>
        <w:t>id-IntendedTDD-DL-ULConfiguration-NR,</w:t>
      </w:r>
    </w:p>
    <w:p w14:paraId="7AB796DE" w14:textId="77777777" w:rsidR="00984C24" w:rsidRDefault="004676DE">
      <w:pPr>
        <w:pStyle w:val="PL"/>
      </w:pPr>
      <w:r>
        <w:tab/>
        <w:t>id-MaxIPrate-DL,</w:t>
      </w:r>
    </w:p>
    <w:p w14:paraId="7023CAF1" w14:textId="77777777" w:rsidR="00984C24" w:rsidRDefault="004676DE">
      <w:pPr>
        <w:pStyle w:val="PL"/>
      </w:pPr>
      <w:r>
        <w:tab/>
        <w:t>id-SecurityResult,</w:t>
      </w:r>
    </w:p>
    <w:p w14:paraId="282D68FA" w14:textId="77777777" w:rsidR="00984C24" w:rsidRDefault="004676DE">
      <w:pPr>
        <w:pStyle w:val="PL"/>
      </w:pPr>
      <w:r>
        <w:tab/>
        <w:t>id-OldQoSFlowMap-ULendmarkerexpected,</w:t>
      </w:r>
    </w:p>
    <w:p w14:paraId="7121082C" w14:textId="77777777" w:rsidR="00984C24" w:rsidRDefault="004676DE">
      <w:pPr>
        <w:pStyle w:val="PL"/>
      </w:pPr>
      <w:r>
        <w:tab/>
        <w:t>id-PDUSessionCommonNetworkInstance,</w:t>
      </w:r>
    </w:p>
    <w:p w14:paraId="1B437985" w14:textId="77777777" w:rsidR="00984C24" w:rsidRDefault="004676DE">
      <w:pPr>
        <w:pStyle w:val="PL"/>
      </w:pPr>
      <w:r>
        <w:tab/>
        <w:t>id-PDUSession-PairID,</w:t>
      </w:r>
    </w:p>
    <w:p w14:paraId="0699AEC6" w14:textId="77777777" w:rsidR="00984C24" w:rsidRDefault="004676DE">
      <w:pPr>
        <w:pStyle w:val="PL"/>
      </w:pPr>
      <w:r>
        <w:tab/>
      </w:r>
      <w:r>
        <w:rPr>
          <w:snapToGrid w:val="0"/>
          <w:lang w:eastAsia="zh-CN"/>
        </w:rPr>
        <w:t>id-BPLMN-ID-Info-EUTRA,</w:t>
      </w:r>
    </w:p>
    <w:p w14:paraId="50D29208" w14:textId="77777777" w:rsidR="00984C24" w:rsidRDefault="004676DE">
      <w:pPr>
        <w:pStyle w:val="PL"/>
      </w:pPr>
      <w:r>
        <w:tab/>
      </w:r>
      <w:r>
        <w:rPr>
          <w:snapToGrid w:val="0"/>
          <w:lang w:eastAsia="zh-CN"/>
        </w:rPr>
        <w:t>id-BPLMN-ID-Info-NR,</w:t>
      </w:r>
    </w:p>
    <w:p w14:paraId="39392E46" w14:textId="77777777" w:rsidR="00984C24" w:rsidRDefault="004676DE">
      <w:pPr>
        <w:pStyle w:val="PL"/>
      </w:pPr>
      <w:r>
        <w:tab/>
        <w:t>id-DRBsNotAdmittedSetupModifyList,</w:t>
      </w:r>
    </w:p>
    <w:p w14:paraId="61B10673" w14:textId="77777777" w:rsidR="00984C24" w:rsidRDefault="004676DE">
      <w:pPr>
        <w:pStyle w:val="PL"/>
      </w:pPr>
      <w:r>
        <w:tab/>
        <w:t>id-Secondary-MN-Xn-U-TNLInfoatM,</w:t>
      </w:r>
    </w:p>
    <w:p w14:paraId="5F514D81" w14:textId="77777777" w:rsidR="00984C24" w:rsidRDefault="004676DE">
      <w:pPr>
        <w:pStyle w:val="PL"/>
      </w:pPr>
      <w:r>
        <w:tab/>
        <w:t>id-ULForwardingProposal,</w:t>
      </w:r>
    </w:p>
    <w:p w14:paraId="4D174500" w14:textId="77777777" w:rsidR="00984C24" w:rsidRDefault="004676DE">
      <w:pPr>
        <w:pStyle w:val="PL"/>
      </w:pPr>
      <w:r>
        <w:tab/>
        <w:t>id-DRB-IDs-takenintouse,</w:t>
      </w:r>
    </w:p>
    <w:p w14:paraId="10BEE380" w14:textId="77777777" w:rsidR="00984C24" w:rsidRDefault="004676DE">
      <w:pPr>
        <w:pStyle w:val="PL"/>
      </w:pPr>
      <w:r>
        <w:tab/>
        <w:t>id-SplitSessionIndicator,</w:t>
      </w:r>
    </w:p>
    <w:p w14:paraId="062A587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id-NonGBRResources-Offered,</w:t>
      </w:r>
    </w:p>
    <w:p w14:paraId="21902166" w14:textId="77777777" w:rsidR="00984C24" w:rsidRDefault="004676DE">
      <w:pPr>
        <w:pStyle w:val="PL"/>
      </w:pPr>
      <w:r>
        <w:tab/>
        <w:t>id-MDT-Configuration,</w:t>
      </w:r>
    </w:p>
    <w:p w14:paraId="315E15EE" w14:textId="77777777" w:rsidR="00984C24" w:rsidRDefault="004676DE">
      <w:pPr>
        <w:pStyle w:val="PL"/>
      </w:pPr>
      <w:r>
        <w:tab/>
        <w:t>id-TraceCollectionEntityURI,</w:t>
      </w:r>
    </w:p>
    <w:p w14:paraId="017C171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id-NPN-Broadcast-Information,</w:t>
      </w:r>
    </w:p>
    <w:p w14:paraId="108DA538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2508181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id-NPNMobilityInformation,</w:t>
      </w:r>
    </w:p>
    <w:p w14:paraId="4291A31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id-NPN-Support,</w:t>
      </w:r>
    </w:p>
    <w:p w14:paraId="682A219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id-LTEUESidelinkAggregateMaximumBitRate,</w:t>
      </w:r>
    </w:p>
    <w:p w14:paraId="3357DF52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id-NRUESidelinkAggregateMaximumBitRate,</w:t>
      </w:r>
    </w:p>
    <w:p w14:paraId="4D1F267A" w14:textId="77777777" w:rsidR="00984C24" w:rsidRDefault="004676DE">
      <w:pPr>
        <w:pStyle w:val="PL"/>
      </w:pPr>
      <w:r>
        <w:tab/>
        <w:t xml:space="preserve">id-ExtendedRATRestrictionInformation, </w:t>
      </w:r>
    </w:p>
    <w:p w14:paraId="3F14006B" w14:textId="77777777" w:rsidR="00984C24" w:rsidRDefault="004676DE">
      <w:pPr>
        <w:pStyle w:val="PL"/>
      </w:pPr>
      <w:r>
        <w:tab/>
        <w:t>id-QoSMonitoringRequest,</w:t>
      </w:r>
    </w:p>
    <w:p w14:paraId="7D60EA80" w14:textId="77777777" w:rsidR="00984C24" w:rsidRDefault="004676DE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id-QoSMonitoringDisabled,</w:t>
      </w:r>
    </w:p>
    <w:p w14:paraId="0A112458" w14:textId="77777777" w:rsidR="00984C24" w:rsidRDefault="004676DE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4EABF08D" w14:textId="77777777" w:rsidR="00984C24" w:rsidRDefault="004676DE">
      <w:pPr>
        <w:pStyle w:val="PL"/>
        <w:rPr>
          <w:snapToGrid w:val="0"/>
        </w:rPr>
      </w:pPr>
      <w:r>
        <w:tab/>
        <w:t>id-DAPSRequestInfo,</w:t>
      </w:r>
      <w:r>
        <w:rPr>
          <w:snapToGrid w:val="0"/>
        </w:rPr>
        <w:t xml:space="preserve"> </w:t>
      </w:r>
    </w:p>
    <w:p w14:paraId="35382DFC" w14:textId="77777777" w:rsidR="00984C24" w:rsidRDefault="004676DE">
      <w:pPr>
        <w:pStyle w:val="PL"/>
        <w:rPr>
          <w:snapToGrid w:val="0"/>
        </w:rPr>
      </w:pPr>
      <w:r>
        <w:tab/>
      </w:r>
      <w:r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4748F17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54634E2C" w14:textId="77777777" w:rsidR="00984C24" w:rsidRDefault="004676DE">
      <w:pPr>
        <w:pStyle w:val="PL"/>
      </w:pPr>
      <w:r>
        <w:rPr>
          <w:snapToGrid w:val="0"/>
        </w:rPr>
        <w:tab/>
        <w:t>id-NBIoT-UL-DL-AlignmentOffset,</w:t>
      </w:r>
    </w:p>
    <w:p w14:paraId="00BACAD3" w14:textId="77777777" w:rsidR="00984C24" w:rsidRDefault="004676DE">
      <w:pPr>
        <w:pStyle w:val="PL"/>
      </w:pPr>
      <w:r>
        <w:rPr>
          <w:snapToGrid w:val="0"/>
          <w:lang w:eastAsia="zh-CN"/>
        </w:rPr>
        <w:tab/>
        <w:t>id-</w:t>
      </w:r>
      <w:r>
        <w:t>TDDULDLConfigurationCommonNR</w:t>
      </w:r>
      <w:r>
        <w:rPr>
          <w:snapToGrid w:val="0"/>
          <w:lang w:eastAsia="zh-CN"/>
        </w:rPr>
        <w:t>,</w:t>
      </w:r>
    </w:p>
    <w:p w14:paraId="1903B627" w14:textId="77777777" w:rsidR="00984C24" w:rsidRDefault="004676DE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id-CarrierList,</w:t>
      </w:r>
    </w:p>
    <w:p w14:paraId="3E6FC42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id-ULCarrierList,</w:t>
      </w:r>
    </w:p>
    <w:p w14:paraId="60C58E5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id-FrequencyShift7p5khz,</w:t>
      </w:r>
    </w:p>
    <w:p w14:paraId="15F239D5" w14:textId="77777777" w:rsidR="00984C24" w:rsidRDefault="004676DE">
      <w:pPr>
        <w:pStyle w:val="PL"/>
      </w:pPr>
      <w:r>
        <w:rPr>
          <w:snapToGrid w:val="0"/>
        </w:rPr>
        <w:tab/>
      </w:r>
      <w:r>
        <w:rPr>
          <w:snapToGrid w:val="0"/>
          <w:lang w:eastAsia="zh-CN"/>
        </w:rPr>
        <w:t>id-SSB-PositionsInBurst,</w:t>
      </w:r>
    </w:p>
    <w:p w14:paraId="08A169E3" w14:textId="77777777" w:rsidR="00984C24" w:rsidRDefault="004676DE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NRCellPRACHConfig</w:t>
      </w:r>
      <w:r>
        <w:rPr>
          <w:snapToGrid w:val="0"/>
        </w:rPr>
        <w:t>,</w:t>
      </w:r>
    </w:p>
    <w:p w14:paraId="3367E43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id-Redundant-UL-NG-U-TNLatUPF,</w:t>
      </w:r>
      <w:bookmarkStart w:id="1417" w:name="_Hlk34814094"/>
    </w:p>
    <w:p w14:paraId="33AAAEAE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id-Redundant-DL-NG-U-TNLatNG-RAN,</w:t>
      </w:r>
    </w:p>
    <w:bookmarkEnd w:id="1417"/>
    <w:p w14:paraId="35FC127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id-CNPacketDelayBudgetDownlink,</w:t>
      </w:r>
    </w:p>
    <w:p w14:paraId="225E37FA" w14:textId="77777777" w:rsidR="00984C24" w:rsidRDefault="004676DE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id-CNPacketDelayBudgetUplink,</w:t>
      </w:r>
    </w:p>
    <w:p w14:paraId="1396413F" w14:textId="77777777" w:rsidR="00984C24" w:rsidRDefault="004676D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id-ExtendedPacketDelayBudget,</w:t>
      </w:r>
    </w:p>
    <w:p w14:paraId="0651D60C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id-Additional-Redundant-UL-NG-U-TNLatUPF-List,</w:t>
      </w:r>
    </w:p>
    <w:p w14:paraId="0C8D3AC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id-RedundantCommonNetworkInstance,</w:t>
      </w:r>
    </w:p>
    <w:p w14:paraId="211431B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id-TSCTrafficCharacteristics,</w:t>
      </w:r>
    </w:p>
    <w:p w14:paraId="1EC4226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id-RedundantQoSFlowIndicator,</w:t>
      </w:r>
    </w:p>
    <w:p w14:paraId="6567C87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id-Additional-PDCP-Duplication-TNL-List,</w:t>
      </w:r>
    </w:p>
    <w:p w14:paraId="5982664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7A9AA4F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id-UsedRSNInformation,</w:t>
      </w:r>
    </w:p>
    <w:p w14:paraId="19B72BD0" w14:textId="77777777" w:rsidR="00984C24" w:rsidRDefault="004676DE">
      <w:pPr>
        <w:pStyle w:val="PL"/>
      </w:pPr>
      <w:r>
        <w:tab/>
        <w:t>id-RLCDuplicationInformation,</w:t>
      </w:r>
    </w:p>
    <w:p w14:paraId="2318981E" w14:textId="77777777" w:rsidR="00984C24" w:rsidRDefault="004676DE">
      <w:pPr>
        <w:pStyle w:val="PL"/>
      </w:pPr>
      <w:r>
        <w:tab/>
        <w:t>id-CSI-RSTransmissionIndication,</w:t>
      </w:r>
    </w:p>
    <w:p w14:paraId="01906A4E" w14:textId="77777777" w:rsidR="00984C24" w:rsidRDefault="004676DE">
      <w:pPr>
        <w:pStyle w:val="PL"/>
      </w:pPr>
      <w:r>
        <w:tab/>
        <w:t>id-UERadioCapabilityID,</w:t>
      </w:r>
    </w:p>
    <w:p w14:paraId="1C4AD6AE" w14:textId="77777777" w:rsidR="00984C24" w:rsidRDefault="004676DE">
      <w:pPr>
        <w:pStyle w:val="PL"/>
      </w:pPr>
      <w:r>
        <w:tab/>
        <w:t>id-secondary-SN-UL-PDCP-UP-TNLInfo,</w:t>
      </w:r>
    </w:p>
    <w:p w14:paraId="7E1A885B" w14:textId="77777777" w:rsidR="00984C24" w:rsidRDefault="004676DE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pdcpDuplicationConfiguration,</w:t>
      </w:r>
    </w:p>
    <w:p w14:paraId="5AEE0AC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id-duplicationActivation,</w:t>
      </w:r>
    </w:p>
    <w:p w14:paraId="79202BF6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62437AFF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id-QoSFlowsMappedtoDRB-SetupResponse-MNterminated,</w:t>
      </w:r>
    </w:p>
    <w:p w14:paraId="51D2619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0EF6358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1670F9FA" w14:textId="77777777" w:rsidR="00984C24" w:rsidRDefault="004676D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id-SFN-Offset,</w:t>
      </w:r>
    </w:p>
    <w:p w14:paraId="0732B58E" w14:textId="77777777" w:rsidR="00984C24" w:rsidRDefault="004676DE">
      <w:pPr>
        <w:pStyle w:val="PL"/>
        <w:rPr>
          <w:szCs w:val="16"/>
        </w:rPr>
      </w:pPr>
      <w:r>
        <w:tab/>
      </w:r>
      <w:r>
        <w:rPr>
          <w:snapToGrid w:val="0"/>
        </w:rPr>
        <w:t>id-QoS-Mapping-Information,</w:t>
      </w:r>
    </w:p>
    <w:p w14:paraId="3F6BB1DF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id-AdditionLocationInformation,</w:t>
      </w:r>
    </w:p>
    <w:p w14:paraId="2193951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>
        <w:rPr>
          <w:snapToGrid w:val="0"/>
          <w:lang w:eastAsia="zh-CN"/>
        </w:rPr>
        <w:t>id-dataForwardingInfoFromTargetE-UTRANnode,</w:t>
      </w:r>
    </w:p>
    <w:p w14:paraId="35CAC44F" w14:textId="77777777" w:rsidR="00984C24" w:rsidRDefault="004676DE">
      <w:pPr>
        <w:pStyle w:val="PL"/>
        <w:rPr>
          <w:lang w:val="en-US"/>
        </w:rPr>
      </w:pPr>
      <w:bookmarkStart w:id="1418" w:name="_Hlk89168732"/>
      <w:r>
        <w:rPr>
          <w:lang w:eastAsia="ja-JP"/>
        </w:rPr>
        <w:tab/>
        <w:t>id-Cause,</w:t>
      </w:r>
      <w:bookmarkEnd w:id="1418"/>
    </w:p>
    <w:p w14:paraId="3ED9CC56" w14:textId="77777777" w:rsidR="00984C24" w:rsidRDefault="004676DE">
      <w:pPr>
        <w:pStyle w:val="PL"/>
        <w:rPr>
          <w:lang w:val="en-US"/>
        </w:rPr>
      </w:pPr>
      <w:r>
        <w:rPr>
          <w:snapToGrid w:val="0"/>
        </w:rPr>
        <w:tab/>
        <w:t>id-SecurityIndication,</w:t>
      </w:r>
    </w:p>
    <w:p w14:paraId="4480DD94" w14:textId="77777777" w:rsidR="00984C24" w:rsidRDefault="004676DE">
      <w:pPr>
        <w:pStyle w:val="PL"/>
        <w:rPr>
          <w:lang w:val="en-US"/>
        </w:rPr>
      </w:pPr>
      <w:r>
        <w:rPr>
          <w:lang w:eastAsia="ja-JP"/>
        </w:rPr>
        <w:tab/>
      </w:r>
      <w:r>
        <w:rPr>
          <w:snapToGrid w:val="0"/>
          <w:lang w:eastAsia="zh-CN"/>
        </w:rPr>
        <w:t>id-RRCConnReestab-Indicator,</w:t>
      </w:r>
    </w:p>
    <w:p w14:paraId="1EC1448B" w14:textId="77777777" w:rsidR="00984C24" w:rsidRDefault="004676DE">
      <w:pPr>
        <w:pStyle w:val="PL"/>
      </w:pPr>
      <w:r>
        <w:tab/>
        <w:t>id-SourceDLForwardingIPAddress,</w:t>
      </w:r>
    </w:p>
    <w:p w14:paraId="776F50CD" w14:textId="77777777" w:rsidR="00984C24" w:rsidRDefault="004676DE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047BAD2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17AF75FC" w14:textId="77777777" w:rsidR="00984C24" w:rsidRDefault="004676D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414E07D5" w14:textId="77777777" w:rsidR="00984C24" w:rsidRDefault="004676D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98F5490" w14:textId="77777777" w:rsidR="00984C24" w:rsidRDefault="004676D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AABFE84" w14:textId="77777777" w:rsidR="00984C24" w:rsidRDefault="004676DE">
      <w:pPr>
        <w:pStyle w:val="PL"/>
        <w:rPr>
          <w:szCs w:val="16"/>
        </w:rPr>
      </w:pPr>
      <w:r>
        <w:rPr>
          <w:szCs w:val="16"/>
        </w:rPr>
        <w:tab/>
        <w:t>id-BeamMeasurementIndicationM1,</w:t>
      </w:r>
    </w:p>
    <w:p w14:paraId="734FDE80" w14:textId="77777777" w:rsidR="00984C24" w:rsidRDefault="004676DE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5A17B874" w14:textId="77777777" w:rsidR="00984C24" w:rsidRDefault="004676DE">
      <w:pPr>
        <w:pStyle w:val="PL"/>
      </w:pPr>
      <w:r>
        <w:tab/>
        <w:t>id-MBS-SessionAssociatedInformation,</w:t>
      </w:r>
    </w:p>
    <w:p w14:paraId="5B0C1FF8" w14:textId="77777777" w:rsidR="00984C24" w:rsidRDefault="004676DE">
      <w:pPr>
        <w:pStyle w:val="PL"/>
      </w:pPr>
      <w:r>
        <w:tab/>
        <w:t>id-MBS-SessionInformation-List,</w:t>
      </w:r>
    </w:p>
    <w:p w14:paraId="7B334129" w14:textId="77777777" w:rsidR="00984C24" w:rsidRDefault="004676DE">
      <w:pPr>
        <w:pStyle w:val="PL"/>
      </w:pPr>
      <w:r>
        <w:tab/>
        <w:t>id-SliceRadioResourceStatus-List,</w:t>
      </w:r>
    </w:p>
    <w:p w14:paraId="7857BA73" w14:textId="77777777" w:rsidR="00984C24" w:rsidRDefault="004676DE">
      <w:pPr>
        <w:pStyle w:val="PL"/>
        <w:rPr>
          <w:lang w:val="en-US" w:eastAsia="ja-JP"/>
        </w:rPr>
      </w:pPr>
      <w:r>
        <w:tab/>
        <w:t>id-C</w:t>
      </w:r>
      <w:r>
        <w:rPr>
          <w:lang w:val="en-US" w:eastAsia="ja-JP"/>
        </w:rPr>
        <w:t>ompositeAvailableCapacitySupplementaryUplink,</w:t>
      </w:r>
    </w:p>
    <w:p w14:paraId="5898D80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id-SSBOffsets-List,</w:t>
      </w:r>
    </w:p>
    <w:p w14:paraId="7AA4169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0403E32C" w14:textId="77777777" w:rsidR="00984C24" w:rsidRDefault="004676DE">
      <w:pPr>
        <w:pStyle w:val="PL"/>
      </w:pPr>
      <w:r>
        <w:tab/>
        <w:t>id-NR-U-Channel-List,</w:t>
      </w:r>
    </w:p>
    <w:p w14:paraId="242EBE91" w14:textId="77777777" w:rsidR="00984C24" w:rsidRDefault="004676DE">
      <w:pPr>
        <w:pStyle w:val="PL"/>
      </w:pPr>
      <w:r>
        <w:tab/>
        <w:t>id-NR-U-ChannelInfo-List,</w:t>
      </w:r>
    </w:p>
    <w:p w14:paraId="30518144" w14:textId="77777777" w:rsidR="00984C24" w:rsidRDefault="004676DE">
      <w:pPr>
        <w:pStyle w:val="PL"/>
      </w:pPr>
      <w:r>
        <w:tab/>
        <w:t>id-MIMOPRBusageInformation,</w:t>
      </w:r>
    </w:p>
    <w:p w14:paraId="41D8D735" w14:textId="77777777" w:rsidR="00984C24" w:rsidRDefault="004676DE">
      <w:pPr>
        <w:pStyle w:val="PL"/>
      </w:pPr>
      <w:r>
        <w:tab/>
      </w:r>
      <w:r>
        <w:rPr>
          <w:snapToGrid w:val="0"/>
        </w:rPr>
        <w:t>id-</w:t>
      </w:r>
      <w:r>
        <w:rPr>
          <w:lang w:eastAsia="ja-JP"/>
        </w:rPr>
        <w:t>UEAssistantIdentifier,</w:t>
      </w:r>
    </w:p>
    <w:p w14:paraId="36C4ED5D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id-IAB-MT-Cell-List,</w:t>
      </w:r>
    </w:p>
    <w:p w14:paraId="3BD2CBD9" w14:textId="77777777" w:rsidR="00984C24" w:rsidRDefault="004676DE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id-NoPDUSessionIndication,</w:t>
      </w:r>
    </w:p>
    <w:p w14:paraId="20E30D1D" w14:textId="77777777" w:rsidR="00984C24" w:rsidRDefault="004676DE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  <w:lang w:val="en-US" w:eastAsia="zh-CN"/>
        </w:rPr>
        <w:tab/>
        <w:t>id-permutation,</w:t>
      </w:r>
    </w:p>
    <w:p w14:paraId="417ADDBD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 w:eastAsia="zh-CN"/>
        </w:rPr>
        <w:tab/>
      </w:r>
      <w:r>
        <w:rPr>
          <w:rFonts w:cs="Courier New"/>
          <w:snapToGrid w:val="0"/>
          <w:szCs w:val="16"/>
        </w:rPr>
        <w:t>id-UL-</w:t>
      </w:r>
      <w:r>
        <w:rPr>
          <w:rFonts w:cs="Courier New"/>
          <w:szCs w:val="16"/>
        </w:rPr>
        <w:t>GNB-DU-Cell-Resource-Configuration,</w:t>
      </w:r>
    </w:p>
    <w:p w14:paraId="21996B16" w14:textId="77777777" w:rsidR="00984C24" w:rsidRDefault="004676DE">
      <w:pPr>
        <w:pStyle w:val="PL"/>
        <w:rPr>
          <w:rFonts w:cs="Courier New"/>
          <w:snapToGrid w:val="0"/>
          <w:szCs w:val="16"/>
          <w:lang w:val="fr-FR" w:eastAsia="zh-CN"/>
        </w:rPr>
      </w:pP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val="fr-FR" w:eastAsia="zh-CN"/>
        </w:rPr>
        <w:t>id-DL-GNB-DU-Cell-Resource-Configuration,</w:t>
      </w:r>
    </w:p>
    <w:p w14:paraId="15ADF327" w14:textId="77777777" w:rsidR="00984C24" w:rsidRDefault="004676DE">
      <w:pPr>
        <w:pStyle w:val="PL"/>
        <w:rPr>
          <w:rFonts w:eastAsia="MS Mincho" w:cs="Courier New"/>
          <w:szCs w:val="16"/>
          <w:lang w:eastAsia="ja-JP"/>
        </w:rPr>
      </w:pPr>
      <w:r>
        <w:rPr>
          <w:rFonts w:cs="Courier New"/>
          <w:snapToGrid w:val="0"/>
          <w:szCs w:val="16"/>
          <w:lang w:val="fr-FR" w:eastAsia="zh-CN"/>
        </w:rPr>
        <w:tab/>
      </w:r>
      <w:r>
        <w:rPr>
          <w:rFonts w:cs="Courier New"/>
          <w:snapToGrid w:val="0"/>
          <w:szCs w:val="16"/>
          <w:lang w:eastAsia="zh-CN"/>
        </w:rPr>
        <w:t>id-tdd-GNB-DU-Cell-Resource-Configuration,</w:t>
      </w:r>
    </w:p>
    <w:p w14:paraId="4D55CF92" w14:textId="77777777" w:rsidR="00984C24" w:rsidRDefault="004676DE">
      <w:pPr>
        <w:pStyle w:val="PL"/>
        <w:rPr>
          <w:lang w:val="en-US"/>
        </w:rPr>
      </w:pPr>
      <w:r>
        <w:rPr>
          <w:lang w:val="en-US"/>
        </w:rPr>
        <w:tab/>
        <w:t>id-Additional-Measurement-Timing-Configuration-List,</w:t>
      </w:r>
    </w:p>
    <w:p w14:paraId="7008FAE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id-SurvivalTime,</w:t>
      </w:r>
    </w:p>
    <w:p w14:paraId="238ECBE9" w14:textId="77777777" w:rsidR="00984C24" w:rsidRDefault="004676DE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8316883" w14:textId="77777777" w:rsidR="00984C24" w:rsidRDefault="004676DE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5A832C46" w14:textId="77777777" w:rsidR="00984C24" w:rsidRDefault="004676DE">
      <w:pPr>
        <w:pStyle w:val="PL"/>
        <w:rPr>
          <w:lang w:val="en-US"/>
        </w:rPr>
      </w:pPr>
      <w:r>
        <w:rPr>
          <w:snapToGrid w:val="0"/>
        </w:rPr>
        <w:tab/>
        <w:t>id-FiveGProSeUEPC5AggregateMaximumBitRate,</w:t>
      </w:r>
    </w:p>
    <w:p w14:paraId="75466C97" w14:textId="77777777" w:rsidR="00984C24" w:rsidRDefault="004676DE">
      <w:pPr>
        <w:pStyle w:val="PL"/>
      </w:pPr>
      <w:r>
        <w:rPr>
          <w:snapToGrid w:val="0"/>
          <w:lang w:eastAsia="zh-CN"/>
        </w:rPr>
        <w:tab/>
        <w:t>id-Redcap-Bcast-Information,</w:t>
      </w:r>
    </w:p>
    <w:p w14:paraId="29C0E407" w14:textId="77777777" w:rsidR="00984C24" w:rsidRDefault="004676DE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67F8AE17" w14:textId="77777777" w:rsidR="00984C24" w:rsidRDefault="004676DE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>
        <w:rPr>
          <w:rFonts w:eastAsia="SimSun"/>
          <w:lang w:eastAsia="ja-JP"/>
        </w:rPr>
        <w:t>id-PositioningInformation,</w:t>
      </w:r>
    </w:p>
    <w:p w14:paraId="4A3BA87C" w14:textId="77777777" w:rsidR="00984C24" w:rsidRDefault="004676DE">
      <w:pPr>
        <w:pStyle w:val="PL"/>
        <w:rPr>
          <w:rFonts w:eastAsia="SimSun"/>
          <w:lang w:eastAsia="en-GB"/>
        </w:rPr>
      </w:pPr>
      <w:r>
        <w:rPr>
          <w:rFonts w:eastAsia="SimSun"/>
          <w:lang w:eastAsia="en-GB"/>
        </w:rPr>
        <w:tab/>
      </w:r>
      <w:r>
        <w:t>id-ServedCellSpecificInfoReq-NR,</w:t>
      </w:r>
    </w:p>
    <w:p w14:paraId="6DBB67BF" w14:textId="77777777" w:rsidR="00984C24" w:rsidRDefault="004676DE">
      <w:pPr>
        <w:pStyle w:val="PL"/>
      </w:pPr>
      <w:r>
        <w:tab/>
        <w:t>id-TAINSAGSupportList,</w:t>
      </w:r>
    </w:p>
    <w:p w14:paraId="49880E43" w14:textId="77777777" w:rsidR="00984C24" w:rsidRDefault="004676DE">
      <w:pPr>
        <w:pStyle w:val="PL"/>
        <w:rPr>
          <w:rFonts w:eastAsia="SimSun"/>
          <w:lang w:eastAsia="en-GB"/>
        </w:rPr>
      </w:pPr>
      <w:r>
        <w:rPr>
          <w:rFonts w:eastAsia="SimSun"/>
          <w:lang w:eastAsia="en-GB"/>
        </w:rPr>
        <w:tab/>
        <w:t>id-earlyMeasurement,</w:t>
      </w:r>
    </w:p>
    <w:p w14:paraId="0397EE32" w14:textId="77777777" w:rsidR="00984C24" w:rsidRDefault="004676DE">
      <w:pPr>
        <w:pStyle w:val="PL"/>
        <w:rPr>
          <w:rFonts w:eastAsia="Malgun Gothic"/>
          <w:szCs w:val="16"/>
        </w:rPr>
      </w:pPr>
      <w:r>
        <w:rPr>
          <w:rFonts w:eastAsia="Malgun Gothic"/>
          <w:szCs w:val="16"/>
        </w:rPr>
        <w:tab/>
      </w:r>
      <w:r>
        <w:rPr>
          <w:lang w:eastAsia="ja-JP"/>
        </w:rPr>
        <w:t>id-BeamMeasurementsReportConfiguration,</w:t>
      </w:r>
    </w:p>
    <w:p w14:paraId="76999D12" w14:textId="77777777" w:rsidR="00984C24" w:rsidRDefault="004676DE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7E2BC27B" w14:textId="77777777" w:rsidR="00984C24" w:rsidRDefault="004676DE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6FD0EE21" w14:textId="77777777" w:rsidR="00984C24" w:rsidRDefault="004676D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id-ExcessPacketDelayThresholdConfiguration,</w:t>
      </w:r>
    </w:p>
    <w:p w14:paraId="3D4C552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id-Full-and-Short-I-RNTI-Profile-List</w:t>
      </w:r>
      <w:r>
        <w:rPr>
          <w:snapToGrid w:val="0"/>
          <w:lang w:val="en-US" w:eastAsia="zh-CN"/>
        </w:rPr>
        <w:t>,</w:t>
      </w:r>
    </w:p>
    <w:p w14:paraId="346BD26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>
        <w:rPr>
          <w:snapToGrid w:val="0"/>
        </w:rPr>
        <w:t>id-Q</w:t>
      </w:r>
      <w:r>
        <w:rPr>
          <w:lang w:eastAsia="zh-CN"/>
        </w:rPr>
        <w:t>osFlowMappingIndication,</w:t>
      </w:r>
    </w:p>
    <w:p w14:paraId="587B1A98" w14:textId="77777777" w:rsidR="00DD595C" w:rsidRDefault="00DD595C" w:rsidP="00DD595C">
      <w:pPr>
        <w:pStyle w:val="PL"/>
        <w:rPr>
          <w:ins w:id="1419" w:author="Rapporteur" w:date="2023-11-24T22:08:00Z"/>
        </w:rPr>
      </w:pPr>
      <w:ins w:id="1420" w:author="Rapporteur" w:date="2023-11-24T22:08:00Z">
        <w:r>
          <w:tab/>
          <w:t>id-MBSCommServiceType,</w:t>
        </w:r>
      </w:ins>
    </w:p>
    <w:p w14:paraId="05B81862" w14:textId="77777777" w:rsidR="00DD595C" w:rsidRDefault="00DD595C" w:rsidP="00DD595C">
      <w:pPr>
        <w:pStyle w:val="PL"/>
        <w:rPr>
          <w:ins w:id="1421" w:author="Rapporteur" w:date="2023-11-24T22:08:00Z"/>
          <w:lang w:eastAsia="ja-JP"/>
        </w:rPr>
      </w:pPr>
      <w:ins w:id="1422" w:author="Rapporteur" w:date="2023-11-24T22:08:00Z">
        <w:r>
          <w:rPr>
            <w:lang w:eastAsia="ja-JP"/>
          </w:rPr>
          <w:tab/>
          <w:t>id-AssistanceInformationQoE-Meas,</w:t>
        </w:r>
      </w:ins>
    </w:p>
    <w:p w14:paraId="028C0EF1" w14:textId="77777777" w:rsidR="00DD595C" w:rsidRDefault="00DD595C" w:rsidP="00DD595C">
      <w:pPr>
        <w:pStyle w:val="PL"/>
        <w:rPr>
          <w:ins w:id="1423" w:author="Rapporteur" w:date="2023-11-24T22:08:00Z"/>
          <w:lang w:eastAsia="ja-JP"/>
        </w:rPr>
      </w:pPr>
      <w:ins w:id="1424" w:author="Rapporteur" w:date="2023-11-24T22:08:00Z">
        <w:r>
          <w:rPr>
            <w:lang w:eastAsia="ja-JP"/>
          </w:rPr>
          <w:tab/>
        </w:r>
        <w:r>
          <w:t>id-QoERVQoEReportingPaths,</w:t>
        </w:r>
      </w:ins>
    </w:p>
    <w:p w14:paraId="2D14DB81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maxEARFCN,</w:t>
      </w:r>
    </w:p>
    <w:p w14:paraId="1435A0B5" w14:textId="77777777" w:rsidR="00984C24" w:rsidRDefault="004676DE">
      <w:pPr>
        <w:pStyle w:val="PL"/>
      </w:pPr>
      <w:r>
        <w:tab/>
        <w:t>maxnoofAllowedAreas,</w:t>
      </w:r>
    </w:p>
    <w:p w14:paraId="6863061C" w14:textId="77777777" w:rsidR="00984C24" w:rsidRDefault="004676DE">
      <w:pPr>
        <w:pStyle w:val="PL"/>
      </w:pPr>
      <w:r>
        <w:tab/>
        <w:t>maxnoofAMFRegions,</w:t>
      </w:r>
    </w:p>
    <w:p w14:paraId="39EE4F84" w14:textId="77777777" w:rsidR="00984C24" w:rsidRDefault="004676DE">
      <w:pPr>
        <w:pStyle w:val="PL"/>
      </w:pPr>
      <w:r>
        <w:tab/>
        <w:t>maxnoofAoIs,</w:t>
      </w:r>
    </w:p>
    <w:p w14:paraId="066D51A6" w14:textId="77777777" w:rsidR="00984C24" w:rsidRDefault="004676DE">
      <w:pPr>
        <w:pStyle w:val="PL"/>
      </w:pPr>
      <w:r>
        <w:tab/>
        <w:t>maxnoofBPLMNs,</w:t>
      </w:r>
    </w:p>
    <w:p w14:paraId="2AE206DA" w14:textId="77777777" w:rsidR="00984C24" w:rsidRDefault="004676DE">
      <w:pPr>
        <w:pStyle w:val="PL"/>
      </w:pPr>
      <w:r>
        <w:tab/>
      </w:r>
      <w:r>
        <w:rPr>
          <w:snapToGrid w:val="0"/>
        </w:rPr>
        <w:t>maxnoofCAGs,</w:t>
      </w:r>
    </w:p>
    <w:p w14:paraId="3C2D9FDA" w14:textId="77777777" w:rsidR="00984C24" w:rsidRDefault="004676DE">
      <w:pPr>
        <w:pStyle w:val="PL"/>
      </w:pPr>
      <w:r>
        <w:rPr>
          <w:snapToGrid w:val="0"/>
        </w:rPr>
        <w:tab/>
        <w:t>maxnoofCAGsperPLMN,</w:t>
      </w:r>
    </w:p>
    <w:p w14:paraId="3D5A530D" w14:textId="77777777" w:rsidR="00984C24" w:rsidRDefault="004676DE">
      <w:pPr>
        <w:pStyle w:val="PL"/>
      </w:pPr>
      <w:r>
        <w:tab/>
        <w:t>maxnoofCellsinAoI,</w:t>
      </w:r>
    </w:p>
    <w:p w14:paraId="4D30DFEE" w14:textId="77777777" w:rsidR="00984C24" w:rsidRDefault="004676DE">
      <w:pPr>
        <w:pStyle w:val="PL"/>
      </w:pPr>
      <w:r>
        <w:tab/>
        <w:t>maxnoofCellsinNG-RANnode,</w:t>
      </w:r>
    </w:p>
    <w:p w14:paraId="670B8EDE" w14:textId="77777777" w:rsidR="00984C24" w:rsidRDefault="004676DE">
      <w:pPr>
        <w:pStyle w:val="PL"/>
      </w:pPr>
      <w:r>
        <w:tab/>
        <w:t>maxnoofCellsinRNA,</w:t>
      </w:r>
    </w:p>
    <w:p w14:paraId="4174B995" w14:textId="77777777" w:rsidR="00984C24" w:rsidRDefault="004676DE">
      <w:pPr>
        <w:pStyle w:val="PL"/>
        <w:rPr>
          <w:szCs w:val="16"/>
        </w:rPr>
      </w:pPr>
      <w:r>
        <w:rPr>
          <w:szCs w:val="16"/>
        </w:rPr>
        <w:tab/>
        <w:t>maxnoofCellsinUEHistoryInfo,</w:t>
      </w:r>
    </w:p>
    <w:p w14:paraId="3600684A" w14:textId="77777777" w:rsidR="00984C24" w:rsidRDefault="004676DE">
      <w:pPr>
        <w:pStyle w:val="PL"/>
        <w:rPr>
          <w:szCs w:val="16"/>
        </w:rPr>
      </w:pPr>
      <w:r>
        <w:rPr>
          <w:snapToGrid w:val="0"/>
        </w:rPr>
        <w:tab/>
        <w:t>maxnoofCellsUEMovingTrajectory,</w:t>
      </w:r>
    </w:p>
    <w:p w14:paraId="48ADAC95" w14:textId="77777777" w:rsidR="00984C24" w:rsidRDefault="004676DE">
      <w:pPr>
        <w:pStyle w:val="PL"/>
      </w:pPr>
      <w:r>
        <w:tab/>
        <w:t>maxnoofDRBs,</w:t>
      </w:r>
    </w:p>
    <w:p w14:paraId="49C2B7D4" w14:textId="77777777" w:rsidR="00984C24" w:rsidRDefault="004676DE">
      <w:pPr>
        <w:pStyle w:val="PL"/>
        <w:rPr>
          <w:snapToGrid w:val="0"/>
        </w:rPr>
      </w:pPr>
      <w:r>
        <w:tab/>
      </w:r>
      <w:r>
        <w:rPr>
          <w:snapToGrid w:val="0"/>
        </w:rPr>
        <w:t>maxnoofEPLMNs,</w:t>
      </w:r>
    </w:p>
    <w:p w14:paraId="4E1328D7" w14:textId="77777777" w:rsidR="00984C24" w:rsidRDefault="004676DE">
      <w:pPr>
        <w:pStyle w:val="PL"/>
      </w:pPr>
      <w:r>
        <w:rPr>
          <w:snapToGrid w:val="0"/>
          <w:lang w:eastAsia="zh-CN"/>
        </w:rPr>
        <w:tab/>
        <w:t>maxnoofEPLMNsplus1,</w:t>
      </w:r>
    </w:p>
    <w:p w14:paraId="50129E5D" w14:textId="77777777" w:rsidR="00984C24" w:rsidRDefault="004676DE">
      <w:pPr>
        <w:pStyle w:val="PL"/>
      </w:pPr>
      <w:r>
        <w:rPr>
          <w:snapToGrid w:val="0"/>
        </w:rPr>
        <w:tab/>
      </w:r>
      <w:r>
        <w:t>maxnoofEUTRABands,</w:t>
      </w:r>
    </w:p>
    <w:p w14:paraId="755242F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maxnoofEUTRABPLMNs,</w:t>
      </w:r>
    </w:p>
    <w:p w14:paraId="6FDF7D6E" w14:textId="77777777" w:rsidR="00984C24" w:rsidRDefault="004676DE">
      <w:pPr>
        <w:pStyle w:val="PL"/>
      </w:pPr>
      <w:r>
        <w:tab/>
        <w:t>maxnoofForbiddenTACs,</w:t>
      </w:r>
    </w:p>
    <w:p w14:paraId="6BDBC94A" w14:textId="77777777" w:rsidR="00984C24" w:rsidRDefault="004676DE">
      <w:pPr>
        <w:pStyle w:val="PL"/>
      </w:pPr>
      <w:r>
        <w:tab/>
        <w:t>maxnoofMBSFNEUTRA,</w:t>
      </w:r>
    </w:p>
    <w:p w14:paraId="69C5FE1D" w14:textId="77777777" w:rsidR="00984C24" w:rsidRDefault="004676DE">
      <w:pPr>
        <w:pStyle w:val="PL"/>
      </w:pPr>
      <w:r>
        <w:tab/>
        <w:t>maxnoofMultiConnectivityMinusOne,</w:t>
      </w:r>
    </w:p>
    <w:p w14:paraId="6BB27D78" w14:textId="77777777" w:rsidR="00984C24" w:rsidRDefault="004676DE">
      <w:pPr>
        <w:pStyle w:val="PL"/>
      </w:pPr>
      <w:r>
        <w:tab/>
        <w:t>maxnoofNeighbours,</w:t>
      </w:r>
    </w:p>
    <w:p w14:paraId="398443C1" w14:textId="77777777" w:rsidR="00984C24" w:rsidRDefault="004676DE">
      <w:pPr>
        <w:pStyle w:val="PL"/>
      </w:pPr>
      <w:r>
        <w:rPr>
          <w:snapToGrid w:val="0"/>
        </w:rPr>
        <w:tab/>
        <w:t>maxnoofNIDs,</w:t>
      </w:r>
    </w:p>
    <w:p w14:paraId="222810F7" w14:textId="77777777" w:rsidR="00984C24" w:rsidRDefault="004676DE">
      <w:pPr>
        <w:pStyle w:val="PL"/>
      </w:pPr>
      <w:r>
        <w:tab/>
        <w:t>maxnoofNRCellBands,</w:t>
      </w:r>
    </w:p>
    <w:p w14:paraId="761FA300" w14:textId="77777777" w:rsidR="00984C24" w:rsidRDefault="004676DE">
      <w:pPr>
        <w:pStyle w:val="PL"/>
        <w:rPr>
          <w:szCs w:val="16"/>
        </w:rPr>
      </w:pPr>
      <w:r>
        <w:tab/>
      </w:r>
      <w:r>
        <w:rPr>
          <w:szCs w:val="16"/>
        </w:rPr>
        <w:t>maxnoofPDUSessions,</w:t>
      </w:r>
    </w:p>
    <w:p w14:paraId="36BD3DF2" w14:textId="77777777" w:rsidR="00984C24" w:rsidRDefault="004676DE">
      <w:pPr>
        <w:pStyle w:val="PL"/>
      </w:pPr>
      <w:r>
        <w:tab/>
        <w:t>maxnoofPLMNs,</w:t>
      </w:r>
    </w:p>
    <w:p w14:paraId="14FE4C00" w14:textId="77777777" w:rsidR="00984C24" w:rsidRDefault="004676DE">
      <w:pPr>
        <w:pStyle w:val="PL"/>
        <w:rPr>
          <w:rFonts w:cs="Arial"/>
          <w:lang w:eastAsia="zh-CN"/>
        </w:rPr>
      </w:pPr>
      <w:r>
        <w:rPr>
          <w:rFonts w:cs="Arial"/>
          <w:lang w:eastAsia="zh-CN"/>
        </w:rPr>
        <w:tab/>
        <w:t>maxnoofProtectedResourcePatterns,</w:t>
      </w:r>
    </w:p>
    <w:p w14:paraId="7AB662BB" w14:textId="77777777" w:rsidR="00984C24" w:rsidRDefault="004676DE">
      <w:pPr>
        <w:pStyle w:val="PL"/>
      </w:pPr>
      <w:r>
        <w:tab/>
        <w:t>maxnoofQoSFlows,</w:t>
      </w:r>
    </w:p>
    <w:p w14:paraId="41F68BC1" w14:textId="77777777" w:rsidR="00984C24" w:rsidRDefault="004676DE">
      <w:pPr>
        <w:pStyle w:val="PL"/>
      </w:pPr>
      <w:r>
        <w:tab/>
        <w:t>maxnoofQoSParaSets,</w:t>
      </w:r>
    </w:p>
    <w:p w14:paraId="2A5C53A4" w14:textId="77777777" w:rsidR="00984C24" w:rsidRDefault="004676DE">
      <w:pPr>
        <w:pStyle w:val="PL"/>
      </w:pPr>
      <w:r>
        <w:tab/>
        <w:t>maxnoofRANAreaCodes,</w:t>
      </w:r>
    </w:p>
    <w:p w14:paraId="33017CF7" w14:textId="77777777" w:rsidR="00984C24" w:rsidRDefault="004676DE">
      <w:pPr>
        <w:pStyle w:val="PL"/>
      </w:pPr>
      <w:r>
        <w:tab/>
        <w:t>maxnoofRANAreasinRNA,</w:t>
      </w:r>
    </w:p>
    <w:p w14:paraId="5B23E705" w14:textId="77777777" w:rsidR="00984C24" w:rsidRDefault="004676DE">
      <w:pPr>
        <w:pStyle w:val="PL"/>
      </w:pPr>
      <w:r>
        <w:tab/>
        <w:t>maxnoofSCellGroups,</w:t>
      </w:r>
    </w:p>
    <w:p w14:paraId="0B629C1D" w14:textId="77777777" w:rsidR="00984C24" w:rsidRDefault="004676DE">
      <w:pPr>
        <w:pStyle w:val="PL"/>
      </w:pPr>
      <w:r>
        <w:tab/>
        <w:t>maxnoofSCellGroupsplus1,</w:t>
      </w:r>
    </w:p>
    <w:p w14:paraId="610BAA3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maxnoofSliceItems,</w:t>
      </w:r>
    </w:p>
    <w:p w14:paraId="178E348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maxnoofExtSliceItems,</w:t>
      </w:r>
    </w:p>
    <w:p w14:paraId="4583225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maxnoofSNPNIDs,</w:t>
      </w:r>
    </w:p>
    <w:p w14:paraId="52C98659" w14:textId="77777777" w:rsidR="00984C24" w:rsidRDefault="004676DE">
      <w:pPr>
        <w:pStyle w:val="PL"/>
      </w:pPr>
      <w:r>
        <w:tab/>
        <w:t>maxnoofsupportedTACs,</w:t>
      </w:r>
    </w:p>
    <w:p w14:paraId="1833F241" w14:textId="77777777" w:rsidR="00984C24" w:rsidRDefault="004676DE">
      <w:pPr>
        <w:pStyle w:val="PL"/>
      </w:pPr>
      <w:r>
        <w:tab/>
        <w:t>maxnoofsupportedPLMNs,</w:t>
      </w:r>
    </w:p>
    <w:p w14:paraId="1BE16D00" w14:textId="77777777" w:rsidR="00984C24" w:rsidRDefault="004676DE">
      <w:pPr>
        <w:pStyle w:val="PL"/>
      </w:pPr>
      <w:r>
        <w:tab/>
        <w:t>maxnoofTAI,</w:t>
      </w:r>
    </w:p>
    <w:p w14:paraId="321F541F" w14:textId="77777777" w:rsidR="00984C24" w:rsidRDefault="004676DE">
      <w:pPr>
        <w:pStyle w:val="PL"/>
      </w:pPr>
      <w:r>
        <w:tab/>
        <w:t>maxnoofTAIsinAoI,</w:t>
      </w:r>
    </w:p>
    <w:p w14:paraId="76EAE8CC" w14:textId="77777777" w:rsidR="00984C24" w:rsidRDefault="004676DE">
      <w:pPr>
        <w:pStyle w:val="PL"/>
      </w:pPr>
      <w:r>
        <w:tab/>
      </w:r>
      <w:r>
        <w:rPr>
          <w:snapToGrid w:val="0"/>
        </w:rPr>
        <w:t>maxnoofTNLAssociations,</w:t>
      </w:r>
    </w:p>
    <w:p w14:paraId="2CF1DB83" w14:textId="77777777" w:rsidR="00984C24" w:rsidRDefault="004676DE">
      <w:pPr>
        <w:pStyle w:val="PL"/>
        <w:rPr>
          <w:snapToGrid w:val="0"/>
        </w:rPr>
      </w:pPr>
      <w:r>
        <w:tab/>
      </w:r>
      <w:r>
        <w:rPr>
          <w:snapToGrid w:val="0"/>
        </w:rPr>
        <w:t>maxnoofUEContexts,</w:t>
      </w:r>
    </w:p>
    <w:p w14:paraId="557EFEBD" w14:textId="77777777" w:rsidR="00984C24" w:rsidRDefault="004676DE">
      <w:pPr>
        <w:pStyle w:val="PL"/>
      </w:pPr>
      <w:r>
        <w:tab/>
        <w:t>maxNRARFCN,</w:t>
      </w:r>
    </w:p>
    <w:p w14:paraId="03FF83D0" w14:textId="77777777" w:rsidR="00984C24" w:rsidRDefault="004676DE">
      <w:pPr>
        <w:pStyle w:val="PL"/>
      </w:pPr>
      <w:r>
        <w:tab/>
        <w:t>maxNrOfErrors,</w:t>
      </w:r>
    </w:p>
    <w:p w14:paraId="7C706C4B" w14:textId="77777777" w:rsidR="00984C24" w:rsidRDefault="004676DE">
      <w:pPr>
        <w:pStyle w:val="PL"/>
      </w:pPr>
      <w:r>
        <w:tab/>
        <w:t>maxnoofRANNodesinAoI,</w:t>
      </w:r>
    </w:p>
    <w:p w14:paraId="7FF7801D" w14:textId="77777777" w:rsidR="00984C24" w:rsidRDefault="004676DE">
      <w:pPr>
        <w:pStyle w:val="PL"/>
      </w:pPr>
      <w:r>
        <w:tab/>
        <w:t>maxnooftimeperiods,</w:t>
      </w:r>
    </w:p>
    <w:p w14:paraId="54FAD6F0" w14:textId="77777777" w:rsidR="00984C24" w:rsidRDefault="004676DE">
      <w:pPr>
        <w:pStyle w:val="PL"/>
      </w:pPr>
      <w:r>
        <w:tab/>
        <w:t>maxnoofslots,</w:t>
      </w:r>
    </w:p>
    <w:p w14:paraId="36149F83" w14:textId="77777777" w:rsidR="00984C24" w:rsidRDefault="004676DE">
      <w:pPr>
        <w:pStyle w:val="PL"/>
      </w:pPr>
      <w:r>
        <w:tab/>
        <w:t>maxnoofExtTLAs,</w:t>
      </w:r>
    </w:p>
    <w:p w14:paraId="503834C3" w14:textId="77777777" w:rsidR="00984C24" w:rsidRDefault="004676DE">
      <w:pPr>
        <w:pStyle w:val="PL"/>
      </w:pPr>
      <w:r>
        <w:tab/>
        <w:t>maxnoofGTPTLAs,</w:t>
      </w:r>
    </w:p>
    <w:p w14:paraId="174D0452" w14:textId="77777777" w:rsidR="00984C24" w:rsidRDefault="004676DE">
      <w:pPr>
        <w:pStyle w:val="PL"/>
      </w:pPr>
      <w:r>
        <w:tab/>
      </w:r>
      <w:r>
        <w:rPr>
          <w:snapToGrid w:val="0"/>
        </w:rPr>
        <w:t>maxnoofCHOcells,</w:t>
      </w:r>
    </w:p>
    <w:p w14:paraId="00AB6B5A" w14:textId="77777777" w:rsidR="00984C24" w:rsidRDefault="004676DE">
      <w:pPr>
        <w:pStyle w:val="PL"/>
      </w:pPr>
      <w:r>
        <w:tab/>
        <w:t>maxnoofPC5QoSFlows,</w:t>
      </w:r>
    </w:p>
    <w:p w14:paraId="4B41F997" w14:textId="77777777" w:rsidR="00984C24" w:rsidRDefault="004676DE">
      <w:pPr>
        <w:pStyle w:val="PL"/>
      </w:pPr>
      <w:r>
        <w:tab/>
        <w:t>maxnoofSSBAreas,</w:t>
      </w:r>
    </w:p>
    <w:p w14:paraId="3D1101E7" w14:textId="77777777" w:rsidR="00984C24" w:rsidRDefault="004676DE">
      <w:pPr>
        <w:pStyle w:val="PL"/>
      </w:pPr>
      <w:r>
        <w:tab/>
        <w:t>maxnoofNRSCSs,</w:t>
      </w:r>
    </w:p>
    <w:p w14:paraId="5082DD60" w14:textId="77777777" w:rsidR="00984C24" w:rsidRDefault="004676DE">
      <w:pPr>
        <w:pStyle w:val="PL"/>
      </w:pPr>
      <w:r>
        <w:tab/>
        <w:t>maxnoofPhysicalResourceBlocks,</w:t>
      </w:r>
    </w:p>
    <w:p w14:paraId="47737947" w14:textId="77777777" w:rsidR="00984C24" w:rsidRDefault="004676DE">
      <w:pPr>
        <w:pStyle w:val="PL"/>
      </w:pPr>
      <w:r>
        <w:tab/>
        <w:t>maxnoofRACHReports,</w:t>
      </w:r>
    </w:p>
    <w:p w14:paraId="3400649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maxnoofAdditionalPDCPDuplicationTNL,</w:t>
      </w:r>
    </w:p>
    <w:p w14:paraId="0E20FAB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maxnoofRLCDuplicationstate,</w:t>
      </w:r>
    </w:p>
    <w:p w14:paraId="223ECE8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maxnoofBluetoothName,</w:t>
      </w:r>
    </w:p>
    <w:p w14:paraId="5E8572D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maxnoofCellIDforMDT,</w:t>
      </w:r>
    </w:p>
    <w:p w14:paraId="4093C0F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maxnoofMDTPLMNs,</w:t>
      </w:r>
    </w:p>
    <w:p w14:paraId="7F5E2D79" w14:textId="77777777" w:rsidR="00984C24" w:rsidRDefault="004676DE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maxnoofTAforMDT,</w:t>
      </w:r>
    </w:p>
    <w:p w14:paraId="5B037D2E" w14:textId="77777777" w:rsidR="00984C24" w:rsidRDefault="004676D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maxnoofWLANName,</w:t>
      </w:r>
    </w:p>
    <w:p w14:paraId="2FE6423A" w14:textId="77777777" w:rsidR="00984C24" w:rsidRDefault="004676DE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maxnoofSensorName,</w:t>
      </w:r>
    </w:p>
    <w:p w14:paraId="2F876FDB" w14:textId="77777777" w:rsidR="00984C24" w:rsidRDefault="004676D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maxnoofNeighPCIforMDT,</w:t>
      </w:r>
    </w:p>
    <w:p w14:paraId="79DAF4A7" w14:textId="77777777" w:rsidR="00984C24" w:rsidRDefault="004676DE">
      <w:pPr>
        <w:pStyle w:val="PL"/>
        <w:rPr>
          <w:rFonts w:eastAsia="SimSun"/>
          <w:lang w:val="en-US" w:eastAsia="zh-CN"/>
        </w:rPr>
      </w:pPr>
      <w:r>
        <w:rPr>
          <w:snapToGrid w:val="0"/>
          <w:lang w:val="en-US"/>
        </w:rPr>
        <w:tab/>
        <w:t>maxnoofFreqforMDT,</w:t>
      </w:r>
    </w:p>
    <w:p w14:paraId="5FE8B18A" w14:textId="77777777" w:rsidR="00984C24" w:rsidRDefault="004676DE">
      <w:pPr>
        <w:pStyle w:val="PL"/>
        <w:rPr>
          <w:rFonts w:eastAsia="SimSun"/>
          <w:lang w:val="en-US" w:eastAsia="zh-CN"/>
        </w:rPr>
      </w:pPr>
      <w:r>
        <w:tab/>
        <w:t>maxnoofNonAnchorCarrierFreqConfig,</w:t>
      </w:r>
    </w:p>
    <w:p w14:paraId="7CEFD32C" w14:textId="77777777" w:rsidR="00984C24" w:rsidRDefault="004676DE">
      <w:pPr>
        <w:pStyle w:val="PL"/>
        <w:rPr>
          <w:szCs w:val="16"/>
        </w:rPr>
      </w:pPr>
      <w:r>
        <w:rPr>
          <w:szCs w:val="16"/>
        </w:rPr>
        <w:tab/>
        <w:t>maxnoofDataForwardingTunneltoE-UTRAN,</w:t>
      </w:r>
    </w:p>
    <w:p w14:paraId="1785293C" w14:textId="77777777" w:rsidR="00984C24" w:rsidRDefault="004676DE">
      <w:pPr>
        <w:pStyle w:val="PL"/>
        <w:rPr>
          <w:szCs w:val="16"/>
        </w:rPr>
      </w:pPr>
      <w:r>
        <w:rPr>
          <w:szCs w:val="16"/>
        </w:rPr>
        <w:tab/>
        <w:t>maxnoofUEIDIndicesforMBSPaging,</w:t>
      </w:r>
    </w:p>
    <w:p w14:paraId="6A8BAC26" w14:textId="77777777" w:rsidR="00984C24" w:rsidRDefault="004676DE">
      <w:pPr>
        <w:pStyle w:val="PL"/>
      </w:pPr>
      <w:r>
        <w:rPr>
          <w:szCs w:val="16"/>
        </w:rPr>
        <w:tab/>
        <w:t>maxnoofMBSFSAs</w:t>
      </w:r>
      <w:r>
        <w:t>,</w:t>
      </w:r>
    </w:p>
    <w:p w14:paraId="0B582758" w14:textId="77777777" w:rsidR="00984C24" w:rsidRDefault="004676DE">
      <w:pPr>
        <w:pStyle w:val="PL"/>
      </w:pPr>
      <w:r>
        <w:tab/>
        <w:t>maxnoofMBSQoSFlows,</w:t>
      </w:r>
    </w:p>
    <w:p w14:paraId="4FE9FFE8" w14:textId="77777777" w:rsidR="00984C24" w:rsidRDefault="004676DE">
      <w:pPr>
        <w:pStyle w:val="PL"/>
      </w:pPr>
      <w:r>
        <w:tab/>
        <w:t>maxnoofMRBs,</w:t>
      </w:r>
    </w:p>
    <w:p w14:paraId="5F0B562C" w14:textId="77777777" w:rsidR="00984C24" w:rsidRDefault="004676DE">
      <w:pPr>
        <w:pStyle w:val="PL"/>
      </w:pPr>
      <w:r>
        <w:tab/>
        <w:t>maxnoofCellsforMBS,</w:t>
      </w:r>
    </w:p>
    <w:p w14:paraId="50F5CF98" w14:textId="77777777" w:rsidR="00984C24" w:rsidRDefault="004676DE">
      <w:pPr>
        <w:pStyle w:val="PL"/>
      </w:pPr>
      <w:r>
        <w:tab/>
        <w:t>maxnoofMBSServiceAreaInformation,</w:t>
      </w:r>
    </w:p>
    <w:p w14:paraId="0129CC7F" w14:textId="77777777" w:rsidR="00984C24" w:rsidRDefault="004676DE">
      <w:pPr>
        <w:pStyle w:val="PL"/>
      </w:pPr>
      <w:r>
        <w:tab/>
        <w:t>maxnoofTAIforMBS,</w:t>
      </w:r>
    </w:p>
    <w:p w14:paraId="3B96C22F" w14:textId="77777777" w:rsidR="00984C24" w:rsidRDefault="004676DE">
      <w:pPr>
        <w:pStyle w:val="PL"/>
      </w:pPr>
      <w:r>
        <w:tab/>
        <w:t>maxnoofAssociatedMBSSessions,</w:t>
      </w:r>
    </w:p>
    <w:p w14:paraId="21A458B3" w14:textId="77777777" w:rsidR="00984C24" w:rsidRDefault="004676DE">
      <w:pPr>
        <w:pStyle w:val="PL"/>
        <w:rPr>
          <w:rFonts w:eastAsia="SimSun"/>
          <w:lang w:val="en-US" w:eastAsia="zh-CN"/>
        </w:rPr>
      </w:pPr>
      <w:r>
        <w:tab/>
        <w:t>maxnoofMBSSessions,</w:t>
      </w:r>
    </w:p>
    <w:p w14:paraId="38EB7EE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maxnoof</w:t>
      </w:r>
      <w:r>
        <w:rPr>
          <w:lang w:eastAsia="zh-CN"/>
        </w:rPr>
        <w:t>SuccessfulHO</w:t>
      </w:r>
      <w:r>
        <w:rPr>
          <w:snapToGrid w:val="0"/>
        </w:rPr>
        <w:t>Reports,</w:t>
      </w:r>
    </w:p>
    <w:p w14:paraId="3D6F4BE4" w14:textId="77777777" w:rsidR="00984C24" w:rsidRDefault="004676D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maxnoofPSCellsPerSN,</w:t>
      </w:r>
    </w:p>
    <w:p w14:paraId="71BF2E9C" w14:textId="77777777" w:rsidR="00984C24" w:rsidRDefault="004676DE">
      <w:pPr>
        <w:pStyle w:val="PL"/>
        <w:rPr>
          <w:szCs w:val="16"/>
          <w:lang w:val="en-US"/>
        </w:rPr>
      </w:pPr>
      <w:r>
        <w:rPr>
          <w:snapToGrid w:val="0"/>
          <w:lang w:val="en-US"/>
        </w:rPr>
        <w:tab/>
        <w:t>maxnoofNR-UChannelIDs</w:t>
      </w:r>
      <w:r>
        <w:rPr>
          <w:szCs w:val="16"/>
          <w:lang w:val="en-US"/>
        </w:rPr>
        <w:t>,</w:t>
      </w:r>
    </w:p>
    <w:p w14:paraId="4E6C0D22" w14:textId="77777777" w:rsidR="00984C24" w:rsidRDefault="004676DE">
      <w:pPr>
        <w:pStyle w:val="PL"/>
        <w:rPr>
          <w:lang w:val="en-US" w:eastAsia="ja-JP"/>
        </w:rPr>
      </w:pPr>
      <w:r>
        <w:rPr>
          <w:lang w:val="en-US" w:eastAsia="ja-JP"/>
        </w:rPr>
        <w:tab/>
        <w:t>maxnoofCellsinCHO,</w:t>
      </w:r>
    </w:p>
    <w:p w14:paraId="2240B1F0" w14:textId="77777777" w:rsidR="00984C24" w:rsidRDefault="004676DE">
      <w:pPr>
        <w:pStyle w:val="PL"/>
        <w:rPr>
          <w:lang w:val="en-US" w:eastAsia="zh-CN"/>
        </w:rPr>
      </w:pPr>
      <w:r>
        <w:rPr>
          <w:lang w:val="en-US" w:eastAsia="ja-JP"/>
        </w:rPr>
        <w:tab/>
        <w:t>maxnoofCHO</w:t>
      </w:r>
      <w:r>
        <w:rPr>
          <w:rFonts w:hint="eastAsia"/>
          <w:lang w:val="en-US" w:eastAsia="zh-CN"/>
        </w:rPr>
        <w:t>ex</w:t>
      </w:r>
      <w:r>
        <w:rPr>
          <w:lang w:val="en-US" w:eastAsia="zh-CN"/>
        </w:rPr>
        <w:t>ecutioncond,</w:t>
      </w:r>
    </w:p>
    <w:p w14:paraId="26F6FCD6" w14:textId="77777777" w:rsidR="00984C24" w:rsidRDefault="004676D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ab/>
        <w:t>maxnoof</w:t>
      </w:r>
      <w:r>
        <w:rPr>
          <w:rFonts w:cs="Courier New"/>
          <w:snapToGrid w:val="0"/>
          <w:szCs w:val="16"/>
          <w:lang w:val="en-US"/>
        </w:rPr>
        <w:t>ServingCells</w:t>
      </w:r>
      <w:r>
        <w:rPr>
          <w:rFonts w:cs="Courier New"/>
          <w:szCs w:val="16"/>
          <w:lang w:val="en-US"/>
        </w:rPr>
        <w:t>,</w:t>
      </w:r>
    </w:p>
    <w:p w14:paraId="6C4E5D81" w14:textId="77777777" w:rsidR="00984C24" w:rsidRDefault="004676D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ab/>
      </w:r>
      <w:r>
        <w:rPr>
          <w:rFonts w:cs="Courier New"/>
          <w:snapToGrid w:val="0"/>
          <w:szCs w:val="16"/>
          <w:lang w:val="en-US"/>
        </w:rPr>
        <w:t>maxnoofBHInfo,</w:t>
      </w:r>
    </w:p>
    <w:p w14:paraId="15660DCF" w14:textId="77777777" w:rsidR="00984C24" w:rsidRDefault="004676D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ab/>
        <w:t>maxnoofTLAsIAB,</w:t>
      </w:r>
    </w:p>
    <w:p w14:paraId="072C8011" w14:textId="77777777" w:rsidR="00984C24" w:rsidRDefault="004676DE">
      <w:pPr>
        <w:pStyle w:val="PL"/>
        <w:rPr>
          <w:rFonts w:cs="Courier New"/>
          <w:snapToGrid w:val="0"/>
          <w:szCs w:val="16"/>
          <w:lang w:val="en-US"/>
        </w:rPr>
      </w:pPr>
      <w:r>
        <w:rPr>
          <w:rFonts w:cs="Courier New"/>
          <w:szCs w:val="16"/>
          <w:lang w:val="en-US"/>
        </w:rPr>
        <w:tab/>
      </w:r>
      <w:r>
        <w:rPr>
          <w:rFonts w:cs="Courier New"/>
          <w:snapToGrid w:val="0"/>
          <w:szCs w:val="16"/>
          <w:lang w:val="en-US"/>
        </w:rPr>
        <w:t>maxnoofTrafficIndexEntries,</w:t>
      </w:r>
    </w:p>
    <w:p w14:paraId="5139B2B0" w14:textId="77777777" w:rsidR="00984C24" w:rsidRDefault="004676DE">
      <w:pPr>
        <w:pStyle w:val="PL"/>
        <w:rPr>
          <w:rFonts w:cs="Courier New"/>
          <w:snapToGrid w:val="0"/>
          <w:szCs w:val="16"/>
          <w:lang w:val="en-US"/>
        </w:rPr>
      </w:pPr>
      <w:r>
        <w:rPr>
          <w:rFonts w:cs="Courier New"/>
          <w:snapToGrid w:val="0"/>
          <w:szCs w:val="16"/>
          <w:lang w:val="en-US"/>
        </w:rPr>
        <w:tab/>
        <w:t>maxnoofBAPControlPDURLCCHs,</w:t>
      </w:r>
    </w:p>
    <w:p w14:paraId="2D88F1B7" w14:textId="77777777" w:rsidR="00984C24" w:rsidRDefault="004676DE">
      <w:pPr>
        <w:pStyle w:val="PL"/>
        <w:rPr>
          <w:rFonts w:cs="Courier New"/>
          <w:szCs w:val="16"/>
          <w:lang w:val="en-US" w:eastAsia="ja-JP"/>
        </w:rPr>
      </w:pPr>
      <w:r>
        <w:rPr>
          <w:rFonts w:cs="Courier New"/>
          <w:szCs w:val="16"/>
          <w:lang w:val="en-US" w:eastAsia="ja-JP"/>
        </w:rPr>
        <w:tab/>
        <w:t>maxnoofServedCellsIAB</w:t>
      </w:r>
      <w:r>
        <w:rPr>
          <w:rFonts w:cs="Courier New"/>
          <w:snapToGrid w:val="0"/>
          <w:szCs w:val="16"/>
          <w:lang w:val="en-US"/>
        </w:rPr>
        <w:t>,</w:t>
      </w:r>
    </w:p>
    <w:p w14:paraId="79ADC2E8" w14:textId="77777777" w:rsidR="00984C24" w:rsidRDefault="004676DE">
      <w:pPr>
        <w:pStyle w:val="PL"/>
        <w:rPr>
          <w:rFonts w:cs="Courier New"/>
          <w:szCs w:val="16"/>
          <w:lang w:val="en-US" w:eastAsia="ja-JP"/>
        </w:rPr>
      </w:pPr>
      <w:r>
        <w:rPr>
          <w:rFonts w:cs="Courier New"/>
          <w:szCs w:val="16"/>
          <w:lang w:val="en-US" w:eastAsia="ja-JP"/>
        </w:rPr>
        <w:tab/>
        <w:t>maxnoofDUFSlots</w:t>
      </w:r>
      <w:r>
        <w:rPr>
          <w:rFonts w:cs="Courier New"/>
          <w:snapToGrid w:val="0"/>
          <w:szCs w:val="16"/>
          <w:lang w:val="en-US"/>
        </w:rPr>
        <w:t>,</w:t>
      </w:r>
    </w:p>
    <w:p w14:paraId="1A1B3EC9" w14:textId="77777777" w:rsidR="00984C24" w:rsidRDefault="004676DE">
      <w:pPr>
        <w:pStyle w:val="PL"/>
        <w:rPr>
          <w:rFonts w:cs="Courier New"/>
          <w:szCs w:val="16"/>
          <w:lang w:val="en-US" w:eastAsia="ja-JP"/>
        </w:rPr>
      </w:pPr>
      <w:r>
        <w:rPr>
          <w:rFonts w:cs="Courier New"/>
          <w:szCs w:val="16"/>
          <w:lang w:val="en-US" w:eastAsia="ja-JP"/>
        </w:rPr>
        <w:tab/>
        <w:t>maxnoofSymbols</w:t>
      </w:r>
      <w:r>
        <w:rPr>
          <w:rFonts w:cs="Courier New"/>
          <w:snapToGrid w:val="0"/>
          <w:szCs w:val="16"/>
          <w:lang w:val="en-US"/>
        </w:rPr>
        <w:t>,</w:t>
      </w:r>
    </w:p>
    <w:p w14:paraId="22446C47" w14:textId="77777777" w:rsidR="00984C24" w:rsidRDefault="004676DE">
      <w:pPr>
        <w:pStyle w:val="PL"/>
        <w:rPr>
          <w:rFonts w:cs="Courier New"/>
          <w:snapToGrid w:val="0"/>
          <w:szCs w:val="16"/>
          <w:lang w:val="en-US"/>
        </w:rPr>
      </w:pPr>
      <w:r>
        <w:rPr>
          <w:rFonts w:cs="Courier New"/>
          <w:szCs w:val="16"/>
          <w:lang w:val="en-US" w:eastAsia="ja-JP"/>
        </w:rPr>
        <w:tab/>
        <w:t>maxnoofHSNASlots</w:t>
      </w:r>
      <w:r>
        <w:rPr>
          <w:rFonts w:cs="Courier New"/>
          <w:snapToGrid w:val="0"/>
          <w:szCs w:val="16"/>
          <w:lang w:val="en-US"/>
        </w:rPr>
        <w:t>,</w:t>
      </w:r>
    </w:p>
    <w:p w14:paraId="35FAAFAB" w14:textId="77777777" w:rsidR="00984C24" w:rsidRDefault="004676DE">
      <w:pPr>
        <w:pStyle w:val="PL"/>
        <w:rPr>
          <w:rFonts w:cs="Courier New"/>
          <w:snapToGrid w:val="0"/>
          <w:szCs w:val="16"/>
          <w:lang w:val="en-US"/>
        </w:rPr>
      </w:pPr>
      <w:r>
        <w:rPr>
          <w:rFonts w:cs="Courier New"/>
          <w:szCs w:val="16"/>
          <w:lang w:val="en-US" w:eastAsia="ja-JP"/>
        </w:rPr>
        <w:tab/>
        <w:t>maxnoofRBsetsPerCell</w:t>
      </w:r>
      <w:r>
        <w:rPr>
          <w:rFonts w:cs="Courier New"/>
          <w:snapToGrid w:val="0"/>
          <w:szCs w:val="16"/>
          <w:lang w:val="en-US"/>
        </w:rPr>
        <w:t>,</w:t>
      </w:r>
    </w:p>
    <w:p w14:paraId="6D31FEB9" w14:textId="77777777" w:rsidR="00984C24" w:rsidRDefault="004676DE">
      <w:pPr>
        <w:pStyle w:val="PL"/>
        <w:rPr>
          <w:rFonts w:cs="Courier New"/>
          <w:szCs w:val="16"/>
          <w:lang w:val="en-US" w:eastAsia="ja-JP"/>
        </w:rPr>
      </w:pPr>
      <w:r>
        <w:rPr>
          <w:rFonts w:cs="Courier New"/>
          <w:szCs w:val="16"/>
          <w:lang w:val="en-US" w:eastAsia="ja-JP"/>
        </w:rPr>
        <w:tab/>
        <w:t>maxnoofChildIABNodes</w:t>
      </w:r>
      <w:r>
        <w:rPr>
          <w:rFonts w:cs="Courier New"/>
          <w:snapToGrid w:val="0"/>
          <w:szCs w:val="16"/>
          <w:lang w:val="en-US"/>
        </w:rPr>
        <w:t>,</w:t>
      </w:r>
    </w:p>
    <w:p w14:paraId="3205E39D" w14:textId="77777777" w:rsidR="00984C24" w:rsidRDefault="004676DE">
      <w:pPr>
        <w:pStyle w:val="PL"/>
        <w:rPr>
          <w:rFonts w:cs="Courier New"/>
          <w:szCs w:val="16"/>
          <w:lang w:val="en-US" w:eastAsia="ja-JP"/>
        </w:rPr>
      </w:pPr>
      <w:r>
        <w:rPr>
          <w:rFonts w:cs="Courier New"/>
          <w:szCs w:val="16"/>
          <w:lang w:val="en-US" w:eastAsia="ja-JP"/>
        </w:rPr>
        <w:tab/>
        <w:t>maxnoofIABSTCInfo,</w:t>
      </w:r>
    </w:p>
    <w:p w14:paraId="26F9C0CC" w14:textId="77777777" w:rsidR="00984C24" w:rsidRDefault="004676DE">
      <w:pPr>
        <w:pStyle w:val="PL"/>
        <w:rPr>
          <w:lang w:val="en-US"/>
        </w:rPr>
      </w:pPr>
      <w:r>
        <w:rPr>
          <w:lang w:val="en-US"/>
        </w:rPr>
        <w:tab/>
        <w:t>maxnoofPSCellCandidates,</w:t>
      </w:r>
    </w:p>
    <w:p w14:paraId="566625E1" w14:textId="77777777" w:rsidR="00984C24" w:rsidRDefault="004676DE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snapToGrid w:val="0"/>
          <w:lang w:val="en-US"/>
        </w:rPr>
        <w:t>maxnoofTargetSNs,</w:t>
      </w:r>
    </w:p>
    <w:p w14:paraId="27C8056D" w14:textId="77777777" w:rsidR="00984C24" w:rsidRDefault="004676DE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  <w:t>maxnoofUEAppLayerMeas,</w:t>
      </w:r>
    </w:p>
    <w:p w14:paraId="3F84F486" w14:textId="77777777" w:rsidR="00984C24" w:rsidRDefault="004676DE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  <w:t>maxnoofSNSSAIforQMC,</w:t>
      </w:r>
    </w:p>
    <w:p w14:paraId="6AA58EEB" w14:textId="77777777" w:rsidR="00984C24" w:rsidRDefault="004676DE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  <w:t>maxnoofCellIDforQMC,</w:t>
      </w:r>
    </w:p>
    <w:p w14:paraId="6C68D032" w14:textId="77777777" w:rsidR="00984C24" w:rsidRDefault="004676DE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  <w:t>maxnoofPLMNforQMC,</w:t>
      </w:r>
    </w:p>
    <w:p w14:paraId="0C07ED8D" w14:textId="77777777" w:rsidR="00984C24" w:rsidRDefault="004676DE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  <w:t>maxnoofTAforQMC,</w:t>
      </w:r>
    </w:p>
    <w:p w14:paraId="2730F68B" w14:textId="77777777" w:rsidR="00984C24" w:rsidRDefault="004676DE">
      <w:pPr>
        <w:pStyle w:val="PL"/>
        <w:rPr>
          <w:lang w:val="en-US"/>
        </w:rPr>
      </w:pPr>
      <w:r>
        <w:rPr>
          <w:lang w:val="en-US"/>
        </w:rPr>
        <w:tab/>
        <w:t>maxnoofMTCItems,</w:t>
      </w:r>
    </w:p>
    <w:p w14:paraId="1C6EEE71" w14:textId="77777777" w:rsidR="00984C24" w:rsidRDefault="004676DE">
      <w:pPr>
        <w:pStyle w:val="PL"/>
      </w:pPr>
      <w:r>
        <w:rPr>
          <w:lang w:val="en-US"/>
        </w:rPr>
        <w:tab/>
      </w:r>
      <w:r>
        <w:t>maxnoofCSIRSconfigurations,</w:t>
      </w:r>
    </w:p>
    <w:p w14:paraId="66BE2483" w14:textId="77777777" w:rsidR="00984C24" w:rsidRDefault="004676DE">
      <w:pPr>
        <w:pStyle w:val="PL"/>
      </w:pPr>
      <w:r>
        <w:tab/>
        <w:t>maxnoofCSIRSneighbourCells,</w:t>
      </w:r>
    </w:p>
    <w:p w14:paraId="278BB006" w14:textId="77777777" w:rsidR="00984C24" w:rsidRDefault="004676DE">
      <w:pPr>
        <w:pStyle w:val="PL"/>
        <w:rPr>
          <w:rFonts w:eastAsia="SimSun"/>
          <w:lang w:val="en-US" w:eastAsia="zh-CN"/>
        </w:rPr>
      </w:pPr>
      <w:r>
        <w:tab/>
        <w:t>maxnoofCSIRSneighbourCellsInMTC,</w:t>
      </w:r>
    </w:p>
    <w:p w14:paraId="34ECA861" w14:textId="77777777" w:rsidR="00984C24" w:rsidRDefault="004676DE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76044EAD" w14:textId="77777777" w:rsidR="00984C24" w:rsidRDefault="004676DE">
      <w:pPr>
        <w:pStyle w:val="PL"/>
      </w:pPr>
      <w:r>
        <w:rPr>
          <w:snapToGrid w:val="0"/>
        </w:rPr>
        <w:tab/>
        <w:t>maxnoofSRBs,</w:t>
      </w:r>
    </w:p>
    <w:p w14:paraId="1E4B40F4" w14:textId="77777777" w:rsidR="00984C24" w:rsidRDefault="004676DE">
      <w:pPr>
        <w:pStyle w:val="PL"/>
      </w:pPr>
      <w:r>
        <w:rPr>
          <w:rFonts w:eastAsia="DengXian"/>
        </w:rPr>
        <w:tab/>
        <w:t>maxnoofSMBR</w:t>
      </w:r>
      <w:r>
        <w:t>,</w:t>
      </w:r>
    </w:p>
    <w:p w14:paraId="48079F17" w14:textId="77777777" w:rsidR="00984C24" w:rsidRDefault="004676DE">
      <w:pPr>
        <w:pStyle w:val="PL"/>
      </w:pPr>
      <w:r>
        <w:tab/>
        <w:t>maxnoofNSAGs</w:t>
      </w:r>
      <w:r>
        <w:rPr>
          <w:rFonts w:eastAsia="DengXian"/>
        </w:rPr>
        <w:t>,</w:t>
      </w:r>
    </w:p>
    <w:p w14:paraId="676F1603" w14:textId="77777777" w:rsidR="00984C24" w:rsidRDefault="004676DE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2BAC5712" w14:textId="77777777" w:rsidR="00984C24" w:rsidRDefault="004676DE">
      <w:pPr>
        <w:pStyle w:val="PL"/>
        <w:rPr>
          <w:rFonts w:eastAsia="SimSun"/>
        </w:rPr>
      </w:pPr>
      <w:r>
        <w:rPr>
          <w:rFonts w:eastAsia="SimSun"/>
          <w:lang w:val="en-US" w:eastAsia="zh-CN"/>
        </w:rPr>
        <w:tab/>
      </w:r>
      <w:r>
        <w:t>maxnoofTargetSNsMinusOne</w:t>
      </w:r>
      <w:r>
        <w:rPr>
          <w:rFonts w:eastAsia="SimSun"/>
        </w:rPr>
        <w:t>,</w:t>
      </w:r>
    </w:p>
    <w:p w14:paraId="0D95092F" w14:textId="77777777" w:rsidR="00984C24" w:rsidRDefault="004676DE">
      <w:pPr>
        <w:pStyle w:val="PL"/>
        <w:rPr>
          <w:rFonts w:eastAsia="SimSun"/>
          <w:lang w:val="en-US" w:eastAsia="zh-CN"/>
        </w:rPr>
      </w:pPr>
      <w:r>
        <w:rPr>
          <w:rFonts w:eastAsia="SimSun"/>
        </w:rPr>
        <w:tab/>
        <w:t>maxnoofThresholdsForExcessPacketDelay</w:t>
      </w:r>
    </w:p>
    <w:p w14:paraId="298E1A08" w14:textId="77777777" w:rsidR="00984C24" w:rsidRDefault="00984C24">
      <w:pPr>
        <w:pStyle w:val="PL"/>
      </w:pPr>
    </w:p>
    <w:p w14:paraId="4B896319" w14:textId="77777777" w:rsidR="00984C24" w:rsidRDefault="004676DE">
      <w:pPr>
        <w:pStyle w:val="PL"/>
      </w:pPr>
      <w:r>
        <w:t>FROM XnAP-Constants</w:t>
      </w:r>
    </w:p>
    <w:p w14:paraId="70AB86C7" w14:textId="77777777" w:rsidR="00984C24" w:rsidRDefault="00984C24">
      <w:pPr>
        <w:pStyle w:val="PL"/>
      </w:pPr>
    </w:p>
    <w:p w14:paraId="7F5E722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654F528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ProcedureCode,</w:t>
      </w:r>
    </w:p>
    <w:p w14:paraId="2F1D328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ProtocolIE-ID,</w:t>
      </w:r>
    </w:p>
    <w:p w14:paraId="0E28FF3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TriggeringMessage</w:t>
      </w:r>
    </w:p>
    <w:p w14:paraId="55D409C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FROM XnAP-CommonDataTypes</w:t>
      </w:r>
    </w:p>
    <w:p w14:paraId="428893A7" w14:textId="77777777" w:rsidR="00984C24" w:rsidRDefault="00984C24">
      <w:pPr>
        <w:pStyle w:val="PL"/>
        <w:rPr>
          <w:snapToGrid w:val="0"/>
        </w:rPr>
      </w:pPr>
    </w:p>
    <w:p w14:paraId="0C953E85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ProtocolExtensionContainer{},</w:t>
      </w:r>
    </w:p>
    <w:p w14:paraId="548C276B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ProtocolIE-Single-Container{},</w:t>
      </w:r>
    </w:p>
    <w:p w14:paraId="1FD10911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</w:p>
    <w:p w14:paraId="315598CF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XNAP-PROTOCOL-EXTENSION,</w:t>
      </w:r>
    </w:p>
    <w:p w14:paraId="3BD4098D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XNAP-PROTOCOL-IES</w:t>
      </w:r>
    </w:p>
    <w:p w14:paraId="507F439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FROM XnAP-Containers;</w:t>
      </w:r>
    </w:p>
    <w:p w14:paraId="3D509168" w14:textId="77777777" w:rsidR="00984C24" w:rsidRDefault="00984C24">
      <w:pPr>
        <w:pStyle w:val="PL"/>
      </w:pPr>
    </w:p>
    <w:p w14:paraId="56E71A4C" w14:textId="77777777" w:rsidR="00984C24" w:rsidRDefault="00984C24">
      <w:pPr>
        <w:pStyle w:val="PL"/>
      </w:pPr>
    </w:p>
    <w:p w14:paraId="7AE8B570" w14:textId="77777777" w:rsidR="00984C24" w:rsidRDefault="004676DE">
      <w:pPr>
        <w:pStyle w:val="PL"/>
        <w:outlineLvl w:val="3"/>
      </w:pPr>
      <w:r>
        <w:t>-- A</w:t>
      </w:r>
    </w:p>
    <w:p w14:paraId="4C85961A" w14:textId="77777777" w:rsidR="00984C24" w:rsidRDefault="00984C24">
      <w:pPr>
        <w:pStyle w:val="PL"/>
      </w:pPr>
    </w:p>
    <w:p w14:paraId="3BDC4C92" w14:textId="77777777" w:rsidR="00984C24" w:rsidRDefault="004676DE">
      <w:pPr>
        <w:pStyle w:val="PL"/>
      </w:pPr>
      <w:r>
        <w:rPr>
          <w:snapToGrid w:val="0"/>
        </w:rPr>
        <w:t>AdditionalListofPDUSessionResourceChangeConfirmInfo-SNterminated</w:t>
      </w:r>
      <w:bookmarkStart w:id="1425" w:name="_Hlk110879769"/>
      <w:r>
        <w:rPr>
          <w:snapToGrid w:val="0"/>
        </w:rPr>
        <w:t xml:space="preserve"> ::= SEQUENCE (SIZE(1..</w:t>
      </w:r>
      <w:r>
        <w:t>maxnoofTargetSNsMinusOne</w:t>
      </w:r>
      <w:r>
        <w:rPr>
          <w:snapToGrid w:val="0"/>
        </w:rPr>
        <w:t>)) OF AdditionalListofPDUSessionResourceChangeConfirmInfo-SNterminated-Item</w:t>
      </w:r>
    </w:p>
    <w:p w14:paraId="0D7250D0" w14:textId="77777777" w:rsidR="00984C24" w:rsidRDefault="00984C24">
      <w:pPr>
        <w:pStyle w:val="PL"/>
      </w:pPr>
    </w:p>
    <w:p w14:paraId="7592F1E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AdditionalListofPDUSessionResourceChangeConfirmInfo-SNterminated-Item ::= SEQUENCE {</w:t>
      </w:r>
    </w:p>
    <w:p w14:paraId="21565F6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PDUSessionResourceChangeConfirmInfo-SNterminated,</w:t>
      </w:r>
    </w:p>
    <w:p w14:paraId="09965593" w14:textId="77777777" w:rsidR="00984C24" w:rsidRDefault="004676D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ProtocolExtensionContainer { { AdditionalListofPDUSessionResourceChangeConfirmInfo-SNterminated-Item-ExtIEs} } OPTIONAL,</w:t>
      </w:r>
    </w:p>
    <w:p w14:paraId="675D9E8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9673E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E887B5" w14:textId="77777777" w:rsidR="00984C24" w:rsidRDefault="00984C24">
      <w:pPr>
        <w:pStyle w:val="PL"/>
      </w:pPr>
    </w:p>
    <w:p w14:paraId="76AB061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AdditionalListofPDUSessionResourceChangeConfirmInfo-SNterminated-Item-ExtIEs XNAP-PROTOCOL-EXTENSION ::= {</w:t>
      </w:r>
    </w:p>
    <w:p w14:paraId="1A158A4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67A62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1425"/>
    <w:p w14:paraId="6E5F165D" w14:textId="77777777" w:rsidR="00984C24" w:rsidRDefault="00984C24">
      <w:pPr>
        <w:pStyle w:val="PL"/>
      </w:pPr>
    </w:p>
    <w:p w14:paraId="50E9DDF4" w14:textId="77777777" w:rsidR="00984C24" w:rsidRDefault="004676DE">
      <w:pPr>
        <w:pStyle w:val="PL"/>
        <w:rPr>
          <w:snapToGrid w:val="0"/>
        </w:rPr>
      </w:pPr>
      <w:r>
        <w:rPr>
          <w:rFonts w:eastAsia="SimSun"/>
          <w:snapToGrid w:val="0"/>
        </w:rPr>
        <w:t>AdditionLocationInformation</w:t>
      </w:r>
      <w:r>
        <w:rPr>
          <w:snapToGrid w:val="0"/>
        </w:rPr>
        <w:t xml:space="preserve"> ::= ENUMERATED { </w:t>
      </w:r>
    </w:p>
    <w:p w14:paraId="36F4B05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includePSCell,</w:t>
      </w:r>
    </w:p>
    <w:p w14:paraId="641D8CC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AEE80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08AC7D" w14:textId="77777777" w:rsidR="00984C24" w:rsidRDefault="00984C24">
      <w:pPr>
        <w:pStyle w:val="PL"/>
        <w:rPr>
          <w:snapToGrid w:val="0"/>
        </w:rPr>
      </w:pPr>
    </w:p>
    <w:p w14:paraId="10CDFD9F" w14:textId="77777777" w:rsidR="00984C24" w:rsidRDefault="004676DE">
      <w:pPr>
        <w:pStyle w:val="PL"/>
      </w:pPr>
      <w:r>
        <w:t>Additional-PDCP-Duplication-TNL-List ::= SEQUENCE (SIZE(1..maxnoofAdditionalPDCPDuplicationTNL)) OF Additional-PDCP-Duplication-TNL-Item</w:t>
      </w:r>
    </w:p>
    <w:p w14:paraId="498777CE" w14:textId="77777777" w:rsidR="00984C24" w:rsidRDefault="004676DE">
      <w:pPr>
        <w:pStyle w:val="PL"/>
      </w:pPr>
      <w:r>
        <w:t>Additional-PDCP-Duplication-TNL-Item ::= SEQUENCE {</w:t>
      </w:r>
      <w:r>
        <w:br/>
      </w:r>
      <w:r>
        <w:tab/>
        <w:t>additional-PDCP-Duplication-UP-TNL-Information</w:t>
      </w:r>
      <w:r>
        <w:tab/>
        <w:t>UPTransportLayerInformation,</w:t>
      </w:r>
      <w:r>
        <w:br/>
      </w:r>
      <w:r>
        <w:tab/>
        <w:t>iE-Extensions</w:t>
      </w:r>
      <w:r>
        <w:tab/>
      </w:r>
      <w:r>
        <w:tab/>
        <w:t xml:space="preserve">ProtocolExtensionContainer { { Additional-PDCP-Duplication-TNL-ExtIEs} } </w:t>
      </w:r>
      <w:r>
        <w:tab/>
        <w:t>OPTIONAL,</w:t>
      </w:r>
      <w:r>
        <w:br/>
      </w:r>
      <w:r>
        <w:tab/>
        <w:t>...</w:t>
      </w:r>
      <w:r>
        <w:br/>
        <w:t>}</w:t>
      </w:r>
    </w:p>
    <w:p w14:paraId="6D0BF8C5" w14:textId="77777777" w:rsidR="00984C24" w:rsidRDefault="004676DE">
      <w:pPr>
        <w:pStyle w:val="PL"/>
      </w:pPr>
      <w:r>
        <w:t>Additional-PDCP-Duplication-TNL-ExtIEs XNAP-PROTOCOL-EXTENSION ::= {</w:t>
      </w:r>
      <w:r>
        <w:br/>
      </w:r>
      <w:r>
        <w:tab/>
        <w:t>...</w:t>
      </w:r>
      <w:r>
        <w:br/>
        <w:t>}</w:t>
      </w:r>
    </w:p>
    <w:p w14:paraId="7F537CB9" w14:textId="77777777" w:rsidR="00984C24" w:rsidRDefault="00984C24">
      <w:pPr>
        <w:pStyle w:val="PL"/>
      </w:pPr>
    </w:p>
    <w:p w14:paraId="40E4B96C" w14:textId="77777777" w:rsidR="00984C24" w:rsidRDefault="004676DE">
      <w:pPr>
        <w:pStyle w:val="PL"/>
      </w:pPr>
      <w:r>
        <w:t>Additional-UL-NG-U-TNLatUPF-Item ::= SEQUENCE {</w:t>
      </w:r>
    </w:p>
    <w:p w14:paraId="21AA3396" w14:textId="77777777" w:rsidR="00984C24" w:rsidRDefault="004676DE">
      <w:pPr>
        <w:pStyle w:val="PL"/>
      </w:pPr>
      <w:r>
        <w:tab/>
        <w:t>additional-UL-NG-U-TNLatUPF</w:t>
      </w:r>
      <w:r>
        <w:tab/>
      </w:r>
      <w:r>
        <w:tab/>
      </w:r>
      <w:r>
        <w:tab/>
      </w:r>
      <w:r>
        <w:tab/>
        <w:t>UPTransportLayerInformation,</w:t>
      </w:r>
    </w:p>
    <w:p w14:paraId="1989C2AF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  <w:t>ProtocolExtensionContainer { { Additional-UL-NG-U-TNLatUPF-Item-ExtIEs} }</w:t>
      </w:r>
      <w:r>
        <w:tab/>
        <w:t>OPTIONAL,</w:t>
      </w:r>
    </w:p>
    <w:p w14:paraId="54FE6819" w14:textId="77777777" w:rsidR="00984C24" w:rsidRDefault="004676DE">
      <w:pPr>
        <w:pStyle w:val="PL"/>
      </w:pPr>
      <w:r>
        <w:tab/>
        <w:t>...</w:t>
      </w:r>
    </w:p>
    <w:p w14:paraId="3EEC6D96" w14:textId="77777777" w:rsidR="00984C24" w:rsidRDefault="004676DE">
      <w:pPr>
        <w:pStyle w:val="PL"/>
      </w:pPr>
      <w:r>
        <w:t>}</w:t>
      </w:r>
    </w:p>
    <w:p w14:paraId="0F34D98E" w14:textId="77777777" w:rsidR="00984C24" w:rsidRDefault="00984C24">
      <w:pPr>
        <w:pStyle w:val="PL"/>
      </w:pPr>
    </w:p>
    <w:p w14:paraId="798AC9B1" w14:textId="77777777" w:rsidR="00984C24" w:rsidRDefault="004676DE">
      <w:pPr>
        <w:pStyle w:val="PL"/>
      </w:pPr>
      <w:r>
        <w:t>Additional-UL-NG-U-TNLatUPF-Item-ExtIEs XNAP-PROTOCOL-EXTENSION ::= {</w:t>
      </w:r>
    </w:p>
    <w:p w14:paraId="5C68727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{ ID id-PDUSessionCommonNetworkInstance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2DFC90CE" w14:textId="77777777" w:rsidR="00984C24" w:rsidRDefault="004676DE">
      <w:pPr>
        <w:pStyle w:val="PL"/>
      </w:pPr>
      <w:r>
        <w:tab/>
        <w:t>...</w:t>
      </w:r>
    </w:p>
    <w:p w14:paraId="4D4C0A8C" w14:textId="77777777" w:rsidR="00984C24" w:rsidRDefault="004676DE">
      <w:pPr>
        <w:pStyle w:val="PL"/>
      </w:pPr>
      <w:r>
        <w:t>}</w:t>
      </w:r>
    </w:p>
    <w:p w14:paraId="793D8348" w14:textId="77777777" w:rsidR="00984C24" w:rsidRDefault="00984C24">
      <w:pPr>
        <w:pStyle w:val="PL"/>
      </w:pPr>
    </w:p>
    <w:p w14:paraId="47E26CF9" w14:textId="77777777" w:rsidR="00984C24" w:rsidRDefault="004676DE">
      <w:pPr>
        <w:pStyle w:val="PL"/>
      </w:pPr>
      <w:r>
        <w:t>Additional-UL-NG-U-TNLatUPF-List ::= SEQUENCE (SIZE(1..maxnoofMultiConnectivityMinusOne)) OF Additional-UL-NG-U-TNLatUPF-Item</w:t>
      </w:r>
    </w:p>
    <w:p w14:paraId="547B6432" w14:textId="77777777" w:rsidR="00984C24" w:rsidRDefault="00984C24">
      <w:pPr>
        <w:pStyle w:val="PL"/>
      </w:pPr>
    </w:p>
    <w:p w14:paraId="1CBFC6E8" w14:textId="77777777" w:rsidR="00984C24" w:rsidRDefault="004676DE">
      <w:pPr>
        <w:pStyle w:val="PL"/>
      </w:pPr>
      <w:r>
        <w:t>Additional-Measurement-Timing-Configuration-List ::= SEQUENCE (SIZE(1.. maxnoofMTCItems)) OF Additional-Measurement-Timing-Configuration-Item</w:t>
      </w:r>
    </w:p>
    <w:p w14:paraId="043E659C" w14:textId="77777777" w:rsidR="00984C24" w:rsidRDefault="00984C24">
      <w:pPr>
        <w:pStyle w:val="PL"/>
      </w:pPr>
    </w:p>
    <w:p w14:paraId="68CCD568" w14:textId="77777777" w:rsidR="00984C24" w:rsidRDefault="004676DE">
      <w:pPr>
        <w:pStyle w:val="PL"/>
      </w:pPr>
      <w:r>
        <w:t>Additional-Measurement-Timing-Configuration-Item ::= SEQUENCE {</w:t>
      </w:r>
    </w:p>
    <w:p w14:paraId="1523D86A" w14:textId="77777777" w:rsidR="00984C24" w:rsidRDefault="004676DE">
      <w:pPr>
        <w:pStyle w:val="PL"/>
      </w:pPr>
      <w:r>
        <w:tab/>
        <w:t xml:space="preserve">additionalMeasurementTimingConfigurationIndex </w:t>
      </w:r>
      <w:r>
        <w:tab/>
      </w:r>
      <w:r>
        <w:tab/>
        <w:t>INTEGER (0..16),</w:t>
      </w:r>
    </w:p>
    <w:p w14:paraId="1B3227FC" w14:textId="77777777" w:rsidR="00984C24" w:rsidRDefault="004676DE">
      <w:pPr>
        <w:pStyle w:val="PL"/>
      </w:pPr>
      <w:r>
        <w:tab/>
        <w:t>csi-RS-MTC-Configuration-List</w:t>
      </w:r>
      <w:r>
        <w:tab/>
      </w:r>
      <w:r>
        <w:tab/>
      </w:r>
      <w:r>
        <w:tab/>
      </w:r>
      <w:r>
        <w:tab/>
      </w:r>
      <w:r>
        <w:tab/>
      </w:r>
      <w:r>
        <w:tab/>
        <w:t>CSI-RS-MTC-Configuration-List,</w:t>
      </w:r>
    </w:p>
    <w:p w14:paraId="6E34C157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Additional-Measurement-Timing-Configuration-Item-ExtIEs} }</w:t>
      </w:r>
      <w:r>
        <w:tab/>
        <w:t>OPTIONAL,</w:t>
      </w:r>
    </w:p>
    <w:p w14:paraId="78EA1BCA" w14:textId="77777777" w:rsidR="00984C24" w:rsidRDefault="004676DE">
      <w:pPr>
        <w:pStyle w:val="PL"/>
      </w:pPr>
      <w:r>
        <w:tab/>
        <w:t>...</w:t>
      </w:r>
    </w:p>
    <w:p w14:paraId="483917E2" w14:textId="77777777" w:rsidR="00984C24" w:rsidRDefault="004676DE">
      <w:pPr>
        <w:pStyle w:val="PL"/>
      </w:pPr>
      <w:r>
        <w:t>}</w:t>
      </w:r>
    </w:p>
    <w:p w14:paraId="51560A8C" w14:textId="77777777" w:rsidR="00984C24" w:rsidRDefault="00984C24">
      <w:pPr>
        <w:pStyle w:val="PL"/>
      </w:pPr>
    </w:p>
    <w:p w14:paraId="6CDF87B4" w14:textId="77777777" w:rsidR="00984C24" w:rsidRDefault="004676DE">
      <w:pPr>
        <w:pStyle w:val="PL"/>
      </w:pPr>
      <w:r>
        <w:t>Additional-Measurement-Timing-Configuration-Item-ExtIEs XNAP-PROTOCOL-EXTENSION ::= {</w:t>
      </w:r>
    </w:p>
    <w:p w14:paraId="56660557" w14:textId="77777777" w:rsidR="00984C24" w:rsidRDefault="004676DE">
      <w:pPr>
        <w:pStyle w:val="PL"/>
      </w:pPr>
      <w:r>
        <w:tab/>
        <w:t>...</w:t>
      </w:r>
    </w:p>
    <w:p w14:paraId="22E7CBAD" w14:textId="77777777" w:rsidR="00984C24" w:rsidRDefault="004676DE">
      <w:pPr>
        <w:pStyle w:val="PL"/>
      </w:pPr>
      <w:r>
        <w:t>}</w:t>
      </w:r>
    </w:p>
    <w:p w14:paraId="317D62FF" w14:textId="77777777" w:rsidR="00984C24" w:rsidRDefault="00984C24">
      <w:pPr>
        <w:pStyle w:val="PL"/>
      </w:pPr>
    </w:p>
    <w:p w14:paraId="324B9E7D" w14:textId="77777777" w:rsidR="00984C24" w:rsidRDefault="004676DE">
      <w:pPr>
        <w:pStyle w:val="PL"/>
      </w:pPr>
      <w:r>
        <w:t>ActivationIDforCellActivation</w:t>
      </w:r>
      <w:r>
        <w:tab/>
        <w:t>::= INTEGER (0..255)</w:t>
      </w:r>
    </w:p>
    <w:p w14:paraId="1A0BF0B0" w14:textId="77777777" w:rsidR="00984C24" w:rsidRDefault="00984C24">
      <w:pPr>
        <w:pStyle w:val="PL"/>
      </w:pPr>
    </w:p>
    <w:p w14:paraId="571D4A2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Active-MBS-SessionInformation ::= SEQUENCE {</w:t>
      </w:r>
    </w:p>
    <w:p w14:paraId="19B2BF8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mBS-QoSFlowsToAdd-List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MBS-QoSFlowsToAdd-List,</w:t>
      </w:r>
    </w:p>
    <w:p w14:paraId="796AF74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mBS-ServiceArea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79C8EE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mBS-MappingandDataForwarding</w:t>
      </w:r>
      <w:r>
        <w:t>Request</w:t>
      </w:r>
      <w:r>
        <w:rPr>
          <w:snapToGrid w:val="0"/>
        </w:rPr>
        <w:t>InfofromSource</w:t>
      </w:r>
      <w:r>
        <w:rPr>
          <w:snapToGrid w:val="0"/>
        </w:rPr>
        <w:tab/>
        <w:t>MBS-MappingandDataForwarding</w:t>
      </w:r>
      <w:r>
        <w:t>Request</w:t>
      </w:r>
      <w:r>
        <w:rPr>
          <w:snapToGrid w:val="0"/>
        </w:rPr>
        <w:t>InfofromSource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23B59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Active-MBS-SessionInformation-ExtIEs}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30FA7B76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45F1F6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459654" w14:textId="77777777" w:rsidR="00984C24" w:rsidRDefault="00984C24">
      <w:pPr>
        <w:pStyle w:val="PL"/>
        <w:rPr>
          <w:snapToGrid w:val="0"/>
        </w:rPr>
      </w:pPr>
    </w:p>
    <w:p w14:paraId="28A4E66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Active-MBS-SessionInformation-ExtIEs XNAP-PROTOCOL-EXTENSION ::= {</w:t>
      </w:r>
    </w:p>
    <w:p w14:paraId="5928387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0A08E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04C5E2" w14:textId="77777777" w:rsidR="00984C24" w:rsidRDefault="00984C24">
      <w:pPr>
        <w:pStyle w:val="PL"/>
      </w:pPr>
    </w:p>
    <w:p w14:paraId="6D285706" w14:textId="77777777" w:rsidR="00984C24" w:rsidRDefault="00984C24">
      <w:pPr>
        <w:pStyle w:val="PL"/>
      </w:pPr>
    </w:p>
    <w:p w14:paraId="3F9F7EE9" w14:textId="77777777" w:rsidR="00984C24" w:rsidRDefault="004676DE">
      <w:pPr>
        <w:pStyle w:val="PL"/>
      </w:pPr>
      <w:bookmarkStart w:id="1426" w:name="_Hlk515425967"/>
      <w:r>
        <w:t>AllocationandRetentionPriority</w:t>
      </w:r>
      <w:bookmarkEnd w:id="1426"/>
      <w:r>
        <w:t xml:space="preserve"> ::= SEQUENCE {</w:t>
      </w:r>
    </w:p>
    <w:p w14:paraId="64D482B0" w14:textId="77777777" w:rsidR="00984C24" w:rsidRDefault="004676DE">
      <w:pPr>
        <w:pStyle w:val="PL"/>
      </w:pPr>
      <w:r>
        <w:tab/>
        <w:t>priorityLevel</w:t>
      </w:r>
      <w:r>
        <w:tab/>
      </w:r>
      <w:r>
        <w:tab/>
      </w:r>
      <w:r>
        <w:tab/>
      </w:r>
      <w:r>
        <w:tab/>
      </w:r>
      <w:r>
        <w:tab/>
        <w:t>INTEGER (0..15,...),</w:t>
      </w:r>
    </w:p>
    <w:p w14:paraId="47A6962B" w14:textId="77777777" w:rsidR="00984C24" w:rsidRDefault="004676DE">
      <w:pPr>
        <w:pStyle w:val="PL"/>
      </w:pPr>
      <w:r>
        <w:tab/>
        <w:t>pre-emption-capability</w:t>
      </w:r>
      <w:r>
        <w:tab/>
      </w:r>
      <w:r>
        <w:tab/>
      </w:r>
      <w:r>
        <w:tab/>
        <w:t>ENUMERATED {shall-not-trigger-preemption, may-trigger-preemption, ...},</w:t>
      </w:r>
    </w:p>
    <w:p w14:paraId="5CDBCF9A" w14:textId="77777777" w:rsidR="00984C24" w:rsidRDefault="004676DE">
      <w:pPr>
        <w:pStyle w:val="PL"/>
      </w:pPr>
      <w:r>
        <w:tab/>
        <w:t>pre-emption-vulnerability</w:t>
      </w:r>
      <w:r>
        <w:tab/>
      </w:r>
      <w:r>
        <w:tab/>
        <w:t>ENUMERATED {not-preemptable, preemptable, ...},</w:t>
      </w:r>
    </w:p>
    <w:p w14:paraId="77B83AEE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>AllocationandRetentionPriority-</w:t>
      </w:r>
      <w:r>
        <w:rPr>
          <w:snapToGrid w:val="0"/>
          <w:lang w:val="fr-FR"/>
        </w:rPr>
        <w:t>ExtIEs} } OPTIONAL,</w:t>
      </w:r>
    </w:p>
    <w:p w14:paraId="71B9C38E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E900B9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1A1E3C" w14:textId="77777777" w:rsidR="00984C24" w:rsidRDefault="00984C24">
      <w:pPr>
        <w:pStyle w:val="PL"/>
        <w:rPr>
          <w:snapToGrid w:val="0"/>
        </w:rPr>
      </w:pPr>
    </w:p>
    <w:p w14:paraId="4006D769" w14:textId="77777777" w:rsidR="00984C24" w:rsidRDefault="004676DE">
      <w:pPr>
        <w:pStyle w:val="PL"/>
        <w:rPr>
          <w:snapToGrid w:val="0"/>
        </w:rPr>
      </w:pPr>
      <w:r>
        <w:t>AllocationandRetentionPriority-</w:t>
      </w:r>
      <w:r>
        <w:rPr>
          <w:snapToGrid w:val="0"/>
        </w:rPr>
        <w:t>ExtIEs XNAP-PROTOCOL-EXTENSION ::= {</w:t>
      </w:r>
    </w:p>
    <w:p w14:paraId="6182BB7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5EF31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A1776E" w14:textId="77777777" w:rsidR="00984C24" w:rsidRDefault="00984C24">
      <w:pPr>
        <w:pStyle w:val="PL"/>
      </w:pPr>
    </w:p>
    <w:p w14:paraId="556F6CFC" w14:textId="77777777" w:rsidR="00984C24" w:rsidRDefault="00984C24">
      <w:pPr>
        <w:pStyle w:val="PL"/>
      </w:pPr>
    </w:p>
    <w:p w14:paraId="2EB4D7F7" w14:textId="77777777" w:rsidR="00984C24" w:rsidRDefault="004676DE">
      <w:pPr>
        <w:pStyle w:val="PL"/>
      </w:pPr>
      <w:r>
        <w:t>ActivationSFN ::= INTEGER (0..1023)</w:t>
      </w:r>
    </w:p>
    <w:p w14:paraId="6ACDDF17" w14:textId="77777777" w:rsidR="00984C24" w:rsidRDefault="00984C24">
      <w:pPr>
        <w:pStyle w:val="PL"/>
      </w:pPr>
    </w:p>
    <w:p w14:paraId="76F476AE" w14:textId="77777777" w:rsidR="00984C24" w:rsidRDefault="004676DE">
      <w:pPr>
        <w:pStyle w:val="PL"/>
      </w:pPr>
      <w:r>
        <w:rPr>
          <w:snapToGrid w:val="0"/>
        </w:rPr>
        <w:t>AllowedCAG-ID-List-perPLMN ::= SEQUENCE (SIZE(1..maxnoofCAGsperPLMN)) OF CAG-Identifier</w:t>
      </w:r>
    </w:p>
    <w:p w14:paraId="1B79DED5" w14:textId="77777777" w:rsidR="00984C24" w:rsidRDefault="00984C24">
      <w:pPr>
        <w:pStyle w:val="PL"/>
      </w:pPr>
    </w:p>
    <w:p w14:paraId="2D666154" w14:textId="77777777" w:rsidR="00984C24" w:rsidRDefault="004676DE">
      <w:pPr>
        <w:pStyle w:val="PL"/>
      </w:pPr>
      <w:r>
        <w:t xml:space="preserve">AllowedPNI-NPN-ID-List ::= SEQUENCE </w:t>
      </w:r>
      <w:r>
        <w:rPr>
          <w:snapToGrid w:val="0"/>
          <w:lang w:eastAsia="zh-CN"/>
        </w:rPr>
        <w:t>(SIZE(1..maxnoofEPLMNsplus1)) OF Allowed</w:t>
      </w:r>
      <w:r>
        <w:t>PNI-NPN-ID-Item</w:t>
      </w:r>
    </w:p>
    <w:p w14:paraId="4BB0A616" w14:textId="77777777" w:rsidR="00984C24" w:rsidRDefault="00984C24">
      <w:pPr>
        <w:pStyle w:val="PL"/>
      </w:pPr>
    </w:p>
    <w:p w14:paraId="52E07A46" w14:textId="77777777" w:rsidR="00984C24" w:rsidRDefault="004676DE">
      <w:pPr>
        <w:pStyle w:val="PL"/>
      </w:pPr>
      <w:r>
        <w:t>AllowedPNI-NPN-ID-Item ::= SEQUENCE {</w:t>
      </w:r>
    </w:p>
    <w:p w14:paraId="08BFB8E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plmn-id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3E2652B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pni-npn-restricted-information</w:t>
      </w:r>
      <w:r>
        <w:rPr>
          <w:snapToGrid w:val="0"/>
        </w:rPr>
        <w:tab/>
      </w:r>
      <w:r>
        <w:rPr>
          <w:snapToGrid w:val="0"/>
        </w:rPr>
        <w:tab/>
        <w:t>PNI-NPN-Restricted-Information,</w:t>
      </w:r>
    </w:p>
    <w:p w14:paraId="5F3FD83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allowed-CAG-id-list-per-plmn</w:t>
      </w:r>
      <w:r>
        <w:rPr>
          <w:snapToGrid w:val="0"/>
        </w:rPr>
        <w:tab/>
      </w:r>
      <w:r>
        <w:rPr>
          <w:snapToGrid w:val="0"/>
        </w:rPr>
        <w:tab/>
        <w:t>AllowedCAG-ID-List-perPLMN,</w:t>
      </w:r>
    </w:p>
    <w:p w14:paraId="2F55EC5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{Allowed</w:t>
      </w:r>
      <w:r>
        <w:t>PNI-NPN-ID-Item</w:t>
      </w:r>
      <w:r>
        <w:rPr>
          <w:snapToGrid w:val="0"/>
          <w:lang w:eastAsia="zh-CN"/>
        </w:rPr>
        <w:t>-ExtIEs} } OPTIONAL,</w:t>
      </w:r>
    </w:p>
    <w:p w14:paraId="0E58172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47CF55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8DC8044" w14:textId="77777777" w:rsidR="00984C24" w:rsidRDefault="00984C24">
      <w:pPr>
        <w:pStyle w:val="PL"/>
        <w:rPr>
          <w:snapToGrid w:val="0"/>
          <w:lang w:eastAsia="zh-CN"/>
        </w:rPr>
      </w:pPr>
    </w:p>
    <w:p w14:paraId="2E3187FF" w14:textId="77777777" w:rsidR="00984C24" w:rsidRDefault="004676DE">
      <w:pPr>
        <w:pStyle w:val="PL"/>
        <w:rPr>
          <w:snapToGrid w:val="0"/>
          <w:lang w:eastAsia="zh-CN"/>
        </w:rPr>
      </w:pPr>
      <w:r>
        <w:t>AllowedPNI-NPN-ID-Item</w:t>
      </w:r>
      <w:r>
        <w:rPr>
          <w:snapToGrid w:val="0"/>
          <w:lang w:eastAsia="zh-CN"/>
        </w:rPr>
        <w:t>-ExtIEs XNAP-PROTOCOL-EXTENSION ::= {</w:t>
      </w:r>
    </w:p>
    <w:p w14:paraId="3D3B0C9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D5DE2B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5CFE16C" w14:textId="77777777" w:rsidR="00984C24" w:rsidRDefault="00984C24">
      <w:pPr>
        <w:pStyle w:val="PL"/>
      </w:pPr>
    </w:p>
    <w:p w14:paraId="0307BCA3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zCs w:val="16"/>
        </w:rPr>
        <w:t>AllTrafficIndication</w:t>
      </w:r>
      <w:r>
        <w:rPr>
          <w:rFonts w:cs="Courier New"/>
          <w:snapToGrid w:val="0"/>
          <w:szCs w:val="16"/>
        </w:rPr>
        <w:t xml:space="preserve"> ::= ENUMERATED {</w:t>
      </w:r>
      <w:r>
        <w:rPr>
          <w:rFonts w:cs="Courier New"/>
          <w:snapToGrid w:val="0"/>
          <w:szCs w:val="16"/>
          <w:lang w:eastAsia="zh-CN"/>
        </w:rPr>
        <w:t>true,...}</w:t>
      </w:r>
    </w:p>
    <w:p w14:paraId="5ADC68DE" w14:textId="77777777" w:rsidR="00984C24" w:rsidRDefault="00984C24">
      <w:pPr>
        <w:pStyle w:val="PL"/>
        <w:rPr>
          <w:rFonts w:cs="Courier New"/>
          <w:szCs w:val="16"/>
        </w:rPr>
      </w:pPr>
    </w:p>
    <w:p w14:paraId="54AFFA92" w14:textId="77777777" w:rsidR="00984C24" w:rsidRDefault="00984C24">
      <w:pPr>
        <w:pStyle w:val="PL"/>
        <w:rPr>
          <w:rFonts w:cs="Courier New"/>
          <w:szCs w:val="16"/>
        </w:rPr>
      </w:pPr>
    </w:p>
    <w:p w14:paraId="7E2C8F6C" w14:textId="77777777" w:rsidR="00984C24" w:rsidRDefault="004676DE">
      <w:pPr>
        <w:pStyle w:val="PL"/>
      </w:pPr>
      <w:r>
        <w:t>AlternativeQoSParaSetList ::= SEQUENCE (SIZE(1..maxnoofQoSParaSets)) OF AlternativeQoSParaSetItem</w:t>
      </w:r>
    </w:p>
    <w:p w14:paraId="0E872104" w14:textId="77777777" w:rsidR="00984C24" w:rsidRDefault="00984C24">
      <w:pPr>
        <w:pStyle w:val="PL"/>
      </w:pPr>
    </w:p>
    <w:p w14:paraId="710A56D0" w14:textId="77777777" w:rsidR="00984C24" w:rsidRDefault="004676DE">
      <w:pPr>
        <w:pStyle w:val="PL"/>
      </w:pPr>
      <w:r>
        <w:t>AlternativeQoSParaSetItem ::= SEQUENCE {</w:t>
      </w:r>
    </w:p>
    <w:p w14:paraId="34B16AE4" w14:textId="77777777" w:rsidR="00984C24" w:rsidRDefault="004676DE">
      <w:pPr>
        <w:pStyle w:val="PL"/>
      </w:pPr>
      <w:r>
        <w:tab/>
        <w:t>alternativeQoSParaSetIndex</w:t>
      </w:r>
      <w:r>
        <w:tab/>
      </w:r>
      <w:r>
        <w:tab/>
      </w:r>
      <w:r>
        <w:tab/>
        <w:t>QoSParaSetIndex,</w:t>
      </w:r>
    </w:p>
    <w:p w14:paraId="155E7416" w14:textId="77777777" w:rsidR="00984C24" w:rsidRDefault="004676DE">
      <w:pPr>
        <w:pStyle w:val="PL"/>
      </w:pPr>
      <w:bookmarkStart w:id="1427" w:name="_Hlk23323074"/>
      <w:r>
        <w:tab/>
        <w:t>guaranteedFlowBitRateDL</w:t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3983FDD" w14:textId="77777777" w:rsidR="00984C24" w:rsidRDefault="004676DE">
      <w:pPr>
        <w:pStyle w:val="PL"/>
      </w:pPr>
      <w:r>
        <w:tab/>
        <w:t>guaranteedFlowBitRateUL</w:t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2D6F340" w14:textId="77777777" w:rsidR="00984C24" w:rsidRDefault="004676DE">
      <w:pPr>
        <w:pStyle w:val="PL"/>
      </w:pPr>
      <w:r>
        <w:tab/>
        <w:t>packetDelayBudget</w:t>
      </w:r>
      <w:r>
        <w:tab/>
      </w:r>
      <w:r>
        <w:tab/>
      </w:r>
      <w:r>
        <w:tab/>
      </w:r>
      <w:r>
        <w:tab/>
      </w:r>
      <w:r>
        <w:tab/>
        <w:t>PacketDelayBudget</w:t>
      </w:r>
      <w:r>
        <w:tab/>
      </w:r>
      <w:r>
        <w:tab/>
        <w:t>OPTIONAL,</w:t>
      </w:r>
    </w:p>
    <w:p w14:paraId="6B3EC2A7" w14:textId="77777777" w:rsidR="00984C24" w:rsidRDefault="004676DE">
      <w:pPr>
        <w:pStyle w:val="PL"/>
      </w:pPr>
      <w:r>
        <w:tab/>
        <w:t>packetErrorRate</w:t>
      </w:r>
      <w:r>
        <w:tab/>
      </w:r>
      <w:r>
        <w:tab/>
      </w:r>
      <w:r>
        <w:tab/>
      </w:r>
      <w:r>
        <w:tab/>
      </w:r>
      <w:r>
        <w:tab/>
      </w:r>
      <w:r>
        <w:tab/>
        <w:t>PacketErrorRate</w:t>
      </w:r>
      <w:r>
        <w:tab/>
      </w:r>
      <w:r>
        <w:tab/>
      </w:r>
      <w:r>
        <w:tab/>
        <w:t>OPTIONAL,</w:t>
      </w:r>
    </w:p>
    <w:bookmarkEnd w:id="1427"/>
    <w:p w14:paraId="61BE69CA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  <w:t>ProtocolExtensionContainer { {AlternativeQoSParaSetItem-ExtIEs} }</w:t>
      </w:r>
      <w:r>
        <w:tab/>
        <w:t>OPTIONAL,</w:t>
      </w:r>
    </w:p>
    <w:p w14:paraId="60ED6497" w14:textId="77777777" w:rsidR="00984C24" w:rsidRDefault="004676DE">
      <w:pPr>
        <w:pStyle w:val="PL"/>
      </w:pPr>
      <w:r>
        <w:tab/>
        <w:t>...</w:t>
      </w:r>
    </w:p>
    <w:p w14:paraId="0E38D883" w14:textId="77777777" w:rsidR="00984C24" w:rsidRDefault="004676DE">
      <w:pPr>
        <w:pStyle w:val="PL"/>
      </w:pPr>
      <w:r>
        <w:t>}</w:t>
      </w:r>
    </w:p>
    <w:p w14:paraId="35D6E365" w14:textId="77777777" w:rsidR="00984C24" w:rsidRDefault="00984C24">
      <w:pPr>
        <w:pStyle w:val="PL"/>
      </w:pPr>
    </w:p>
    <w:p w14:paraId="0FDE7050" w14:textId="77777777" w:rsidR="00984C24" w:rsidRDefault="004676DE">
      <w:pPr>
        <w:pStyle w:val="PL"/>
      </w:pPr>
      <w:r>
        <w:t>AlternativeQoSParaSetItem-ExtIEs XNAP-PROTOCOL-EXTENSION ::= {</w:t>
      </w:r>
    </w:p>
    <w:p w14:paraId="63875FA3" w14:textId="77777777" w:rsidR="00984C24" w:rsidRDefault="004676DE">
      <w:pPr>
        <w:pStyle w:val="PL"/>
      </w:pPr>
      <w:r>
        <w:tab/>
        <w:t>...</w:t>
      </w:r>
    </w:p>
    <w:p w14:paraId="5B6CE15B" w14:textId="77777777" w:rsidR="00984C24" w:rsidRDefault="004676DE">
      <w:pPr>
        <w:pStyle w:val="PL"/>
      </w:pPr>
      <w:r>
        <w:t>}</w:t>
      </w:r>
    </w:p>
    <w:p w14:paraId="7B0E4489" w14:textId="77777777" w:rsidR="00984C24" w:rsidRDefault="00984C24">
      <w:pPr>
        <w:pStyle w:val="PL"/>
      </w:pPr>
    </w:p>
    <w:p w14:paraId="6D682BDC" w14:textId="77777777" w:rsidR="00984C24" w:rsidRDefault="00984C24">
      <w:pPr>
        <w:pStyle w:val="PL"/>
      </w:pPr>
    </w:p>
    <w:p w14:paraId="50678CEF" w14:textId="77777777" w:rsidR="00984C24" w:rsidRDefault="004676DE">
      <w:pPr>
        <w:pStyle w:val="PL"/>
        <w:rPr>
          <w:lang w:eastAsia="ja-JP"/>
        </w:rPr>
      </w:pPr>
      <w:r>
        <w:rPr>
          <w:snapToGrid w:val="0"/>
        </w:rPr>
        <w:t>AMF-Region-Information ::= SEQUENCE (SIZE (1..maxnoofAMFRegions)) OF GlobalAMF-Region-Information</w:t>
      </w:r>
    </w:p>
    <w:p w14:paraId="2F9689F6" w14:textId="77777777" w:rsidR="00984C24" w:rsidRDefault="00984C24">
      <w:pPr>
        <w:pStyle w:val="PL"/>
        <w:rPr>
          <w:lang w:eastAsia="ja-JP"/>
        </w:rPr>
      </w:pPr>
    </w:p>
    <w:p w14:paraId="3D3773BD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>GlobalAMF-Region-Information ::= SEQUENCE {</w:t>
      </w:r>
    </w:p>
    <w:p w14:paraId="135FFD8B" w14:textId="77777777" w:rsidR="00984C24" w:rsidRDefault="004676DE">
      <w:pPr>
        <w:pStyle w:val="PL"/>
      </w:pPr>
      <w:r>
        <w:tab/>
        <w:t>plmn-ID</w:t>
      </w:r>
      <w:r>
        <w:tab/>
      </w:r>
      <w:r>
        <w:tab/>
      </w:r>
      <w:r>
        <w:tab/>
      </w:r>
      <w:r>
        <w:tab/>
        <w:t>PLMN-Identity,</w:t>
      </w:r>
    </w:p>
    <w:p w14:paraId="648E75D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amf-region-id</w:t>
      </w:r>
      <w:r>
        <w:rPr>
          <w:snapToGrid w:val="0"/>
        </w:rPr>
        <w:tab/>
      </w:r>
      <w:r>
        <w:rPr>
          <w:snapToGrid w:val="0"/>
        </w:rPr>
        <w:tab/>
        <w:t>BIT STRING (SIZE (8)),</w:t>
      </w:r>
    </w:p>
    <w:p w14:paraId="484BA9B9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 w:eastAsia="ja-JP"/>
        </w:rPr>
        <w:t>GlobalAMF-Region-Information</w:t>
      </w:r>
      <w:r>
        <w:rPr>
          <w:lang w:val="fr-FR"/>
        </w:rPr>
        <w:t>-</w:t>
      </w:r>
      <w:r>
        <w:rPr>
          <w:snapToGrid w:val="0"/>
          <w:lang w:val="fr-FR"/>
        </w:rPr>
        <w:t>ExtIEs} } OPTIONAL,</w:t>
      </w:r>
    </w:p>
    <w:p w14:paraId="19BAF846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4D355A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8967F8" w14:textId="77777777" w:rsidR="00984C24" w:rsidRDefault="00984C24">
      <w:pPr>
        <w:pStyle w:val="PL"/>
        <w:rPr>
          <w:snapToGrid w:val="0"/>
        </w:rPr>
      </w:pPr>
    </w:p>
    <w:p w14:paraId="74666471" w14:textId="77777777" w:rsidR="00984C24" w:rsidRDefault="004676DE">
      <w:pPr>
        <w:pStyle w:val="PL"/>
        <w:rPr>
          <w:snapToGrid w:val="0"/>
        </w:rPr>
      </w:pPr>
      <w:r>
        <w:rPr>
          <w:lang w:eastAsia="ja-JP"/>
        </w:rPr>
        <w:t>GlobalAMF-Region-Information</w:t>
      </w:r>
      <w:r>
        <w:t>-</w:t>
      </w:r>
      <w:r>
        <w:rPr>
          <w:snapToGrid w:val="0"/>
        </w:rPr>
        <w:t>ExtIEs XNAP-PROTOCOL-EXTENSION ::= {</w:t>
      </w:r>
    </w:p>
    <w:p w14:paraId="17282A9B" w14:textId="77777777" w:rsidR="00984C24" w:rsidRDefault="004676DE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...</w:t>
      </w:r>
    </w:p>
    <w:p w14:paraId="7AF730FB" w14:textId="77777777" w:rsidR="00984C24" w:rsidRDefault="004676D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}</w:t>
      </w:r>
    </w:p>
    <w:p w14:paraId="781F019E" w14:textId="77777777" w:rsidR="00984C24" w:rsidRDefault="00984C24">
      <w:pPr>
        <w:pStyle w:val="PL"/>
        <w:rPr>
          <w:lang w:val="sv-SE"/>
        </w:rPr>
      </w:pPr>
    </w:p>
    <w:p w14:paraId="588E1517" w14:textId="77777777" w:rsidR="00984C24" w:rsidRDefault="00984C24">
      <w:pPr>
        <w:pStyle w:val="PL"/>
        <w:rPr>
          <w:lang w:val="sv-SE"/>
        </w:rPr>
      </w:pPr>
    </w:p>
    <w:p w14:paraId="5DCBF596" w14:textId="77777777" w:rsidR="00984C24" w:rsidRDefault="004676DE">
      <w:pPr>
        <w:pStyle w:val="PL"/>
        <w:rPr>
          <w:lang w:val="sv-SE"/>
        </w:rPr>
      </w:pPr>
      <w:bookmarkStart w:id="1428" w:name="_Hlk515371808"/>
      <w:bookmarkStart w:id="1429" w:name="_Hlk515371080"/>
      <w:r>
        <w:rPr>
          <w:lang w:val="sv-SE"/>
        </w:rPr>
        <w:t>AMF-UE-NGAP-ID</w:t>
      </w:r>
      <w:bookmarkEnd w:id="1428"/>
      <w:r>
        <w:rPr>
          <w:lang w:val="sv-SE"/>
        </w:rPr>
        <w:t xml:space="preserve"> </w:t>
      </w:r>
      <w:bookmarkEnd w:id="1429"/>
      <w:r>
        <w:rPr>
          <w:lang w:val="sv-SE"/>
        </w:rPr>
        <w:t>::= INTEGER (0..1099511627775)</w:t>
      </w:r>
    </w:p>
    <w:p w14:paraId="74995A59" w14:textId="77777777" w:rsidR="00984C24" w:rsidRDefault="00984C24">
      <w:pPr>
        <w:pStyle w:val="PL"/>
        <w:rPr>
          <w:lang w:val="sv-SE"/>
        </w:rPr>
      </w:pPr>
    </w:p>
    <w:p w14:paraId="3A2C06E3" w14:textId="77777777" w:rsidR="00984C24" w:rsidRDefault="00984C24">
      <w:pPr>
        <w:pStyle w:val="PL"/>
        <w:rPr>
          <w:lang w:val="sv-SE"/>
        </w:rPr>
      </w:pPr>
    </w:p>
    <w:p w14:paraId="4611045D" w14:textId="77777777" w:rsidR="00984C24" w:rsidRDefault="004676DE">
      <w:pPr>
        <w:pStyle w:val="PL"/>
        <w:rPr>
          <w:snapToGrid w:val="0"/>
        </w:rPr>
      </w:pPr>
      <w:r>
        <w:t xml:space="preserve">AreaOfInterestInformation ::= SEQUENCE </w:t>
      </w:r>
      <w:r>
        <w:rPr>
          <w:snapToGrid w:val="0"/>
        </w:rPr>
        <w:t>(SIZE(1..</w:t>
      </w:r>
      <w:r>
        <w:rPr>
          <w:szCs w:val="16"/>
        </w:rPr>
        <w:t>maxnoofAoIs</w:t>
      </w:r>
      <w:r>
        <w:rPr>
          <w:snapToGrid w:val="0"/>
        </w:rPr>
        <w:t>)) OF AreaOfInterest</w:t>
      </w:r>
      <w:r>
        <w:t>-Item</w:t>
      </w:r>
    </w:p>
    <w:p w14:paraId="15E12BB8" w14:textId="77777777" w:rsidR="00984C24" w:rsidRDefault="00984C24">
      <w:pPr>
        <w:pStyle w:val="PL"/>
        <w:rPr>
          <w:snapToGrid w:val="0"/>
        </w:rPr>
      </w:pPr>
    </w:p>
    <w:p w14:paraId="7A56F3B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AreaOfInterest</w:t>
      </w:r>
      <w:r>
        <w:t>-Item</w:t>
      </w:r>
      <w:r>
        <w:rPr>
          <w:snapToGrid w:val="0"/>
        </w:rPr>
        <w:t xml:space="preserve"> ::= SEQUENCE {</w:t>
      </w:r>
    </w:p>
    <w:p w14:paraId="74D033A1" w14:textId="77777777" w:rsidR="00984C24" w:rsidRDefault="004676DE">
      <w:pPr>
        <w:pStyle w:val="PL"/>
      </w:pPr>
      <w:r>
        <w:rPr>
          <w:snapToGrid w:val="0"/>
        </w:rPr>
        <w:tab/>
        <w:t>listOfTAIsinAoI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  <w:t>ListOfTAIsinAoI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2598F6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listOfCellsinAoI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ListOfCells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0DFACF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listOfRANNodesinAoI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ListOfRANNodesinAoI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FABF3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requestReferenceID</w:t>
      </w:r>
      <w:r>
        <w:rPr>
          <w:snapToGrid w:val="0"/>
        </w:rPr>
        <w:tab/>
        <w:t>RequestReferenceID,</w:t>
      </w:r>
    </w:p>
    <w:p w14:paraId="6186923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{AreaOfInterest</w:t>
      </w:r>
      <w:r>
        <w:t>-Item-</w:t>
      </w:r>
      <w:r>
        <w:rPr>
          <w:snapToGrid w:val="0"/>
        </w:rPr>
        <w:t>ExtIEs} } OPTIONAL,</w:t>
      </w:r>
    </w:p>
    <w:p w14:paraId="02A3739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9713A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D970F7" w14:textId="77777777" w:rsidR="00984C24" w:rsidRDefault="00984C24">
      <w:pPr>
        <w:pStyle w:val="PL"/>
        <w:rPr>
          <w:snapToGrid w:val="0"/>
        </w:rPr>
      </w:pPr>
    </w:p>
    <w:p w14:paraId="61CFA44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AreaOfInterest</w:t>
      </w:r>
      <w:r>
        <w:t>-Item-</w:t>
      </w:r>
      <w:r>
        <w:rPr>
          <w:snapToGrid w:val="0"/>
        </w:rPr>
        <w:t>ExtIEs XNAP-PROTOCOL-EXTENSION ::= {</w:t>
      </w:r>
    </w:p>
    <w:p w14:paraId="75DDE48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94D36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7DFCE4" w14:textId="77777777" w:rsidR="00984C24" w:rsidRDefault="00984C24">
      <w:pPr>
        <w:pStyle w:val="PL"/>
        <w:rPr>
          <w:snapToGrid w:val="0"/>
        </w:rPr>
      </w:pPr>
    </w:p>
    <w:p w14:paraId="005B89B4" w14:textId="77777777" w:rsidR="00984C24" w:rsidRDefault="00984C24">
      <w:pPr>
        <w:pStyle w:val="PL"/>
        <w:rPr>
          <w:snapToGrid w:val="0"/>
        </w:rPr>
      </w:pPr>
    </w:p>
    <w:p w14:paraId="52BE6DD2" w14:textId="77777777" w:rsidR="00984C24" w:rsidRDefault="004676DE">
      <w:pPr>
        <w:pStyle w:val="PL"/>
        <w:rPr>
          <w:rFonts w:eastAsia="SimSun"/>
          <w:snapToGrid w:val="0"/>
        </w:rPr>
      </w:pPr>
      <w:bookmarkStart w:id="1430" w:name="_Hlk515372725"/>
      <w:r>
        <w:rPr>
          <w:rFonts w:eastAsia="SimSun"/>
          <w:snapToGrid w:val="0"/>
        </w:rPr>
        <w:t>AreaScopeOfMDT-NR ::= CHOICE {</w:t>
      </w:r>
      <w:r>
        <w:rPr>
          <w:rFonts w:eastAsia="SimSun"/>
          <w:snapToGrid w:val="0"/>
        </w:rPr>
        <w:tab/>
      </w:r>
    </w:p>
    <w:p w14:paraId="6E87EA4E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cellBased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CellBasedMDT-NR,</w:t>
      </w:r>
    </w:p>
    <w:p w14:paraId="6F349277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tABased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TABasedMDT,</w:t>
      </w:r>
    </w:p>
    <w:p w14:paraId="4EE3E13B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tAIBased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TAIBasedMDT,</w:t>
      </w:r>
    </w:p>
    <w:p w14:paraId="174473F8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...,</w:t>
      </w:r>
    </w:p>
    <w:p w14:paraId="3821BB46" w14:textId="77777777" w:rsidR="00984C24" w:rsidRDefault="004676DE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>
        <w:rPr>
          <w:rFonts w:eastAsia="SimSun"/>
          <w:snapToGrid w:val="0"/>
        </w:rPr>
        <w:t>AreaScopeOfMDT-NR</w:t>
      </w:r>
      <w:r>
        <w:t>-ExtIEs} }</w:t>
      </w:r>
    </w:p>
    <w:p w14:paraId="011A3F88" w14:textId="77777777" w:rsidR="00984C24" w:rsidRDefault="004676DE">
      <w:pPr>
        <w:pStyle w:val="PL"/>
      </w:pPr>
      <w:r>
        <w:t>}</w:t>
      </w:r>
    </w:p>
    <w:p w14:paraId="6703E260" w14:textId="77777777" w:rsidR="00984C24" w:rsidRDefault="00984C24">
      <w:pPr>
        <w:pStyle w:val="PL"/>
      </w:pPr>
    </w:p>
    <w:p w14:paraId="1B106FE5" w14:textId="77777777" w:rsidR="00984C24" w:rsidRDefault="004676DE">
      <w:pPr>
        <w:pStyle w:val="PL"/>
      </w:pPr>
      <w:r>
        <w:rPr>
          <w:rFonts w:eastAsia="SimSun"/>
          <w:snapToGrid w:val="0"/>
        </w:rPr>
        <w:t>AreaScopeOfMDT-NR</w:t>
      </w:r>
      <w:r>
        <w:t>-ExtIEs XNAP-PROTOCOL-IES ::= {</w:t>
      </w:r>
    </w:p>
    <w:p w14:paraId="60A15C29" w14:textId="77777777" w:rsidR="00984C24" w:rsidRDefault="004676DE">
      <w:pPr>
        <w:pStyle w:val="PL"/>
      </w:pPr>
      <w:r>
        <w:tab/>
        <w:t>...</w:t>
      </w:r>
    </w:p>
    <w:p w14:paraId="29598509" w14:textId="77777777" w:rsidR="00984C24" w:rsidRDefault="00984C24">
      <w:pPr>
        <w:pStyle w:val="PL"/>
        <w:rPr>
          <w:rFonts w:eastAsia="SimSun"/>
          <w:snapToGrid w:val="0"/>
        </w:rPr>
      </w:pPr>
    </w:p>
    <w:p w14:paraId="6A517293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1A5561B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AreaScopeOfMDT-EUTRA ::= CHOICE {</w:t>
      </w:r>
      <w:r>
        <w:rPr>
          <w:rFonts w:eastAsia="SimSun"/>
          <w:snapToGrid w:val="0"/>
        </w:rPr>
        <w:tab/>
      </w:r>
    </w:p>
    <w:p w14:paraId="4EE52871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cellBased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CellBasedMDT-EUTRA,</w:t>
      </w:r>
    </w:p>
    <w:p w14:paraId="484D60B3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tABased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TABasedMDT,</w:t>
      </w:r>
    </w:p>
    <w:p w14:paraId="5B839136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tAIBased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TAIBasedMDT,</w:t>
      </w:r>
    </w:p>
    <w:p w14:paraId="6166AAD1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...,</w:t>
      </w:r>
    </w:p>
    <w:p w14:paraId="3AB40AD6" w14:textId="77777777" w:rsidR="00984C24" w:rsidRDefault="004676DE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>
        <w:rPr>
          <w:rFonts w:eastAsia="SimSun"/>
          <w:snapToGrid w:val="0"/>
        </w:rPr>
        <w:t>AreaScopeOfMDT-EUTRA</w:t>
      </w:r>
      <w:r>
        <w:t>-ExtIEs} }</w:t>
      </w:r>
    </w:p>
    <w:p w14:paraId="281097B3" w14:textId="77777777" w:rsidR="00984C24" w:rsidRDefault="00984C24">
      <w:pPr>
        <w:pStyle w:val="PL"/>
        <w:rPr>
          <w:rFonts w:eastAsia="SimSun"/>
          <w:snapToGrid w:val="0"/>
        </w:rPr>
      </w:pPr>
    </w:p>
    <w:p w14:paraId="1F986D58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5A78F1A" w14:textId="77777777" w:rsidR="00984C24" w:rsidRDefault="00984C24">
      <w:pPr>
        <w:pStyle w:val="PL"/>
      </w:pPr>
    </w:p>
    <w:p w14:paraId="7829B2E1" w14:textId="77777777" w:rsidR="00984C24" w:rsidRDefault="004676DE">
      <w:pPr>
        <w:pStyle w:val="PL"/>
      </w:pPr>
      <w:r>
        <w:rPr>
          <w:rFonts w:eastAsia="SimSun"/>
          <w:snapToGrid w:val="0"/>
        </w:rPr>
        <w:t>AreaScopeOfMDT-EUTRA</w:t>
      </w:r>
      <w:r>
        <w:t>-ExtIEs XNAP-PROTOCOL-IES ::= {</w:t>
      </w:r>
    </w:p>
    <w:p w14:paraId="72C06B27" w14:textId="77777777" w:rsidR="00984C24" w:rsidRDefault="004676DE">
      <w:pPr>
        <w:pStyle w:val="PL"/>
      </w:pPr>
      <w:r>
        <w:tab/>
        <w:t>...</w:t>
      </w:r>
    </w:p>
    <w:p w14:paraId="5ADBBC77" w14:textId="77777777" w:rsidR="00984C24" w:rsidRDefault="004676DE">
      <w:pPr>
        <w:pStyle w:val="PL"/>
      </w:pPr>
      <w:r>
        <w:t>}</w:t>
      </w:r>
    </w:p>
    <w:p w14:paraId="3ADA0077" w14:textId="77777777" w:rsidR="00984C24" w:rsidRDefault="00984C24">
      <w:pPr>
        <w:pStyle w:val="PL"/>
        <w:rPr>
          <w:rFonts w:eastAsia="SimSun"/>
          <w:snapToGrid w:val="0"/>
        </w:rPr>
      </w:pPr>
    </w:p>
    <w:p w14:paraId="5850A9E6" w14:textId="77777777" w:rsidR="00984C24" w:rsidRDefault="00984C24">
      <w:pPr>
        <w:pStyle w:val="PL"/>
        <w:rPr>
          <w:snapToGrid w:val="0"/>
        </w:rPr>
      </w:pPr>
    </w:p>
    <w:p w14:paraId="2992C023" w14:textId="77777777" w:rsidR="00984C24" w:rsidRDefault="00984C24">
      <w:pPr>
        <w:pStyle w:val="PL"/>
        <w:rPr>
          <w:rFonts w:eastAsia="SimSun"/>
          <w:snapToGrid w:val="0"/>
        </w:rPr>
      </w:pPr>
    </w:p>
    <w:p w14:paraId="7DE1C18C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AreaScopeOfNeighCellsList ::= SEQUENCE (SIZE(1..</w:t>
      </w:r>
      <w:r>
        <w:rPr>
          <w:rFonts w:eastAsia="SimSun"/>
        </w:rPr>
        <w:t>maxnoofFreqforMDT</w:t>
      </w:r>
      <w:r>
        <w:rPr>
          <w:rFonts w:eastAsia="SimSun"/>
          <w:snapToGrid w:val="0"/>
        </w:rPr>
        <w:t>)) OF AreaScopeOfNeighCellsItem</w:t>
      </w:r>
    </w:p>
    <w:p w14:paraId="58CB18F6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AreaScopeOfNeighCellsItem ::= SEQUENCE {</w:t>
      </w:r>
    </w:p>
    <w:p w14:paraId="02896E03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nrFrequencyInfo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NRFrequencyInfo,</w:t>
      </w:r>
    </w:p>
    <w:p w14:paraId="6D4E17FE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pciListForMDT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PCIListForMDT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67FB603D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AreaScopeOfNeighCellsItem-ExtIEs} }</w:t>
      </w:r>
      <w:r>
        <w:rPr>
          <w:rFonts w:eastAsia="SimSun"/>
          <w:snapToGrid w:val="0"/>
        </w:rPr>
        <w:tab/>
        <w:t>OPTIONAL,</w:t>
      </w:r>
    </w:p>
    <w:p w14:paraId="31A7E365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0CB6E5D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755A300" w14:textId="77777777" w:rsidR="00984C24" w:rsidRDefault="00984C24">
      <w:pPr>
        <w:pStyle w:val="PL"/>
        <w:rPr>
          <w:rFonts w:eastAsia="SimSun"/>
          <w:snapToGrid w:val="0"/>
        </w:rPr>
      </w:pPr>
    </w:p>
    <w:p w14:paraId="5B5B2033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AreaScopeOfNeighCellsItem-ExtIEs </w:t>
      </w:r>
      <w:r>
        <w:rPr>
          <w:rFonts w:eastAsia="SimSun" w:hint="eastAsia"/>
          <w:snapToGrid w:val="0"/>
          <w:lang w:val="en-US" w:eastAsia="zh-CN"/>
        </w:rPr>
        <w:t>XN</w:t>
      </w:r>
      <w:r>
        <w:rPr>
          <w:rFonts w:eastAsia="SimSun"/>
          <w:snapToGrid w:val="0"/>
        </w:rPr>
        <w:t>AP-PROTOCOL-EXTENSION ::= {</w:t>
      </w:r>
    </w:p>
    <w:p w14:paraId="51EF1F44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D8F4C44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D6DC15D" w14:textId="77777777" w:rsidR="00984C24" w:rsidRDefault="00984C24">
      <w:pPr>
        <w:pStyle w:val="PL"/>
        <w:rPr>
          <w:snapToGrid w:val="0"/>
        </w:rPr>
      </w:pPr>
    </w:p>
    <w:p w14:paraId="56A005D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AreaScopeOfQMC ::= CHOICE {</w:t>
      </w:r>
      <w:r>
        <w:rPr>
          <w:snapToGrid w:val="0"/>
        </w:rPr>
        <w:tab/>
      </w:r>
    </w:p>
    <w:p w14:paraId="540E03D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cellBased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CellBasedQMC,</w:t>
      </w:r>
    </w:p>
    <w:p w14:paraId="38B73CE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tABased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TABasedQMC,</w:t>
      </w:r>
    </w:p>
    <w:p w14:paraId="68A8614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tAIBased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TAIBasedQMC,</w:t>
      </w:r>
    </w:p>
    <w:p w14:paraId="1EA8C83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pLMNAreaBased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PLMNAreaBasedQMC,</w:t>
      </w:r>
    </w:p>
    <w:p w14:paraId="4C14F31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{AreaScopeOfQMC-ExtIEs} }</w:t>
      </w:r>
    </w:p>
    <w:p w14:paraId="5ABF8E4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C22578" w14:textId="77777777" w:rsidR="00984C24" w:rsidRDefault="00984C24">
      <w:pPr>
        <w:pStyle w:val="PL"/>
        <w:rPr>
          <w:snapToGrid w:val="0"/>
        </w:rPr>
      </w:pPr>
    </w:p>
    <w:p w14:paraId="102420B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AreaScopeOfQMC</w:t>
      </w:r>
      <w:r>
        <w:rPr>
          <w:snapToGrid w:val="0"/>
          <w:lang w:eastAsia="zh-CN"/>
        </w:rPr>
        <w:t>-ExtIEs XNAP-PROTOCOL-IES ::= {</w:t>
      </w:r>
    </w:p>
    <w:p w14:paraId="5509030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5C6D50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7E73613" w14:textId="77777777" w:rsidR="00984C24" w:rsidRDefault="00984C24">
      <w:pPr>
        <w:pStyle w:val="PL"/>
      </w:pPr>
    </w:p>
    <w:p w14:paraId="0C124A2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AS-SecurityInformation</w:t>
      </w:r>
      <w:bookmarkEnd w:id="1430"/>
      <w:r>
        <w:rPr>
          <w:snapToGrid w:val="0"/>
        </w:rPr>
        <w:t xml:space="preserve"> ::= SEQUENCE {</w:t>
      </w:r>
    </w:p>
    <w:p w14:paraId="34B3661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key-NG-RAN-Star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(SIZE(256)),</w:t>
      </w:r>
    </w:p>
    <w:p w14:paraId="615FD1AC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ncc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 (0..7),</w:t>
      </w:r>
    </w:p>
    <w:p w14:paraId="33FBAD7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{AS-SecurityInformation</w:t>
      </w:r>
      <w:r>
        <w:rPr>
          <w:lang w:val="fr-FR"/>
        </w:rPr>
        <w:t>-</w:t>
      </w:r>
      <w:r>
        <w:rPr>
          <w:snapToGrid w:val="0"/>
          <w:lang w:val="fr-FR"/>
        </w:rPr>
        <w:t>ExtIEs} } OPTIONAL,</w:t>
      </w:r>
    </w:p>
    <w:p w14:paraId="593AA358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9993D2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CB3D35" w14:textId="77777777" w:rsidR="00984C24" w:rsidRDefault="00984C24">
      <w:pPr>
        <w:pStyle w:val="PL"/>
        <w:rPr>
          <w:snapToGrid w:val="0"/>
        </w:rPr>
      </w:pPr>
    </w:p>
    <w:p w14:paraId="7DF7FDC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AS-SecurityInformation</w:t>
      </w:r>
      <w:r>
        <w:t>-</w:t>
      </w:r>
      <w:r>
        <w:rPr>
          <w:snapToGrid w:val="0"/>
        </w:rPr>
        <w:t>ExtIEs XNAP-PROTOCOL-EXTENSION ::= {</w:t>
      </w:r>
    </w:p>
    <w:p w14:paraId="2DCEDDB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1C47A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F70A18" w14:textId="77777777" w:rsidR="00984C24" w:rsidRDefault="00984C24">
      <w:pPr>
        <w:pStyle w:val="PL"/>
        <w:rPr>
          <w:snapToGrid w:val="0"/>
        </w:rPr>
      </w:pPr>
    </w:p>
    <w:p w14:paraId="4F4B2EEF" w14:textId="77777777" w:rsidR="00984C24" w:rsidRDefault="00984C24">
      <w:pPr>
        <w:pStyle w:val="PL"/>
        <w:rPr>
          <w:snapToGrid w:val="0"/>
        </w:rPr>
      </w:pPr>
    </w:p>
    <w:p w14:paraId="1254562D" w14:textId="77777777" w:rsidR="00984C24" w:rsidRDefault="004676DE">
      <w:pPr>
        <w:pStyle w:val="PL"/>
      </w:pPr>
      <w:bookmarkStart w:id="1431" w:name="_Hlk515345179"/>
      <w:r>
        <w:t>AssistanceDataForRANPaging</w:t>
      </w:r>
      <w:bookmarkEnd w:id="1431"/>
      <w:r>
        <w:t xml:space="preserve"> ::= SEQUENCE {</w:t>
      </w:r>
    </w:p>
    <w:p w14:paraId="487ABD89" w14:textId="77777777" w:rsidR="00984C24" w:rsidRDefault="004676DE">
      <w:pPr>
        <w:pStyle w:val="PL"/>
      </w:pPr>
      <w:r>
        <w:tab/>
        <w:t>ran-paging-attempt-info</w:t>
      </w:r>
      <w:r>
        <w:tab/>
      </w:r>
      <w:r>
        <w:tab/>
      </w:r>
      <w:r>
        <w:tab/>
      </w:r>
      <w:r>
        <w:rPr>
          <w:rStyle w:val="PLChar"/>
        </w:rPr>
        <w:t>RANPagingAttemptInfo</w:t>
      </w:r>
      <w:r>
        <w:rPr>
          <w:rStyle w:val="PLChar"/>
        </w:rPr>
        <w:tab/>
        <w:t>OPTIONAL,</w:t>
      </w:r>
    </w:p>
    <w:p w14:paraId="27C60BA9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>AssistanceDataForRANPaging-</w:t>
      </w:r>
      <w:r>
        <w:rPr>
          <w:snapToGrid w:val="0"/>
          <w:lang w:val="fr-FR"/>
        </w:rPr>
        <w:t>ExtIEs} } OPTIONAL,</w:t>
      </w:r>
    </w:p>
    <w:p w14:paraId="73BA1288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465D7D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15B390" w14:textId="77777777" w:rsidR="00984C24" w:rsidRDefault="00984C24">
      <w:pPr>
        <w:pStyle w:val="PL"/>
        <w:rPr>
          <w:snapToGrid w:val="0"/>
        </w:rPr>
      </w:pPr>
    </w:p>
    <w:p w14:paraId="65966318" w14:textId="77777777" w:rsidR="00984C24" w:rsidRDefault="004676DE">
      <w:pPr>
        <w:pStyle w:val="PL"/>
        <w:rPr>
          <w:snapToGrid w:val="0"/>
        </w:rPr>
      </w:pPr>
      <w:r>
        <w:t>AssistanceDataForRANPaging-</w:t>
      </w:r>
      <w:r>
        <w:rPr>
          <w:snapToGrid w:val="0"/>
        </w:rPr>
        <w:t>ExtIEs XNAP-PROTOCOL-EXTENSION ::= {</w:t>
      </w:r>
    </w:p>
    <w:p w14:paraId="55646A0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id-NPNPagingAssistanceInformation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NPNPagingAssistanceInformation</w:t>
      </w:r>
      <w:r>
        <w:rPr>
          <w:snapToGrid w:val="0"/>
        </w:rPr>
        <w:tab/>
        <w:t>PRESENCE optional },</w:t>
      </w:r>
    </w:p>
    <w:p w14:paraId="0843A3D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F17C7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41E49C" w14:textId="77777777" w:rsidR="00984C24" w:rsidRDefault="00984C24">
      <w:pPr>
        <w:pStyle w:val="PL"/>
      </w:pPr>
    </w:p>
    <w:p w14:paraId="46EC11A8" w14:textId="77777777" w:rsidR="00984C24" w:rsidRDefault="00984C24">
      <w:pPr>
        <w:pStyle w:val="PL"/>
      </w:pPr>
    </w:p>
    <w:p w14:paraId="696E43D4" w14:textId="1A49ED9D" w:rsidR="00984C24" w:rsidRDefault="00DD595C">
      <w:pPr>
        <w:pStyle w:val="PL"/>
      </w:pPr>
      <w:ins w:id="1432" w:author="Rapporteur" w:date="2023-11-24T22:08:00Z">
        <w:r>
          <w:t>AssistanceInformationQoE-Meas ::= INTEGER (1..16, ...)</w:t>
        </w:r>
      </w:ins>
    </w:p>
    <w:p w14:paraId="462D0823" w14:textId="77777777" w:rsidR="00984C24" w:rsidRDefault="00984C24">
      <w:pPr>
        <w:pStyle w:val="PL"/>
      </w:pPr>
    </w:p>
    <w:p w14:paraId="489E04AD" w14:textId="77777777" w:rsidR="00984C24" w:rsidRDefault="004676DE">
      <w:pPr>
        <w:pStyle w:val="PL"/>
      </w:pPr>
      <w:r>
        <w:t>Associated-QoSFlowInfo-List ::= SEQUENCE (SIZE(1..maxnoofMBSQoSFlows)) OF Associated-QoSFlowInfo-Item</w:t>
      </w:r>
    </w:p>
    <w:p w14:paraId="71263224" w14:textId="77777777" w:rsidR="00984C24" w:rsidRDefault="00984C24">
      <w:pPr>
        <w:pStyle w:val="PL"/>
      </w:pPr>
    </w:p>
    <w:p w14:paraId="615E925A" w14:textId="77777777" w:rsidR="00984C24" w:rsidRDefault="004676DE">
      <w:pPr>
        <w:pStyle w:val="PL"/>
      </w:pPr>
      <w:r>
        <w:t>Associated-QoSFlowInfo-Item ::= SEQUENCE {</w:t>
      </w:r>
    </w:p>
    <w:p w14:paraId="04216988" w14:textId="77777777" w:rsidR="00984C24" w:rsidRDefault="004676DE">
      <w:pPr>
        <w:pStyle w:val="PL"/>
      </w:pPr>
      <w:r>
        <w:tab/>
        <w:t>mBS-QoSFlowIdentifier</w:t>
      </w:r>
      <w:r>
        <w:tab/>
      </w:r>
      <w:r>
        <w:tab/>
      </w:r>
      <w:r>
        <w:tab/>
      </w:r>
      <w:r>
        <w:tab/>
        <w:t>QoSFlowIdentifier,</w:t>
      </w:r>
    </w:p>
    <w:p w14:paraId="10DA29ED" w14:textId="77777777" w:rsidR="00984C24" w:rsidRDefault="004676DE">
      <w:pPr>
        <w:pStyle w:val="PL"/>
      </w:pPr>
      <w:r>
        <w:tab/>
        <w:t>associatedUnicastQoSFlowIdentifier</w:t>
      </w:r>
      <w:r>
        <w:tab/>
        <w:t>QoSFlowIdentifier,</w:t>
      </w:r>
    </w:p>
    <w:p w14:paraId="1C872053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Associated-QoSFlowInfo-Item-ExtIEs} }</w:t>
      </w:r>
      <w:r>
        <w:tab/>
        <w:t>OPTIONAL,</w:t>
      </w:r>
    </w:p>
    <w:p w14:paraId="06EFBE9D" w14:textId="77777777" w:rsidR="00984C24" w:rsidRDefault="004676DE">
      <w:pPr>
        <w:pStyle w:val="PL"/>
      </w:pPr>
      <w:r>
        <w:tab/>
        <w:t>...</w:t>
      </w:r>
    </w:p>
    <w:p w14:paraId="367031D3" w14:textId="77777777" w:rsidR="00984C24" w:rsidRDefault="004676DE">
      <w:pPr>
        <w:pStyle w:val="PL"/>
      </w:pPr>
      <w:r>
        <w:t>}</w:t>
      </w:r>
    </w:p>
    <w:p w14:paraId="09344C9D" w14:textId="77777777" w:rsidR="00984C24" w:rsidRDefault="00984C24">
      <w:pPr>
        <w:pStyle w:val="PL"/>
      </w:pPr>
    </w:p>
    <w:p w14:paraId="366BD829" w14:textId="77777777" w:rsidR="00984C24" w:rsidRDefault="004676DE">
      <w:pPr>
        <w:pStyle w:val="PL"/>
      </w:pPr>
      <w:r>
        <w:t>Associated-QoSFlowInfo-Item-ExtIEs XNAP-PROTOCOL-EXTENSION ::= {</w:t>
      </w:r>
    </w:p>
    <w:p w14:paraId="62506E6A" w14:textId="77777777" w:rsidR="00984C24" w:rsidRDefault="004676DE">
      <w:pPr>
        <w:pStyle w:val="PL"/>
      </w:pPr>
      <w:r>
        <w:tab/>
        <w:t>...</w:t>
      </w:r>
    </w:p>
    <w:p w14:paraId="42A8CA53" w14:textId="77777777" w:rsidR="00984C24" w:rsidRDefault="004676DE">
      <w:pPr>
        <w:pStyle w:val="PL"/>
      </w:pPr>
      <w:r>
        <w:t>}</w:t>
      </w:r>
    </w:p>
    <w:p w14:paraId="6066A89E" w14:textId="77777777" w:rsidR="00984C24" w:rsidRDefault="00984C24">
      <w:pPr>
        <w:pStyle w:val="PL"/>
      </w:pPr>
    </w:p>
    <w:p w14:paraId="5D5FA6C3" w14:textId="77777777" w:rsidR="00984C24" w:rsidRDefault="00984C24">
      <w:pPr>
        <w:pStyle w:val="PL"/>
      </w:pPr>
    </w:p>
    <w:p w14:paraId="398D8039" w14:textId="77777777" w:rsidR="00984C24" w:rsidRDefault="004676DE">
      <w:pPr>
        <w:pStyle w:val="PL"/>
        <w:rPr>
          <w:rFonts w:eastAsia="DengXian"/>
          <w:lang w:eastAsia="zh-CN"/>
        </w:rPr>
      </w:pPr>
      <w:bookmarkStart w:id="1433" w:name="_Hlk515425411"/>
      <w:r>
        <w:rPr>
          <w:lang w:eastAsia="ja-JP"/>
        </w:rPr>
        <w:t xml:space="preserve">AvailableCapacity </w:t>
      </w:r>
      <w:r>
        <w:rPr>
          <w:rFonts w:eastAsia="DengXian" w:cs="Courier New"/>
          <w:snapToGrid w:val="0"/>
          <w:lang w:eastAsia="zh-CN"/>
        </w:rPr>
        <w:t>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100</w:t>
      </w:r>
      <w:r>
        <w:rPr>
          <w:lang w:eastAsia="ja-JP"/>
        </w:rPr>
        <w:t>,...</w:t>
      </w:r>
      <w:r>
        <w:rPr>
          <w:rFonts w:eastAsia="DengXian"/>
          <w:lang w:eastAsia="zh-CN"/>
        </w:rPr>
        <w:t>)</w:t>
      </w:r>
    </w:p>
    <w:p w14:paraId="047CEE71" w14:textId="77777777" w:rsidR="00984C24" w:rsidRDefault="00984C24">
      <w:pPr>
        <w:pStyle w:val="PL"/>
        <w:rPr>
          <w:rFonts w:eastAsia="DengXian"/>
          <w:lang w:eastAsia="zh-CN"/>
        </w:rPr>
      </w:pPr>
    </w:p>
    <w:p w14:paraId="47D40F76" w14:textId="77777777" w:rsidR="00984C24" w:rsidRDefault="00984C24">
      <w:pPr>
        <w:pStyle w:val="PL"/>
        <w:rPr>
          <w:rFonts w:eastAsia="DengXian"/>
          <w:lang w:eastAsia="zh-CN"/>
        </w:rPr>
      </w:pPr>
    </w:p>
    <w:p w14:paraId="2D61F45D" w14:textId="77777777" w:rsidR="00984C24" w:rsidRDefault="004676DE">
      <w:pPr>
        <w:pStyle w:val="PL"/>
        <w:rPr>
          <w:rFonts w:eastAsia="DengXian"/>
          <w:lang w:eastAsia="zh-CN"/>
        </w:rPr>
      </w:pPr>
      <w:r>
        <w:rPr>
          <w:lang w:eastAsia="ja-JP"/>
        </w:rPr>
        <w:t xml:space="preserve">AvailableRRCConnectionCapacityValue </w:t>
      </w:r>
      <w:r>
        <w:rPr>
          <w:rFonts w:eastAsia="DengXian" w:cs="Courier New"/>
          <w:snapToGrid w:val="0"/>
          <w:lang w:eastAsia="zh-CN"/>
        </w:rPr>
        <w:t>::= INTEGER (0..100)</w:t>
      </w:r>
    </w:p>
    <w:p w14:paraId="21E86D1A" w14:textId="77777777" w:rsidR="00984C24" w:rsidRDefault="00984C24">
      <w:pPr>
        <w:pStyle w:val="PL"/>
      </w:pPr>
    </w:p>
    <w:p w14:paraId="6CAE45B3" w14:textId="77777777" w:rsidR="00984C24" w:rsidRDefault="00984C24">
      <w:pPr>
        <w:pStyle w:val="PL"/>
        <w:rPr>
          <w:rFonts w:eastAsia="DengXian" w:cs="Courier New"/>
          <w:snapToGrid w:val="0"/>
          <w:lang w:eastAsia="zh-CN"/>
        </w:rPr>
      </w:pPr>
    </w:p>
    <w:p w14:paraId="74B4DA4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 xml:space="preserve">AvailableRVQoEMetrics ::= SEQUENCE { </w:t>
      </w:r>
    </w:p>
    <w:p w14:paraId="59262E7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bufferLevel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ENUMERATED {true, ...} </w:t>
      </w:r>
      <w:r>
        <w:rPr>
          <w:snapToGrid w:val="0"/>
        </w:rPr>
        <w:tab/>
        <w:t>OPTIONAL,</w:t>
      </w:r>
    </w:p>
    <w:p w14:paraId="28D10A8F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  <w:t>playoutDelayForMediaStartup</w:t>
      </w:r>
      <w:r>
        <w:rPr>
          <w:snapToGrid w:val="0"/>
        </w:rPr>
        <w:tab/>
      </w:r>
      <w:r>
        <w:rPr>
          <w:snapToGrid w:val="0"/>
        </w:rPr>
        <w:tab/>
        <w:t xml:space="preserve">ENUMERATED {true, ...}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fr-FR"/>
        </w:rPr>
        <w:t>OPTIONAL,</w:t>
      </w:r>
    </w:p>
    <w:p w14:paraId="768ED16F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{AvailableRVQoEMetrics-ExtIEs} } OPTIONAL,</w:t>
      </w:r>
    </w:p>
    <w:p w14:paraId="60058615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EF5D016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73CAA84" w14:textId="77777777" w:rsidR="00984C24" w:rsidRDefault="00984C24">
      <w:pPr>
        <w:pStyle w:val="PL"/>
        <w:rPr>
          <w:snapToGrid w:val="0"/>
          <w:lang w:val="fr-FR"/>
        </w:rPr>
      </w:pPr>
    </w:p>
    <w:p w14:paraId="7D667193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AvailableRVQoEMetrics-ExtIEs XNAP-PROTOCOL-EXTENSION ::= {</w:t>
      </w:r>
    </w:p>
    <w:p w14:paraId="5E201C9F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0F6E24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542B9D" w14:textId="77777777" w:rsidR="00984C24" w:rsidRDefault="00984C24">
      <w:pPr>
        <w:pStyle w:val="PL"/>
        <w:rPr>
          <w:rFonts w:eastAsia="DengXian"/>
          <w:lang w:eastAsia="zh-CN"/>
        </w:rPr>
      </w:pPr>
    </w:p>
    <w:p w14:paraId="3A1A141B" w14:textId="77777777" w:rsidR="00984C24" w:rsidRDefault="00984C24">
      <w:pPr>
        <w:pStyle w:val="PL"/>
      </w:pPr>
    </w:p>
    <w:p w14:paraId="15822322" w14:textId="77777777" w:rsidR="00984C24" w:rsidRDefault="004676DE">
      <w:pPr>
        <w:pStyle w:val="PL"/>
      </w:pPr>
      <w:r>
        <w:t xml:space="preserve">AveragingWindow </w:t>
      </w:r>
      <w:bookmarkEnd w:id="1433"/>
      <w:r>
        <w:t>::= INTEGER (0..4095, ...)</w:t>
      </w:r>
    </w:p>
    <w:p w14:paraId="3C8A823A" w14:textId="77777777" w:rsidR="00984C24" w:rsidRDefault="00984C24">
      <w:pPr>
        <w:pStyle w:val="PL"/>
      </w:pPr>
    </w:p>
    <w:p w14:paraId="28B2D1B9" w14:textId="77777777" w:rsidR="00984C24" w:rsidRDefault="00984C24">
      <w:pPr>
        <w:pStyle w:val="PL"/>
      </w:pPr>
    </w:p>
    <w:p w14:paraId="6F247A33" w14:textId="77777777" w:rsidR="00984C24" w:rsidRDefault="004676DE">
      <w:pPr>
        <w:pStyle w:val="PL"/>
        <w:outlineLvl w:val="3"/>
      </w:pPr>
      <w:r>
        <w:t>-- B</w:t>
      </w:r>
    </w:p>
    <w:p w14:paraId="6570E81E" w14:textId="77777777" w:rsidR="00984C24" w:rsidRDefault="00984C24">
      <w:pPr>
        <w:pStyle w:val="PL"/>
      </w:pPr>
    </w:p>
    <w:p w14:paraId="3785AED3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BAPAddress ::= BIT STRING (SIZE(10))</w:t>
      </w:r>
    </w:p>
    <w:p w14:paraId="1E90AC05" w14:textId="77777777" w:rsidR="00984C24" w:rsidRDefault="00984C24">
      <w:pPr>
        <w:pStyle w:val="PL"/>
        <w:rPr>
          <w:rFonts w:cs="Courier New"/>
          <w:szCs w:val="16"/>
        </w:rPr>
      </w:pPr>
    </w:p>
    <w:p w14:paraId="2F240DB7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BAPPathID ::= BIT STRING (SIZE(10))</w:t>
      </w:r>
    </w:p>
    <w:p w14:paraId="152EED6A" w14:textId="77777777" w:rsidR="00984C24" w:rsidRDefault="00984C24">
      <w:pPr>
        <w:pStyle w:val="PL"/>
        <w:rPr>
          <w:rFonts w:cs="Courier New"/>
          <w:szCs w:val="16"/>
        </w:rPr>
      </w:pPr>
    </w:p>
    <w:p w14:paraId="4456BD5F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BAPRoutingID ::= SEQUENCE {</w:t>
      </w:r>
    </w:p>
    <w:p w14:paraId="4EABB263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bAPAddress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BAPAddress,</w:t>
      </w:r>
    </w:p>
    <w:p w14:paraId="2BE767BE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bAPPathID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BAPPathID,</w:t>
      </w:r>
    </w:p>
    <w:p w14:paraId="6783AD73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  <w:t>ProtocolExtensionContainer { {BAPRoutingID-ExtIEs} }</w:t>
      </w:r>
      <w:r>
        <w:rPr>
          <w:rFonts w:cs="Courier New"/>
          <w:szCs w:val="16"/>
        </w:rPr>
        <w:tab/>
        <w:t>OPTIONAL,</w:t>
      </w:r>
    </w:p>
    <w:p w14:paraId="41A21548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02173258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4EF2FC83" w14:textId="77777777" w:rsidR="00984C24" w:rsidRDefault="00984C24">
      <w:pPr>
        <w:pStyle w:val="PL"/>
        <w:rPr>
          <w:rFonts w:cs="Courier New"/>
          <w:szCs w:val="16"/>
        </w:rPr>
      </w:pPr>
    </w:p>
    <w:p w14:paraId="5ACDFD51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BAPRoutingID-ExtIEs</w:t>
      </w:r>
      <w:r>
        <w:rPr>
          <w:rFonts w:cs="Courier New"/>
          <w:szCs w:val="16"/>
        </w:rPr>
        <w:tab/>
        <w:t>XNAP-PROTOCOL-EXTENSION ::= {</w:t>
      </w:r>
    </w:p>
    <w:p w14:paraId="2B7BE119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4A77394C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5ADE01CF" w14:textId="77777777" w:rsidR="00984C24" w:rsidRDefault="00984C24">
      <w:pPr>
        <w:pStyle w:val="PL"/>
        <w:rPr>
          <w:rFonts w:cs="Courier New"/>
          <w:szCs w:val="16"/>
        </w:rPr>
      </w:pPr>
    </w:p>
    <w:p w14:paraId="11F83CF1" w14:textId="77777777" w:rsidR="00984C24" w:rsidRDefault="00984C24">
      <w:pPr>
        <w:pStyle w:val="PL"/>
        <w:rPr>
          <w:rFonts w:cs="Courier New"/>
          <w:snapToGrid w:val="0"/>
          <w:szCs w:val="16"/>
          <w:lang w:eastAsia="zh-CN"/>
        </w:rPr>
      </w:pPr>
    </w:p>
    <w:p w14:paraId="7B469BC0" w14:textId="77777777" w:rsidR="00984C24" w:rsidRDefault="004676DE">
      <w:pPr>
        <w:pStyle w:val="PL"/>
      </w:pPr>
      <w:r>
        <w:rPr>
          <w:snapToGrid w:val="0"/>
        </w:rPr>
        <w:t xml:space="preserve">BeamMeasurementIndicationM1 </w:t>
      </w:r>
      <w:r>
        <w:t>::= ENUMERATED {true, ...}</w:t>
      </w:r>
    </w:p>
    <w:p w14:paraId="5ED20969" w14:textId="77777777" w:rsidR="00984C24" w:rsidRDefault="00984C24">
      <w:pPr>
        <w:pStyle w:val="PL"/>
      </w:pPr>
    </w:p>
    <w:p w14:paraId="3ABFFA4E" w14:textId="77777777" w:rsidR="00984C24" w:rsidRDefault="004676D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B</w:t>
      </w:r>
      <w:r>
        <w:rPr>
          <w:rFonts w:eastAsia="SimSun"/>
          <w:snapToGrid w:val="0"/>
          <w:lang w:val="en-US" w:eastAsia="zh-CN"/>
        </w:rPr>
        <w:t>eamMeasurementsReportConfiguration ::= SEQUENCE {</w:t>
      </w:r>
    </w:p>
    <w:p w14:paraId="71F25128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val="en-US" w:eastAsia="zh-CN"/>
        </w:rPr>
        <w:tab/>
      </w:r>
      <w:r>
        <w:rPr>
          <w:rFonts w:eastAsia="SimSun" w:cs="Arial"/>
          <w:lang w:eastAsia="zh-CN"/>
        </w:rPr>
        <w:t>beamMeasurementsReportQuantity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cs="Arial"/>
          <w:lang w:eastAsia="zh-CN"/>
        </w:rPr>
        <w:t>BeamMeasurementsReportQuantity</w:t>
      </w:r>
      <w:r>
        <w:rPr>
          <w:rFonts w:eastAsia="SimSun" w:cs="Arial"/>
          <w:lang w:eastAsia="zh-CN"/>
        </w:rPr>
        <w:tab/>
      </w:r>
      <w:r>
        <w:rPr>
          <w:rFonts w:eastAsia="SimSun" w:cs="Arial"/>
          <w:lang w:eastAsia="zh-CN"/>
        </w:rPr>
        <w:tab/>
      </w:r>
      <w:r>
        <w:rPr>
          <w:rFonts w:eastAsia="SimSun" w:cs="Arial"/>
          <w:lang w:eastAsia="zh-CN"/>
        </w:rPr>
        <w:tab/>
      </w:r>
      <w:r>
        <w:rPr>
          <w:rFonts w:eastAsia="SimSun"/>
          <w:snapToGrid w:val="0"/>
          <w:lang w:val="en-US" w:eastAsia="zh-CN"/>
        </w:rPr>
        <w:t>OPTIONAL</w:t>
      </w:r>
      <w:r>
        <w:rPr>
          <w:rFonts w:eastAsia="SimSun" w:cs="Arial"/>
          <w:lang w:eastAsia="zh-CN"/>
        </w:rPr>
        <w:t>,</w:t>
      </w:r>
    </w:p>
    <w:p w14:paraId="78206F07" w14:textId="77777777" w:rsidR="00984C24" w:rsidRDefault="004676D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>
        <w:rPr>
          <w:rFonts w:eastAsia="SimSun" w:cs="Arial"/>
          <w:snapToGrid w:val="0"/>
        </w:rPr>
        <w:t>maxNrofRS-IndexesToReport</w:t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  <w:t>MaxNrofRS-IndexesToReport</w:t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>
        <w:rPr>
          <w:rFonts w:eastAsia="SimSun"/>
          <w:snapToGrid w:val="0"/>
          <w:lang w:val="en-US" w:eastAsia="zh-CN"/>
        </w:rPr>
        <w:t>OPTIONAL</w:t>
      </w:r>
      <w:r>
        <w:rPr>
          <w:rFonts w:eastAsia="SimSun" w:cs="Arial"/>
          <w:snapToGrid w:val="0"/>
        </w:rPr>
        <w:t>,</w:t>
      </w:r>
    </w:p>
    <w:p w14:paraId="0F50575B" w14:textId="77777777" w:rsidR="00984C24" w:rsidRDefault="004676DE">
      <w:pPr>
        <w:pStyle w:val="PL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fr-FR" w:eastAsia="zh-CN"/>
        </w:rPr>
        <w:t>iE-Extensions</w:t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  <w:t>ProtocolExtensionContainer { { BeamMeasurementsReportConfiguration-ExtIEs} } OPTIONAL,</w:t>
      </w:r>
    </w:p>
    <w:p w14:paraId="1834029F" w14:textId="77777777" w:rsidR="00984C24" w:rsidRDefault="004676D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en-US" w:eastAsia="zh-CN"/>
        </w:rPr>
        <w:t>...</w:t>
      </w:r>
    </w:p>
    <w:p w14:paraId="1E5548F5" w14:textId="77777777" w:rsidR="00984C24" w:rsidRDefault="004676D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}</w:t>
      </w:r>
    </w:p>
    <w:p w14:paraId="48DCA583" w14:textId="77777777" w:rsidR="00984C24" w:rsidRDefault="00984C24">
      <w:pPr>
        <w:pStyle w:val="PL"/>
        <w:rPr>
          <w:rFonts w:eastAsia="SimSun"/>
          <w:snapToGrid w:val="0"/>
          <w:lang w:val="en-US" w:eastAsia="zh-CN"/>
        </w:rPr>
      </w:pPr>
    </w:p>
    <w:p w14:paraId="53C66981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BeamMeasurementsReportConfiguration-ExtIEs XNAP-PROTOCOL-EXTENSION ::= {</w:t>
      </w:r>
    </w:p>
    <w:p w14:paraId="7DCA6EAC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A04C381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3CD11FF" w14:textId="77777777" w:rsidR="00984C24" w:rsidRDefault="00984C24">
      <w:pPr>
        <w:pStyle w:val="PL"/>
        <w:rPr>
          <w:rFonts w:eastAsia="SimSun"/>
          <w:snapToGrid w:val="0"/>
          <w:lang w:val="en-US"/>
        </w:rPr>
      </w:pPr>
    </w:p>
    <w:p w14:paraId="6D3806DA" w14:textId="77777777" w:rsidR="00984C24" w:rsidRDefault="00984C24">
      <w:pPr>
        <w:pStyle w:val="PL"/>
        <w:rPr>
          <w:rFonts w:eastAsia="SimSun"/>
          <w:snapToGrid w:val="0"/>
        </w:rPr>
      </w:pPr>
    </w:p>
    <w:p w14:paraId="196BC146" w14:textId="77777777" w:rsidR="00984C24" w:rsidRDefault="004676DE">
      <w:pPr>
        <w:pStyle w:val="PL"/>
        <w:rPr>
          <w:rFonts w:eastAsia="SimSun"/>
        </w:rPr>
      </w:pPr>
      <w:r>
        <w:rPr>
          <w:rFonts w:eastAsia="SimSun" w:cs="Arial"/>
          <w:lang w:eastAsia="zh-CN"/>
        </w:rPr>
        <w:t>BeamMeasurementsReportQuantity</w:t>
      </w:r>
      <w:r>
        <w:rPr>
          <w:rFonts w:eastAsia="SimSun"/>
        </w:rPr>
        <w:t xml:space="preserve"> ::= SEQUENCE {</w:t>
      </w:r>
    </w:p>
    <w:p w14:paraId="55E25972" w14:textId="77777777" w:rsidR="00984C24" w:rsidRDefault="004676DE">
      <w:pPr>
        <w:pStyle w:val="PL"/>
        <w:rPr>
          <w:rFonts w:eastAsia="SimSun"/>
        </w:rPr>
      </w:pPr>
      <w:r>
        <w:rPr>
          <w:rFonts w:eastAsia="SimSun"/>
        </w:rPr>
        <w:tab/>
        <w:t>rSRP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  <w:snapToGrid w:val="0"/>
        </w:rPr>
        <w:t>ENUMERATED {true, ...}</w:t>
      </w:r>
      <w:r>
        <w:rPr>
          <w:rFonts w:eastAsia="SimSun"/>
        </w:rPr>
        <w:t>,</w:t>
      </w:r>
    </w:p>
    <w:p w14:paraId="678E3B09" w14:textId="77777777" w:rsidR="00984C24" w:rsidRDefault="004676DE">
      <w:pPr>
        <w:pStyle w:val="PL"/>
        <w:rPr>
          <w:rFonts w:eastAsia="SimSun"/>
        </w:rPr>
      </w:pPr>
      <w:r>
        <w:rPr>
          <w:rFonts w:eastAsia="SimSun"/>
        </w:rPr>
        <w:tab/>
        <w:t>rSRQ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  <w:snapToGrid w:val="0"/>
        </w:rPr>
        <w:t>ENUMERATED {true, ...}</w:t>
      </w:r>
      <w:r>
        <w:rPr>
          <w:rFonts w:eastAsia="SimSun"/>
        </w:rPr>
        <w:t>,</w:t>
      </w:r>
    </w:p>
    <w:p w14:paraId="567BB331" w14:textId="77777777" w:rsidR="00984C24" w:rsidRDefault="004676DE">
      <w:pPr>
        <w:pStyle w:val="PL"/>
        <w:rPr>
          <w:rFonts w:eastAsia="SimSun"/>
        </w:rPr>
      </w:pPr>
      <w:r>
        <w:rPr>
          <w:rFonts w:eastAsia="SimSun"/>
        </w:rPr>
        <w:tab/>
        <w:t>sINR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  <w:snapToGrid w:val="0"/>
        </w:rPr>
        <w:t>ENUMERATED {true, ...}</w:t>
      </w:r>
      <w:r>
        <w:rPr>
          <w:rFonts w:eastAsia="SimSun"/>
        </w:rPr>
        <w:t>,</w:t>
      </w:r>
    </w:p>
    <w:p w14:paraId="6296405B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fr-FR"/>
        </w:rPr>
        <w:t>iE-Extensions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ProtocolExtensionContainer { { BeamMeasurementsReportQuantity-ExtIEs} } OPTIONAL,</w:t>
      </w:r>
    </w:p>
    <w:p w14:paraId="392FCFEE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...</w:t>
      </w:r>
    </w:p>
    <w:p w14:paraId="7A48B460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}</w:t>
      </w:r>
    </w:p>
    <w:p w14:paraId="523CBBB0" w14:textId="77777777" w:rsidR="00984C24" w:rsidRDefault="00984C24">
      <w:pPr>
        <w:pStyle w:val="PL"/>
        <w:rPr>
          <w:rFonts w:eastAsia="SimSun"/>
          <w:snapToGrid w:val="0"/>
          <w:lang w:val="fr-FR"/>
        </w:rPr>
      </w:pPr>
    </w:p>
    <w:p w14:paraId="7EF92FAB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 w:cs="Arial"/>
          <w:lang w:val="fr-FR" w:eastAsia="zh-CN"/>
        </w:rPr>
        <w:t>BeamMeasurementsReportQuantity</w:t>
      </w:r>
      <w:r>
        <w:rPr>
          <w:rFonts w:eastAsia="SimSun"/>
          <w:snapToGrid w:val="0"/>
          <w:lang w:val="fr-FR"/>
        </w:rPr>
        <w:t>-ExtIEs XNAP-PROTOCOL-EXTENSION ::= {</w:t>
      </w:r>
    </w:p>
    <w:p w14:paraId="38A6A011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...</w:t>
      </w:r>
    </w:p>
    <w:p w14:paraId="6B578A35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}</w:t>
      </w:r>
    </w:p>
    <w:p w14:paraId="185E11E3" w14:textId="77777777" w:rsidR="00984C24" w:rsidRDefault="00984C24">
      <w:pPr>
        <w:pStyle w:val="PL"/>
        <w:rPr>
          <w:rFonts w:eastAsia="SimSun"/>
          <w:snapToGrid w:val="0"/>
          <w:lang w:val="fr-FR"/>
        </w:rPr>
      </w:pPr>
    </w:p>
    <w:p w14:paraId="6BE0E40A" w14:textId="77777777" w:rsidR="00984C24" w:rsidRDefault="00984C24">
      <w:pPr>
        <w:pStyle w:val="PL"/>
        <w:rPr>
          <w:rFonts w:cs="Courier New"/>
          <w:szCs w:val="16"/>
          <w:lang w:val="fr-FR"/>
        </w:rPr>
      </w:pPr>
    </w:p>
    <w:p w14:paraId="2D9944C7" w14:textId="77777777" w:rsidR="00984C24" w:rsidRDefault="004676DE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BHInfoIndex</w:t>
      </w:r>
      <w:r>
        <w:rPr>
          <w:rFonts w:cs="Courier New"/>
          <w:szCs w:val="16"/>
          <w:lang w:val="fr-FR"/>
        </w:rPr>
        <w:t xml:space="preserve"> ::= INTEGER (1..</w:t>
      </w:r>
      <w:r>
        <w:rPr>
          <w:rFonts w:cs="Courier New"/>
          <w:i/>
          <w:szCs w:val="16"/>
          <w:lang w:val="fr-FR" w:eastAsia="ja-JP"/>
        </w:rPr>
        <w:t xml:space="preserve"> </w:t>
      </w:r>
      <w:r>
        <w:rPr>
          <w:rFonts w:cs="Courier New"/>
          <w:szCs w:val="16"/>
          <w:lang w:val="fr-FR"/>
        </w:rPr>
        <w:t>maxnoofBHInfo)</w:t>
      </w:r>
    </w:p>
    <w:p w14:paraId="6BF0448E" w14:textId="77777777" w:rsidR="00984C24" w:rsidRDefault="00984C24">
      <w:pPr>
        <w:pStyle w:val="PL"/>
        <w:rPr>
          <w:rFonts w:cs="Courier New"/>
          <w:szCs w:val="16"/>
          <w:lang w:val="fr-FR"/>
        </w:rPr>
      </w:pPr>
    </w:p>
    <w:p w14:paraId="7B82F99D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>BHInfoList</w:t>
      </w:r>
      <w:r>
        <w:rPr>
          <w:rFonts w:cs="Courier New"/>
          <w:szCs w:val="16"/>
        </w:rPr>
        <w:t xml:space="preserve"> ::= </w:t>
      </w:r>
      <w:r>
        <w:rPr>
          <w:rFonts w:cs="Courier New"/>
          <w:snapToGrid w:val="0"/>
          <w:szCs w:val="16"/>
        </w:rPr>
        <w:t>SEQUENCE (SIZE(1..</w:t>
      </w:r>
      <w:r>
        <w:rPr>
          <w:rFonts w:cs="Courier New"/>
          <w:szCs w:val="16"/>
        </w:rPr>
        <w:t xml:space="preserve"> maxnoofBHInfo</w:t>
      </w:r>
      <w:r>
        <w:rPr>
          <w:rFonts w:cs="Courier New"/>
          <w:snapToGrid w:val="0"/>
          <w:szCs w:val="16"/>
        </w:rPr>
        <w:t>)) OF BHInfo-Item</w:t>
      </w:r>
      <w:r>
        <w:rPr>
          <w:rFonts w:cs="Courier New"/>
          <w:szCs w:val="16"/>
        </w:rPr>
        <w:t xml:space="preserve"> </w:t>
      </w:r>
    </w:p>
    <w:p w14:paraId="6AAEE9F4" w14:textId="77777777" w:rsidR="00984C24" w:rsidRDefault="00984C24">
      <w:pPr>
        <w:pStyle w:val="PL"/>
        <w:rPr>
          <w:rFonts w:cs="Courier New"/>
          <w:szCs w:val="16"/>
        </w:rPr>
      </w:pPr>
    </w:p>
    <w:p w14:paraId="53522176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BHInfo-Item ::= SEQUENCE {</w:t>
      </w:r>
    </w:p>
    <w:p w14:paraId="10DA9452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bHInfoIndex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BHInfoIndex,</w:t>
      </w:r>
    </w:p>
    <w:p w14:paraId="2C78C935" w14:textId="77777777" w:rsidR="00984C24" w:rsidRDefault="004676DE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</w:rPr>
        <w:tab/>
      </w:r>
      <w:r>
        <w:rPr>
          <w:rFonts w:cs="Courier New"/>
          <w:szCs w:val="16"/>
          <w:lang w:val="fr-FR"/>
        </w:rPr>
        <w:t>iE-Extensions</w:t>
      </w: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 w:eastAsia="zh-CN"/>
        </w:rPr>
        <w:t>ProtocolExtensionContainer { {</w:t>
      </w:r>
      <w:r>
        <w:rPr>
          <w:rFonts w:cs="Courier New"/>
          <w:szCs w:val="16"/>
          <w:lang w:val="fr-FR"/>
        </w:rPr>
        <w:t xml:space="preserve"> </w:t>
      </w:r>
      <w:r>
        <w:rPr>
          <w:rFonts w:cs="Courier New"/>
          <w:snapToGrid w:val="0"/>
          <w:szCs w:val="16"/>
          <w:lang w:val="fr-FR"/>
        </w:rPr>
        <w:t>BHInfo-Item</w:t>
      </w:r>
      <w:r>
        <w:rPr>
          <w:rFonts w:cs="Courier New"/>
          <w:szCs w:val="16"/>
          <w:lang w:val="fr-FR"/>
        </w:rPr>
        <w:t>-ExtIEs</w:t>
      </w:r>
      <w:r>
        <w:rPr>
          <w:rFonts w:cs="Courier New"/>
          <w:snapToGrid w:val="0"/>
          <w:szCs w:val="16"/>
          <w:lang w:val="fr-FR" w:eastAsia="zh-CN"/>
        </w:rPr>
        <w:t>} }</w:t>
      </w:r>
      <w:r>
        <w:rPr>
          <w:rFonts w:cs="Courier New"/>
          <w:snapToGrid w:val="0"/>
          <w:szCs w:val="16"/>
          <w:lang w:val="fr-FR" w:eastAsia="zh-CN"/>
        </w:rPr>
        <w:tab/>
        <w:t>OPTIONAL</w:t>
      </w:r>
      <w:r>
        <w:rPr>
          <w:rFonts w:cs="Courier New"/>
          <w:szCs w:val="16"/>
          <w:lang w:val="fr-FR"/>
        </w:rPr>
        <w:t>,</w:t>
      </w:r>
    </w:p>
    <w:p w14:paraId="30CBD1AB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</w:rPr>
        <w:t>...</w:t>
      </w:r>
    </w:p>
    <w:p w14:paraId="163757AD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642B576B" w14:textId="77777777" w:rsidR="00984C24" w:rsidRDefault="00984C24">
      <w:pPr>
        <w:pStyle w:val="PL"/>
        <w:rPr>
          <w:rFonts w:cs="Courier New"/>
          <w:szCs w:val="16"/>
        </w:rPr>
      </w:pPr>
    </w:p>
    <w:p w14:paraId="6DC5A053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</w:rPr>
        <w:t>BHInfo-Item</w:t>
      </w:r>
      <w:r>
        <w:rPr>
          <w:rFonts w:cs="Courier New"/>
          <w:szCs w:val="16"/>
        </w:rPr>
        <w:t xml:space="preserve">-ExtIEs </w:t>
      </w:r>
      <w:r>
        <w:rPr>
          <w:rFonts w:cs="Courier New"/>
          <w:snapToGrid w:val="0"/>
          <w:szCs w:val="16"/>
          <w:lang w:eastAsia="zh-CN"/>
        </w:rPr>
        <w:t>XNAP-PROTOCOL-EXTENSION ::= {</w:t>
      </w:r>
    </w:p>
    <w:p w14:paraId="51A4850A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ab/>
        <w:t>...</w:t>
      </w:r>
    </w:p>
    <w:p w14:paraId="2F90B843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>}</w:t>
      </w:r>
    </w:p>
    <w:p w14:paraId="5DF99DD5" w14:textId="77777777" w:rsidR="00984C24" w:rsidRDefault="00984C24">
      <w:pPr>
        <w:pStyle w:val="PL"/>
        <w:rPr>
          <w:rFonts w:cs="Courier New"/>
          <w:szCs w:val="16"/>
        </w:rPr>
      </w:pPr>
    </w:p>
    <w:p w14:paraId="4C28D6C2" w14:textId="77777777" w:rsidR="00984C24" w:rsidRDefault="00984C24">
      <w:pPr>
        <w:pStyle w:val="PL"/>
        <w:rPr>
          <w:rFonts w:cs="Courier New"/>
          <w:szCs w:val="16"/>
        </w:rPr>
      </w:pPr>
    </w:p>
    <w:p w14:paraId="55C3BD45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BHRLCChannelID ::= BIT STRING (SIZE(16))</w:t>
      </w:r>
    </w:p>
    <w:p w14:paraId="5140F661" w14:textId="77777777" w:rsidR="00984C24" w:rsidRDefault="00984C24">
      <w:pPr>
        <w:pStyle w:val="PL"/>
        <w:rPr>
          <w:rFonts w:cs="Courier New"/>
          <w:szCs w:val="16"/>
        </w:rPr>
      </w:pPr>
    </w:p>
    <w:p w14:paraId="4438B9CF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zCs w:val="16"/>
        </w:rPr>
        <w:t xml:space="preserve">BAPControlPDURLCCH-List </w:t>
      </w:r>
      <w:r>
        <w:rPr>
          <w:rFonts w:cs="Courier New"/>
          <w:snapToGrid w:val="0"/>
          <w:szCs w:val="16"/>
        </w:rPr>
        <w:t>::= SEQUENCE (SIZE(1..</w:t>
      </w:r>
      <w:r>
        <w:rPr>
          <w:rFonts w:cs="Courier New"/>
          <w:szCs w:val="16"/>
        </w:rPr>
        <w:t xml:space="preserve"> </w:t>
      </w:r>
      <w:r>
        <w:rPr>
          <w:rFonts w:cs="Courier New"/>
          <w:snapToGrid w:val="0"/>
          <w:szCs w:val="16"/>
        </w:rPr>
        <w:t xml:space="preserve">maxnoofBAPControlPDURLCCHs)) OF </w:t>
      </w:r>
      <w:r>
        <w:rPr>
          <w:rFonts w:cs="Courier New"/>
          <w:szCs w:val="16"/>
        </w:rPr>
        <w:t>BAPControlPDURLCCH</w:t>
      </w:r>
      <w:r>
        <w:rPr>
          <w:rFonts w:cs="Courier New"/>
          <w:snapToGrid w:val="0"/>
          <w:szCs w:val="16"/>
        </w:rPr>
        <w:t>-Item</w:t>
      </w:r>
    </w:p>
    <w:p w14:paraId="4F3D1A7B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762DCA2E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55B23D52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zCs w:val="16"/>
        </w:rPr>
        <w:t>BAPControlPDURLCCH</w:t>
      </w:r>
      <w:r>
        <w:rPr>
          <w:rFonts w:cs="Courier New"/>
          <w:snapToGrid w:val="0"/>
          <w:szCs w:val="16"/>
        </w:rPr>
        <w:t>-Item ::= SEQUENCE {</w:t>
      </w:r>
    </w:p>
    <w:p w14:paraId="31E7614F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bHRLCCHID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zCs w:val="16"/>
        </w:rPr>
        <w:t>BHRLCChannelID</w:t>
      </w:r>
      <w:r>
        <w:rPr>
          <w:rFonts w:cs="Courier New"/>
          <w:snapToGrid w:val="0"/>
          <w:szCs w:val="16"/>
        </w:rPr>
        <w:t>,</w:t>
      </w:r>
    </w:p>
    <w:p w14:paraId="148CEA78" w14:textId="77777777" w:rsidR="00984C24" w:rsidRDefault="004676DE">
      <w:pPr>
        <w:pStyle w:val="PL"/>
        <w:tabs>
          <w:tab w:val="clear" w:pos="2688"/>
        </w:tabs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zCs w:val="16"/>
        </w:rPr>
        <w:t>nexthopBAPAddress</w:t>
      </w:r>
      <w:r>
        <w:rPr>
          <w:rFonts w:cs="Courier New"/>
          <w:szCs w:val="16"/>
        </w:rPr>
        <w:tab/>
        <w:t>BAPAddress,</w:t>
      </w:r>
    </w:p>
    <w:p w14:paraId="7D0BBE1B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ProtocolExtensionContainer { {</w:t>
      </w:r>
      <w:r>
        <w:rPr>
          <w:rFonts w:cs="Courier New"/>
          <w:szCs w:val="16"/>
        </w:rPr>
        <w:t xml:space="preserve"> BAPControlPDURLCCH</w:t>
      </w:r>
      <w:r>
        <w:rPr>
          <w:rFonts w:cs="Courier New"/>
          <w:snapToGrid w:val="0"/>
          <w:szCs w:val="16"/>
        </w:rPr>
        <w:t>-Item</w:t>
      </w:r>
      <w:r>
        <w:rPr>
          <w:rFonts w:cs="Courier New"/>
          <w:szCs w:val="16"/>
        </w:rPr>
        <w:t>-ExtIEs</w:t>
      </w:r>
      <w:r>
        <w:rPr>
          <w:rFonts w:cs="Courier New"/>
          <w:snapToGrid w:val="0"/>
          <w:szCs w:val="16"/>
          <w:lang w:eastAsia="zh-CN"/>
        </w:rPr>
        <w:t>} }</w:t>
      </w:r>
      <w:r>
        <w:rPr>
          <w:rFonts w:cs="Courier New"/>
          <w:snapToGrid w:val="0"/>
          <w:szCs w:val="16"/>
          <w:lang w:eastAsia="zh-CN"/>
        </w:rPr>
        <w:tab/>
        <w:t>OPTIONAL</w:t>
      </w:r>
      <w:r>
        <w:rPr>
          <w:rFonts w:cs="Courier New"/>
          <w:szCs w:val="16"/>
        </w:rPr>
        <w:t>,</w:t>
      </w:r>
    </w:p>
    <w:p w14:paraId="4688FAB5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1006D6FC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7172443B" w14:textId="77777777" w:rsidR="00984C24" w:rsidRDefault="00984C24">
      <w:pPr>
        <w:pStyle w:val="PL"/>
        <w:rPr>
          <w:rFonts w:cs="Courier New"/>
          <w:szCs w:val="16"/>
        </w:rPr>
      </w:pPr>
    </w:p>
    <w:p w14:paraId="47B07E99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zCs w:val="16"/>
        </w:rPr>
        <w:t>BAPControlPDURLCCH</w:t>
      </w:r>
      <w:r>
        <w:rPr>
          <w:rFonts w:cs="Courier New"/>
          <w:snapToGrid w:val="0"/>
          <w:szCs w:val="16"/>
        </w:rPr>
        <w:t>-Item</w:t>
      </w:r>
      <w:r>
        <w:rPr>
          <w:rFonts w:cs="Courier New"/>
          <w:szCs w:val="16"/>
        </w:rPr>
        <w:t xml:space="preserve">-ExtIEs </w:t>
      </w:r>
      <w:r>
        <w:rPr>
          <w:rFonts w:cs="Courier New"/>
          <w:snapToGrid w:val="0"/>
          <w:szCs w:val="16"/>
          <w:lang w:eastAsia="zh-CN"/>
        </w:rPr>
        <w:t>XNAP-PROTOCOL-EXTENSION ::= {</w:t>
      </w:r>
    </w:p>
    <w:p w14:paraId="58F59477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ab/>
        <w:t>...</w:t>
      </w:r>
    </w:p>
    <w:p w14:paraId="604D6DBF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  <w:lang w:eastAsia="zh-CN"/>
        </w:rPr>
        <w:t>}</w:t>
      </w:r>
    </w:p>
    <w:p w14:paraId="15783465" w14:textId="77777777" w:rsidR="00984C24" w:rsidRDefault="00984C24">
      <w:pPr>
        <w:pStyle w:val="PL"/>
        <w:rPr>
          <w:rFonts w:cs="Courier New"/>
          <w:szCs w:val="16"/>
        </w:rPr>
      </w:pPr>
    </w:p>
    <w:p w14:paraId="3F7ED1C5" w14:textId="77777777" w:rsidR="00984C24" w:rsidRDefault="00984C24">
      <w:pPr>
        <w:pStyle w:val="PL"/>
        <w:rPr>
          <w:rFonts w:cs="Courier New"/>
          <w:szCs w:val="16"/>
        </w:rPr>
      </w:pPr>
    </w:p>
    <w:p w14:paraId="7F424C8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BluetoothMeasurementConfiguration ::= SEQUENCE {</w:t>
      </w:r>
    </w:p>
    <w:p w14:paraId="2D7FC33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bluetoothMeasConfig             BluetoothMeasConfig,</w:t>
      </w:r>
    </w:p>
    <w:p w14:paraId="1970265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bluetoothMeasConfigNameList</w:t>
      </w:r>
      <w:r>
        <w:rPr>
          <w:snapToGrid w:val="0"/>
        </w:rPr>
        <w:tab/>
      </w:r>
      <w:r>
        <w:rPr>
          <w:snapToGrid w:val="0"/>
        </w:rPr>
        <w:tab/>
        <w:t>BluetoothMeasConfigNameList     OPTIONAL,</w:t>
      </w:r>
    </w:p>
    <w:p w14:paraId="7E7A9A0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bt-rssi                         ENUMERATED {true, ...}          OPTIONAL,</w:t>
      </w:r>
    </w:p>
    <w:p w14:paraId="4074365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BluetoothMeasurementConfiguration-ExtIEs } } OPTIONAL,</w:t>
      </w:r>
    </w:p>
    <w:p w14:paraId="4555972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955E9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5A4DAD" w14:textId="77777777" w:rsidR="00984C24" w:rsidRDefault="00984C24">
      <w:pPr>
        <w:pStyle w:val="PL"/>
        <w:rPr>
          <w:snapToGrid w:val="0"/>
        </w:rPr>
      </w:pPr>
    </w:p>
    <w:p w14:paraId="4362ADB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BluetoothMeasurementConfiguration-ExtIEs XNAP-PROTOCOL-EXTENSION ::= {</w:t>
      </w:r>
    </w:p>
    <w:p w14:paraId="3BAEB3A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2EB84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61495F" w14:textId="77777777" w:rsidR="00984C24" w:rsidRDefault="00984C24">
      <w:pPr>
        <w:pStyle w:val="PL"/>
        <w:rPr>
          <w:snapToGrid w:val="0"/>
        </w:rPr>
      </w:pPr>
    </w:p>
    <w:p w14:paraId="7648B4D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BluetoothMeasConfigNameList ::= SEQUENCE (SIZE(1..maxnoofBluetoothName)) OF BluetoothName</w:t>
      </w:r>
    </w:p>
    <w:p w14:paraId="5E4DF178" w14:textId="77777777" w:rsidR="00984C24" w:rsidRDefault="00984C24">
      <w:pPr>
        <w:pStyle w:val="PL"/>
        <w:rPr>
          <w:snapToGrid w:val="0"/>
        </w:rPr>
      </w:pPr>
    </w:p>
    <w:p w14:paraId="6F357B4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BluetoothMeasConfig::= ENUMERATED {setup,...}</w:t>
      </w:r>
    </w:p>
    <w:p w14:paraId="71C8630F" w14:textId="77777777" w:rsidR="00984C24" w:rsidRDefault="00984C24">
      <w:pPr>
        <w:pStyle w:val="PL"/>
        <w:rPr>
          <w:snapToGrid w:val="0"/>
        </w:rPr>
      </w:pPr>
    </w:p>
    <w:p w14:paraId="2F8D1CE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BluetoothName ::= OCTET STRING (SIZE (1..248))</w:t>
      </w:r>
    </w:p>
    <w:p w14:paraId="5399A2E7" w14:textId="77777777" w:rsidR="00984C24" w:rsidRDefault="00984C24">
      <w:pPr>
        <w:pStyle w:val="PL"/>
        <w:rPr>
          <w:snapToGrid w:val="0"/>
        </w:rPr>
      </w:pPr>
    </w:p>
    <w:p w14:paraId="480B567A" w14:textId="77777777" w:rsidR="00984C24" w:rsidRDefault="00984C24">
      <w:pPr>
        <w:pStyle w:val="PL"/>
      </w:pPr>
    </w:p>
    <w:p w14:paraId="760168F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BPLMN-ID-Info-EUTRA ::= SEQUENCE </w:t>
      </w:r>
      <w:r>
        <w:rPr>
          <w:snapToGrid w:val="0"/>
        </w:rPr>
        <w:t xml:space="preserve">(SIZE(1..maxnoofEUTRABPLMNs)) OF </w:t>
      </w:r>
      <w:r>
        <w:rPr>
          <w:snapToGrid w:val="0"/>
          <w:lang w:eastAsia="zh-CN"/>
        </w:rPr>
        <w:t>BPLMN-ID-Info-EUTRA-Item</w:t>
      </w:r>
    </w:p>
    <w:p w14:paraId="2F26074F" w14:textId="77777777" w:rsidR="00984C24" w:rsidRDefault="00984C24">
      <w:pPr>
        <w:pStyle w:val="PL"/>
        <w:rPr>
          <w:snapToGrid w:val="0"/>
          <w:lang w:eastAsia="zh-CN"/>
        </w:rPr>
      </w:pPr>
    </w:p>
    <w:p w14:paraId="60F3212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BPLMN-ID-Info-EUTRA-Item ::= SEQUENCE {</w:t>
      </w:r>
    </w:p>
    <w:p w14:paraId="6A4C1C5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broadcastPLMNs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BroadcastEUTRAPLMNs,</w:t>
      </w:r>
    </w:p>
    <w:p w14:paraId="04E794B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tac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TAC,</w:t>
      </w:r>
    </w:p>
    <w:p w14:paraId="4340EDE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e-utraCI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E-UTRA-Cell-Identity,</w:t>
      </w:r>
    </w:p>
    <w:p w14:paraId="2CF44E7A" w14:textId="77777777" w:rsidR="00984C24" w:rsidRDefault="004676DE">
      <w:pPr>
        <w:pStyle w:val="PL"/>
      </w:pPr>
      <w:r>
        <w:rPr>
          <w:snapToGrid w:val="0"/>
          <w:lang w:eastAsia="zh-CN"/>
        </w:rPr>
        <w:tab/>
        <w:t>ranac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RANAC OPTIONAL, </w:t>
      </w:r>
    </w:p>
    <w:p w14:paraId="33736CB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snapToGrid w:val="0"/>
          <w:lang w:eastAsia="zh-CN"/>
        </w:rPr>
        <w:t>BPLMN-ID-Info-EUTRA-Item</w:t>
      </w:r>
      <w:r>
        <w:rPr>
          <w:snapToGrid w:val="0"/>
        </w:rPr>
        <w:t>-ExtIEs} } OPTIONAL,</w:t>
      </w:r>
    </w:p>
    <w:p w14:paraId="6E1DC25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B5E0C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7DAD62" w14:textId="77777777" w:rsidR="00984C24" w:rsidRDefault="00984C24">
      <w:pPr>
        <w:pStyle w:val="PL"/>
        <w:rPr>
          <w:snapToGrid w:val="0"/>
        </w:rPr>
      </w:pPr>
    </w:p>
    <w:p w14:paraId="12712FB8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>BPLMN-ID-Info-EUTRA-Item</w:t>
      </w:r>
      <w:r>
        <w:rPr>
          <w:snapToGrid w:val="0"/>
        </w:rPr>
        <w:t>-ExtIEs XNAP-PROTOCOL-EXTENSION ::= {</w:t>
      </w:r>
    </w:p>
    <w:p w14:paraId="1B40524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A13C9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9F5688" w14:textId="77777777" w:rsidR="00984C24" w:rsidRDefault="00984C24">
      <w:pPr>
        <w:pStyle w:val="PL"/>
        <w:rPr>
          <w:snapToGrid w:val="0"/>
          <w:lang w:eastAsia="zh-CN"/>
        </w:rPr>
      </w:pPr>
    </w:p>
    <w:p w14:paraId="64C7972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BPLMN-ID-Info-NR ::= SEQUENCE </w:t>
      </w:r>
      <w:r>
        <w:rPr>
          <w:snapToGrid w:val="0"/>
        </w:rPr>
        <w:t xml:space="preserve">(SIZE(1..maxnoofBPLMNs)) OF </w:t>
      </w:r>
      <w:r>
        <w:rPr>
          <w:snapToGrid w:val="0"/>
          <w:lang w:eastAsia="zh-CN"/>
        </w:rPr>
        <w:t>BPLMN-ID-Info-NR-Item</w:t>
      </w:r>
    </w:p>
    <w:p w14:paraId="57FE241B" w14:textId="77777777" w:rsidR="00984C24" w:rsidRDefault="00984C24">
      <w:pPr>
        <w:pStyle w:val="PL"/>
        <w:rPr>
          <w:snapToGrid w:val="0"/>
          <w:lang w:eastAsia="zh-CN"/>
        </w:rPr>
      </w:pPr>
    </w:p>
    <w:p w14:paraId="4BBC0C7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BPLMN-ID-Info-NR-Item ::= SEQUENCE {</w:t>
      </w:r>
    </w:p>
    <w:p w14:paraId="0836A68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broadcastPLMNs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BroadcastPLMNs,</w:t>
      </w:r>
    </w:p>
    <w:p w14:paraId="339EF0C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tac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TAC,</w:t>
      </w:r>
    </w:p>
    <w:p w14:paraId="73876EB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nr-CI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NR</w:t>
      </w:r>
      <w:r>
        <w:t>-Cell-Identity,</w:t>
      </w:r>
    </w:p>
    <w:p w14:paraId="2DB012D7" w14:textId="77777777" w:rsidR="00984C24" w:rsidRDefault="004676DE">
      <w:pPr>
        <w:pStyle w:val="PL"/>
      </w:pPr>
      <w:r>
        <w:rPr>
          <w:snapToGrid w:val="0"/>
          <w:lang w:eastAsia="zh-CN"/>
        </w:rPr>
        <w:tab/>
        <w:t>ranac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RANAC OPTIONAL, </w:t>
      </w:r>
    </w:p>
    <w:p w14:paraId="56CF955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snapToGrid w:val="0"/>
          <w:lang w:eastAsia="zh-CN"/>
        </w:rPr>
        <w:t>BPLMN-ID-Info-NR-Item</w:t>
      </w:r>
      <w:r>
        <w:rPr>
          <w:snapToGrid w:val="0"/>
        </w:rPr>
        <w:t>-ExtIEs} } OPTIONAL,</w:t>
      </w:r>
    </w:p>
    <w:p w14:paraId="74A16FF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51418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4AC58E" w14:textId="77777777" w:rsidR="00984C24" w:rsidRDefault="00984C24">
      <w:pPr>
        <w:pStyle w:val="PL"/>
        <w:rPr>
          <w:snapToGrid w:val="0"/>
        </w:rPr>
      </w:pPr>
    </w:p>
    <w:p w14:paraId="6789D4BD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>BPLMN-ID-Info-NR-Item</w:t>
      </w:r>
      <w:r>
        <w:rPr>
          <w:snapToGrid w:val="0"/>
        </w:rPr>
        <w:t>-ExtIEs XNAP-PROTOCOL-EXTENSION ::= {</w:t>
      </w:r>
    </w:p>
    <w:p w14:paraId="2DB3561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id-ConfiguredTACIndication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ConfiguredTACIndication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53FB6F4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id-NPN-Broadcast-Information</w:t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EXTENSION NPN-Broadcast-Information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},</w:t>
      </w:r>
    </w:p>
    <w:p w14:paraId="6FE7C67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B673E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88BA95" w14:textId="77777777" w:rsidR="00984C24" w:rsidRDefault="00984C24">
      <w:pPr>
        <w:pStyle w:val="PL"/>
      </w:pPr>
    </w:p>
    <w:p w14:paraId="336ACE48" w14:textId="77777777" w:rsidR="00984C24" w:rsidRDefault="004676DE">
      <w:pPr>
        <w:pStyle w:val="PL"/>
      </w:pPr>
      <w:r>
        <w:t>BitRate</w:t>
      </w:r>
      <w:r>
        <w:tab/>
        <w:t>::= INTEGER (</w:t>
      </w:r>
      <w:r>
        <w:rPr>
          <w:rFonts w:cs="Arial"/>
          <w:szCs w:val="18"/>
          <w:lang w:eastAsia="ja-JP"/>
        </w:rPr>
        <w:t>0..4000000000000,...</w:t>
      </w:r>
      <w:r>
        <w:t>)</w:t>
      </w:r>
    </w:p>
    <w:p w14:paraId="23786611" w14:textId="77777777" w:rsidR="00984C24" w:rsidRDefault="00984C24">
      <w:pPr>
        <w:pStyle w:val="PL"/>
      </w:pPr>
    </w:p>
    <w:p w14:paraId="5CF05FB5" w14:textId="77777777" w:rsidR="00984C24" w:rsidRDefault="00984C24">
      <w:pPr>
        <w:pStyle w:val="PL"/>
      </w:pPr>
    </w:p>
    <w:p w14:paraId="0C94922D" w14:textId="77777777" w:rsidR="00984C24" w:rsidRDefault="00984C24">
      <w:pPr>
        <w:pStyle w:val="PL"/>
      </w:pPr>
    </w:p>
    <w:p w14:paraId="3AB87FA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BroadcastCAG-Identifier-List ::= SEQUENCE (SIZE(1..maxnoofCAGs)) OF BroadcastCAG-Identifier-Item</w:t>
      </w:r>
    </w:p>
    <w:p w14:paraId="5305B8BA" w14:textId="77777777" w:rsidR="00984C24" w:rsidRDefault="00984C24">
      <w:pPr>
        <w:pStyle w:val="PL"/>
      </w:pPr>
    </w:p>
    <w:p w14:paraId="1D8CA4F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BroadcastCAG-Identifier-Item ::= SEQUENCE {</w:t>
      </w:r>
    </w:p>
    <w:p w14:paraId="37A1791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cag-Identifier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CAG-Identifier,</w:t>
      </w:r>
    </w:p>
    <w:p w14:paraId="48AE32C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{BroadcastCAG-Identifier-Item-ExtIEs} } OPTIONAL,</w:t>
      </w:r>
    </w:p>
    <w:p w14:paraId="5DDEDF9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33D7B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E7E5CB" w14:textId="77777777" w:rsidR="00984C24" w:rsidRDefault="00984C24">
      <w:pPr>
        <w:pStyle w:val="PL"/>
        <w:rPr>
          <w:snapToGrid w:val="0"/>
        </w:rPr>
      </w:pPr>
    </w:p>
    <w:p w14:paraId="786773C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BroadcastCAG-Identifier-Item-ExtIEs XNAP-PROTOCOL-EXTENSION ::= {</w:t>
      </w:r>
    </w:p>
    <w:p w14:paraId="33D2CEF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5A18C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7504E6" w14:textId="77777777" w:rsidR="00984C24" w:rsidRDefault="00984C24">
      <w:pPr>
        <w:pStyle w:val="PL"/>
      </w:pPr>
    </w:p>
    <w:p w14:paraId="3449C266" w14:textId="77777777" w:rsidR="00984C24" w:rsidRDefault="00984C24">
      <w:pPr>
        <w:pStyle w:val="PL"/>
      </w:pPr>
    </w:p>
    <w:p w14:paraId="0CB38A8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BroadcastNID-List ::= SEQUENCE (SIZE(1..maxnoofNIDs)) OF BroadcastNID-Item</w:t>
      </w:r>
    </w:p>
    <w:p w14:paraId="5ED68E8C" w14:textId="77777777" w:rsidR="00984C24" w:rsidRDefault="00984C24">
      <w:pPr>
        <w:pStyle w:val="PL"/>
      </w:pPr>
    </w:p>
    <w:p w14:paraId="6827767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BroadcastNID-Item ::= SEQUENCE {</w:t>
      </w:r>
    </w:p>
    <w:p w14:paraId="4CF8726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72496B4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{BroadcastNID-Item-ExtIEs} } OPTIONAL,</w:t>
      </w:r>
    </w:p>
    <w:p w14:paraId="05A458E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F484D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9918E7" w14:textId="77777777" w:rsidR="00984C24" w:rsidRDefault="00984C24">
      <w:pPr>
        <w:pStyle w:val="PL"/>
        <w:rPr>
          <w:snapToGrid w:val="0"/>
        </w:rPr>
      </w:pPr>
    </w:p>
    <w:p w14:paraId="5B5D25D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BroadcastNID-Item-ExtIEs XNAP-PROTOCOL-EXTENSION ::= {</w:t>
      </w:r>
    </w:p>
    <w:p w14:paraId="1F82883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B0ACA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DB5FA0" w14:textId="77777777" w:rsidR="00984C24" w:rsidRDefault="00984C24">
      <w:pPr>
        <w:pStyle w:val="PL"/>
        <w:rPr>
          <w:snapToGrid w:val="0"/>
        </w:rPr>
      </w:pPr>
    </w:p>
    <w:p w14:paraId="53F04D5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BroadcastPLMNs ::= SEQUENCE (SIZE(1..maxnoofBPLMNs)) OF PLMN-Identity</w:t>
      </w:r>
    </w:p>
    <w:p w14:paraId="44D523F5" w14:textId="77777777" w:rsidR="00984C24" w:rsidRDefault="00984C24">
      <w:pPr>
        <w:pStyle w:val="PL"/>
      </w:pPr>
    </w:p>
    <w:p w14:paraId="3FD13DC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BroadcastEUTRAPLMNs ::= SEQUENCE (SIZE(1..maxnoofEUTRABPLMNs)) OF PLMN-Identity</w:t>
      </w:r>
    </w:p>
    <w:p w14:paraId="593CCC78" w14:textId="77777777" w:rsidR="00984C24" w:rsidRDefault="00984C24">
      <w:pPr>
        <w:pStyle w:val="PL"/>
      </w:pPr>
    </w:p>
    <w:p w14:paraId="0C7D001F" w14:textId="77777777" w:rsidR="00984C24" w:rsidRDefault="00984C24">
      <w:pPr>
        <w:pStyle w:val="PL"/>
      </w:pPr>
    </w:p>
    <w:p w14:paraId="327A67A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BroadcastPLMNinTAISupport-Item ::= SEQUENCE {</w:t>
      </w:r>
    </w:p>
    <w:p w14:paraId="1CE7229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plmn-id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6A27128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tAISliceSupport-List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434" w:name="_Hlk513554691"/>
      <w:r>
        <w:rPr>
          <w:snapToGrid w:val="0"/>
        </w:rPr>
        <w:t>SliceSupport-List</w:t>
      </w:r>
      <w:bookmarkEnd w:id="1434"/>
      <w:r>
        <w:rPr>
          <w:snapToGrid w:val="0"/>
        </w:rPr>
        <w:t>,</w:t>
      </w:r>
    </w:p>
    <w:p w14:paraId="77FDF7A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{BroadcastPLMNinTAISupport-Item-ExtIEs} } OPTIONAL,</w:t>
      </w:r>
    </w:p>
    <w:p w14:paraId="6512366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BEEA8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37612E" w14:textId="77777777" w:rsidR="00984C24" w:rsidRDefault="00984C24">
      <w:pPr>
        <w:pStyle w:val="PL"/>
        <w:rPr>
          <w:snapToGrid w:val="0"/>
        </w:rPr>
      </w:pPr>
    </w:p>
    <w:p w14:paraId="1898076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BroadcastPLMNinTAISupport-Item-ExtIEs XNAP-PROTOCOL-EXTENSION ::= {</w:t>
      </w:r>
    </w:p>
    <w:p w14:paraId="1B604D7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888824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id-ExtendedTAISliceSupportList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EXTENSION ExtendedSliceSupportList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optional}|</w:t>
      </w:r>
    </w:p>
    <w:p w14:paraId="07FBCD6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rFonts w:hint="eastAsia"/>
          <w:snapToGrid w:val="0"/>
        </w:rPr>
        <w:t>TAINSAGSupportList</w:t>
      </w:r>
      <w:r>
        <w:rPr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  <w:t>},</w:t>
      </w:r>
    </w:p>
    <w:p w14:paraId="6203541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BEADC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1CC16C" w14:textId="77777777" w:rsidR="00984C24" w:rsidRDefault="00984C24">
      <w:pPr>
        <w:pStyle w:val="PL"/>
      </w:pPr>
    </w:p>
    <w:p w14:paraId="74350CD2" w14:textId="77777777" w:rsidR="00984C24" w:rsidRDefault="00984C24">
      <w:pPr>
        <w:pStyle w:val="PL"/>
      </w:pPr>
    </w:p>
    <w:p w14:paraId="3239C42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BroadcastPNI-NPN-ID-Information ::= SEQUENCE (SIZE(1..maxnoofBPLMNs)) OF BroadcastPNI-NPN-ID-Information-Item</w:t>
      </w:r>
    </w:p>
    <w:p w14:paraId="6D2713B6" w14:textId="77777777" w:rsidR="00984C24" w:rsidRDefault="00984C24">
      <w:pPr>
        <w:pStyle w:val="PL"/>
      </w:pPr>
    </w:p>
    <w:p w14:paraId="0F2C1D8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BroadcastPNI-NPN-ID-Information-Item ::= SEQUENCE {</w:t>
      </w:r>
    </w:p>
    <w:p w14:paraId="2A74EFC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plmn-id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631E655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broadcastCAG-Identifier-List</w:t>
      </w:r>
      <w:r>
        <w:rPr>
          <w:snapToGrid w:val="0"/>
        </w:rPr>
        <w:tab/>
        <w:t>BroadcastCAG-Identifier-List,</w:t>
      </w:r>
    </w:p>
    <w:p w14:paraId="2022136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{BroadcastPNI-NPN-ID-Information-Item-ExtIEs} } OPTIONAL,</w:t>
      </w:r>
    </w:p>
    <w:p w14:paraId="564FC9C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FCFCA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75B4A9" w14:textId="77777777" w:rsidR="00984C24" w:rsidRDefault="00984C24">
      <w:pPr>
        <w:pStyle w:val="PL"/>
        <w:rPr>
          <w:snapToGrid w:val="0"/>
        </w:rPr>
      </w:pPr>
    </w:p>
    <w:p w14:paraId="27A0AC5C" w14:textId="77777777" w:rsidR="00984C24" w:rsidRDefault="00984C24">
      <w:pPr>
        <w:pStyle w:val="PL"/>
        <w:rPr>
          <w:snapToGrid w:val="0"/>
        </w:rPr>
      </w:pPr>
    </w:p>
    <w:p w14:paraId="5A010DB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BroadcastPNI-NPN-ID-Information-Item-ExtIEs XNAP-PROTOCOL-EXTENSION ::= {</w:t>
      </w:r>
    </w:p>
    <w:p w14:paraId="75787D4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6AC51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16E089" w14:textId="77777777" w:rsidR="00984C24" w:rsidRDefault="00984C24">
      <w:pPr>
        <w:pStyle w:val="PL"/>
      </w:pPr>
    </w:p>
    <w:p w14:paraId="51B0CCEC" w14:textId="77777777" w:rsidR="00984C24" w:rsidRDefault="00984C24">
      <w:pPr>
        <w:pStyle w:val="PL"/>
      </w:pPr>
    </w:p>
    <w:p w14:paraId="06B25BD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BroadcastSNPNID-List ::= SEQUENCE (SIZE(1..maxnoofSNPNIDs)) OF BroadcastSNPNID</w:t>
      </w:r>
    </w:p>
    <w:p w14:paraId="037931DA" w14:textId="77777777" w:rsidR="00984C24" w:rsidRDefault="00984C24">
      <w:pPr>
        <w:pStyle w:val="PL"/>
      </w:pPr>
    </w:p>
    <w:p w14:paraId="5B7A3243" w14:textId="77777777" w:rsidR="00984C24" w:rsidRDefault="00984C24">
      <w:pPr>
        <w:pStyle w:val="PL"/>
      </w:pPr>
    </w:p>
    <w:p w14:paraId="79E72BC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BroadcastSNPNID ::= SEQUENCE {</w:t>
      </w:r>
    </w:p>
    <w:p w14:paraId="3487394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plmn-id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42AE07E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broadcastNID-List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BroadcastNID-List,</w:t>
      </w:r>
    </w:p>
    <w:p w14:paraId="2971127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{BroadcastSNPNID-ExtIEs} } OPTIONAL,</w:t>
      </w:r>
    </w:p>
    <w:p w14:paraId="71DE1CE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0769D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741F44" w14:textId="77777777" w:rsidR="00984C24" w:rsidRDefault="00984C24">
      <w:pPr>
        <w:pStyle w:val="PL"/>
        <w:rPr>
          <w:snapToGrid w:val="0"/>
        </w:rPr>
      </w:pPr>
    </w:p>
    <w:p w14:paraId="35E05C8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BroadcastSNPNID-ExtIEs XNAP-PROTOCOL-EXTENSION ::= {</w:t>
      </w:r>
    </w:p>
    <w:p w14:paraId="7B4A854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E8C82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52FFF2" w14:textId="77777777" w:rsidR="00984C24" w:rsidRDefault="00984C24">
      <w:pPr>
        <w:pStyle w:val="PL"/>
        <w:rPr>
          <w:snapToGrid w:val="0"/>
        </w:rPr>
      </w:pPr>
    </w:p>
    <w:p w14:paraId="0831ABED" w14:textId="77777777" w:rsidR="00984C24" w:rsidRDefault="00984C24">
      <w:pPr>
        <w:pStyle w:val="PL"/>
      </w:pPr>
    </w:p>
    <w:p w14:paraId="749D61BC" w14:textId="77777777" w:rsidR="00984C24" w:rsidRDefault="004676DE">
      <w:pPr>
        <w:pStyle w:val="PL"/>
        <w:outlineLvl w:val="3"/>
      </w:pPr>
      <w:r>
        <w:t>-- C</w:t>
      </w:r>
    </w:p>
    <w:p w14:paraId="54BB63CE" w14:textId="77777777" w:rsidR="00984C24" w:rsidRDefault="00984C24">
      <w:pPr>
        <w:pStyle w:val="PL"/>
      </w:pPr>
    </w:p>
    <w:p w14:paraId="33F0AF14" w14:textId="77777777" w:rsidR="00984C24" w:rsidRDefault="00984C24">
      <w:pPr>
        <w:pStyle w:val="PL"/>
      </w:pPr>
    </w:p>
    <w:p w14:paraId="3379528E" w14:textId="77777777" w:rsidR="00984C24" w:rsidRDefault="004676DE">
      <w:pPr>
        <w:pStyle w:val="PL"/>
      </w:pPr>
      <w:r>
        <w:t>CAG-Identifier</w:t>
      </w:r>
      <w:r>
        <w:tab/>
        <w:t>::= BIT STRING (SIZE (32))</w:t>
      </w:r>
    </w:p>
    <w:p w14:paraId="5060E594" w14:textId="77777777" w:rsidR="00984C24" w:rsidRDefault="00984C24">
      <w:pPr>
        <w:pStyle w:val="PL"/>
      </w:pPr>
    </w:p>
    <w:p w14:paraId="3054505C" w14:textId="77777777" w:rsidR="00984C24" w:rsidRDefault="00984C24">
      <w:pPr>
        <w:pStyle w:val="PL"/>
      </w:pPr>
    </w:p>
    <w:p w14:paraId="2D9B9AFC" w14:textId="77777777" w:rsidR="00984C24" w:rsidRDefault="004676DE">
      <w:pPr>
        <w:pStyle w:val="PL"/>
      </w:pPr>
      <w:r>
        <w:t>Capacity</w:t>
      </w:r>
      <w:r>
        <w:rPr>
          <w:snapToGrid w:val="0"/>
        </w:rPr>
        <w:t>Value ::= INTEGER (0..100)</w:t>
      </w:r>
    </w:p>
    <w:p w14:paraId="45958CEA" w14:textId="77777777" w:rsidR="00984C24" w:rsidRDefault="00984C24">
      <w:pPr>
        <w:pStyle w:val="PL"/>
      </w:pPr>
    </w:p>
    <w:p w14:paraId="154BBEE8" w14:textId="77777777" w:rsidR="00984C24" w:rsidRDefault="00984C24">
      <w:pPr>
        <w:pStyle w:val="PL"/>
      </w:pPr>
    </w:p>
    <w:p w14:paraId="15E79237" w14:textId="77777777" w:rsidR="00984C24" w:rsidRDefault="00984C24">
      <w:pPr>
        <w:pStyle w:val="PL"/>
      </w:pPr>
    </w:p>
    <w:p w14:paraId="6FE109D7" w14:textId="77777777" w:rsidR="00984C24" w:rsidRDefault="004676DE">
      <w:pPr>
        <w:pStyle w:val="PL"/>
      </w:pPr>
      <w:r>
        <w:rPr>
          <w:lang w:eastAsia="ja-JP"/>
        </w:rPr>
        <w:t xml:space="preserve">CapacityValueInfo </w:t>
      </w:r>
      <w:r>
        <w:t>::= SEQUENCE {</w:t>
      </w:r>
    </w:p>
    <w:p w14:paraId="27437059" w14:textId="77777777" w:rsidR="00984C24" w:rsidRDefault="004676DE">
      <w:pPr>
        <w:pStyle w:val="PL"/>
      </w:pPr>
      <w:r>
        <w:tab/>
      </w:r>
      <w:r>
        <w:rPr>
          <w:lang w:eastAsia="ja-JP"/>
        </w:rPr>
        <w:t>capacityValue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CapacityValue</w:t>
      </w:r>
      <w:r>
        <w:t>,</w:t>
      </w:r>
    </w:p>
    <w:p w14:paraId="6139C7E5" w14:textId="77777777" w:rsidR="00984C24" w:rsidRDefault="004676DE">
      <w:pPr>
        <w:pStyle w:val="PL"/>
      </w:pPr>
      <w:r>
        <w:tab/>
      </w:r>
      <w:r>
        <w:rPr>
          <w:lang w:eastAsia="ja-JP"/>
        </w:rPr>
        <w:t xml:space="preserve">ssbAreaCapacityValueList </w:t>
      </w:r>
      <w:r>
        <w:rPr>
          <w:snapToGrid w:val="0"/>
        </w:rPr>
        <w:tab/>
      </w:r>
      <w:r>
        <w:rPr>
          <w:lang w:eastAsia="ja-JP"/>
        </w:rPr>
        <w:t xml:space="preserve">SSBAreaCapacityValue-List </w:t>
      </w:r>
      <w:r>
        <w:rPr>
          <w:lang w:eastAsia="ja-JP"/>
        </w:rPr>
        <w:tab/>
        <w:t>OPTIONAL</w:t>
      </w:r>
      <w:r>
        <w:t>,</w:t>
      </w:r>
    </w:p>
    <w:p w14:paraId="00B67390" w14:textId="77777777" w:rsidR="00984C24" w:rsidRDefault="004676DE">
      <w:pPr>
        <w:pStyle w:val="PL"/>
      </w:pPr>
      <w:r>
        <w:tab/>
        <w:t xml:space="preserve">iE-Extension </w:t>
      </w:r>
      <w:r>
        <w:tab/>
      </w:r>
      <w:r>
        <w:tab/>
      </w:r>
      <w:r>
        <w:tab/>
      </w:r>
      <w:r>
        <w:tab/>
        <w:t>ProtocolExtensionContainer { {CapacityValueInfo-ExtIEs} } OPTIONAL,</w:t>
      </w:r>
    </w:p>
    <w:p w14:paraId="727C06D8" w14:textId="77777777" w:rsidR="00984C24" w:rsidRDefault="004676DE">
      <w:pPr>
        <w:pStyle w:val="PL"/>
      </w:pPr>
      <w:r>
        <w:rPr>
          <w:lang w:val="fr-FR"/>
        </w:rPr>
        <w:tab/>
      </w:r>
      <w:r>
        <w:t>...</w:t>
      </w:r>
    </w:p>
    <w:p w14:paraId="1B1F7AC4" w14:textId="77777777" w:rsidR="00984C24" w:rsidRDefault="004676DE">
      <w:pPr>
        <w:pStyle w:val="PL"/>
      </w:pPr>
      <w:r>
        <w:t>}</w:t>
      </w:r>
    </w:p>
    <w:p w14:paraId="21B57E9B" w14:textId="77777777" w:rsidR="00984C24" w:rsidRDefault="00984C24">
      <w:pPr>
        <w:pStyle w:val="PL"/>
      </w:pPr>
    </w:p>
    <w:p w14:paraId="4AC6CC23" w14:textId="77777777" w:rsidR="00984C24" w:rsidRDefault="004676DE">
      <w:pPr>
        <w:pStyle w:val="PL"/>
        <w:rPr>
          <w:snapToGrid w:val="0"/>
        </w:rPr>
      </w:pPr>
      <w:r>
        <w:rPr>
          <w:lang w:eastAsia="ja-JP"/>
        </w:rPr>
        <w:t>CapacityValueInfo</w:t>
      </w:r>
      <w:r>
        <w:rPr>
          <w:snapToGrid w:val="0"/>
        </w:rPr>
        <w:t>-ExtIEs XNAP-PROTOCOL-EXTENSION ::= {</w:t>
      </w:r>
    </w:p>
    <w:p w14:paraId="47922DA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EE892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10986D" w14:textId="77777777" w:rsidR="00984C24" w:rsidRDefault="00984C24">
      <w:pPr>
        <w:pStyle w:val="PL"/>
      </w:pPr>
    </w:p>
    <w:p w14:paraId="3EB45FB8" w14:textId="77777777" w:rsidR="00984C24" w:rsidRDefault="00984C24">
      <w:pPr>
        <w:pStyle w:val="PL"/>
      </w:pPr>
    </w:p>
    <w:p w14:paraId="28C8F2A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Cause ::= CHOICE {</w:t>
      </w:r>
    </w:p>
    <w:p w14:paraId="4012D91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radioNetwork</w:t>
      </w:r>
      <w:r>
        <w:rPr>
          <w:snapToGrid w:val="0"/>
        </w:rPr>
        <w:tab/>
      </w:r>
      <w:r>
        <w:rPr>
          <w:snapToGrid w:val="0"/>
        </w:rPr>
        <w:tab/>
        <w:t>CauseRadioNetworkLayer,</w:t>
      </w:r>
    </w:p>
    <w:p w14:paraId="2E1E7BE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CauseTransportLayer,</w:t>
      </w:r>
    </w:p>
    <w:p w14:paraId="62842A2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CauseProtocol,</w:t>
      </w:r>
    </w:p>
    <w:p w14:paraId="03510C5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misc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CauseMisc,</w:t>
      </w:r>
    </w:p>
    <w:p w14:paraId="5752D24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{Cause-ExtIEs} }</w:t>
      </w:r>
    </w:p>
    <w:p w14:paraId="1F59A68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55F3B0" w14:textId="77777777" w:rsidR="00984C24" w:rsidRDefault="00984C24">
      <w:pPr>
        <w:pStyle w:val="PL"/>
        <w:rPr>
          <w:snapToGrid w:val="0"/>
        </w:rPr>
      </w:pPr>
    </w:p>
    <w:p w14:paraId="757289B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Cause-ExtIEs XNAP-PROTOCOL-IES ::= {</w:t>
      </w:r>
    </w:p>
    <w:p w14:paraId="4619349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02CD2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865F7D" w14:textId="77777777" w:rsidR="00984C24" w:rsidRDefault="00984C24">
      <w:pPr>
        <w:pStyle w:val="PL"/>
        <w:rPr>
          <w:snapToGrid w:val="0"/>
        </w:rPr>
      </w:pPr>
    </w:p>
    <w:p w14:paraId="3C0A08F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CauseRadioNetworkLayer ::= ENUMERATED {</w:t>
      </w:r>
    </w:p>
    <w:p w14:paraId="6806BB4D" w14:textId="77777777" w:rsidR="00984C24" w:rsidRDefault="004676D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cell-not-available,</w:t>
      </w:r>
    </w:p>
    <w:p w14:paraId="654C756D" w14:textId="77777777" w:rsidR="00984C24" w:rsidRDefault="004676D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handover-desirable-for-radio-reasons,</w:t>
      </w:r>
    </w:p>
    <w:p w14:paraId="4141CB7C" w14:textId="77777777" w:rsidR="00984C24" w:rsidRDefault="004676D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handover-target-not-allowed,</w:t>
      </w:r>
    </w:p>
    <w:p w14:paraId="14283BAD" w14:textId="77777777" w:rsidR="00984C24" w:rsidRDefault="004676D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invalid-AMF-Set-ID,</w:t>
      </w:r>
    </w:p>
    <w:p w14:paraId="66861757" w14:textId="77777777" w:rsidR="00984C24" w:rsidRDefault="004676D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no-radio-resources-available-in-target-cell,</w:t>
      </w:r>
    </w:p>
    <w:p w14:paraId="413A46FD" w14:textId="77777777" w:rsidR="00984C24" w:rsidRDefault="004676D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partial-handover,</w:t>
      </w:r>
    </w:p>
    <w:p w14:paraId="73C21E57" w14:textId="77777777" w:rsidR="00984C24" w:rsidRDefault="004676D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reduce-load-in-serving-cell,</w:t>
      </w:r>
    </w:p>
    <w:p w14:paraId="7912E5EA" w14:textId="77777777" w:rsidR="00984C24" w:rsidRDefault="004676D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resource-optimisation-handover,</w:t>
      </w:r>
    </w:p>
    <w:p w14:paraId="650B3B04" w14:textId="77777777" w:rsidR="00984C24" w:rsidRDefault="004676D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time-critical-handover,</w:t>
      </w:r>
    </w:p>
    <w:p w14:paraId="7AE3EFC7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t</w:t>
      </w:r>
      <w:r>
        <w:t>XnRELOCoverall-e</w:t>
      </w:r>
      <w:r>
        <w:rPr>
          <w:lang w:eastAsia="ja-JP"/>
        </w:rPr>
        <w:t>xpiry,</w:t>
      </w:r>
    </w:p>
    <w:p w14:paraId="157291A4" w14:textId="77777777" w:rsidR="00984C24" w:rsidRDefault="004676DE">
      <w:pPr>
        <w:pStyle w:val="PL"/>
        <w:rPr>
          <w:lang w:eastAsia="ja-JP"/>
        </w:rPr>
      </w:pPr>
      <w:r>
        <w:tab/>
        <w:t>tXnRELOCprep</w:t>
      </w:r>
      <w:r>
        <w:rPr>
          <w:lang w:eastAsia="ja-JP"/>
        </w:rPr>
        <w:t>-expiry,</w:t>
      </w:r>
    </w:p>
    <w:p w14:paraId="674A0D3A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unknown-GUAMI-ID,</w:t>
      </w:r>
    </w:p>
    <w:p w14:paraId="1EEA634E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unknown-local-NG-RAN-node-UE-XnAP-ID,</w:t>
      </w:r>
    </w:p>
    <w:p w14:paraId="20F07D22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inconsistent-remote-NG-RAN-node-UE-XnAP-ID,</w:t>
      </w:r>
    </w:p>
    <w:p w14:paraId="44FD3401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encryption-and-or-integrity-protection-algorithms-not-supported,</w:t>
      </w:r>
    </w:p>
    <w:p w14:paraId="40C0DC1C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not-used-causes-value-1,</w:t>
      </w:r>
    </w:p>
    <w:p w14:paraId="41C8FE88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multiple-PDU-session-ID-instances,</w:t>
      </w:r>
    </w:p>
    <w:p w14:paraId="56D97182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unknown-PDU-session-ID,</w:t>
      </w:r>
    </w:p>
    <w:p w14:paraId="6EE47AB7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unknown-QoS-Flow-ID,</w:t>
      </w:r>
    </w:p>
    <w:p w14:paraId="4E44AD4D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multiple-QoS-Flow-ID-instances,</w:t>
      </w:r>
    </w:p>
    <w:p w14:paraId="3BB92F53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switch-off-ongoing,</w:t>
      </w:r>
    </w:p>
    <w:p w14:paraId="4A596083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not-supported-5QI-value,</w:t>
      </w:r>
    </w:p>
    <w:p w14:paraId="61D867DD" w14:textId="77777777" w:rsidR="00984C24" w:rsidRDefault="004676DE">
      <w:pPr>
        <w:pStyle w:val="PL"/>
        <w:rPr>
          <w:lang w:eastAsia="ja-JP"/>
        </w:rPr>
      </w:pPr>
      <w:r>
        <w:tab/>
        <w:t>tXnDCoverall</w:t>
      </w:r>
      <w:r>
        <w:rPr>
          <w:lang w:eastAsia="ja-JP"/>
        </w:rPr>
        <w:t>-expiry,</w:t>
      </w:r>
    </w:p>
    <w:p w14:paraId="4615872A" w14:textId="77777777" w:rsidR="00984C24" w:rsidRDefault="004676DE">
      <w:pPr>
        <w:pStyle w:val="PL"/>
        <w:rPr>
          <w:lang w:eastAsia="ja-JP"/>
        </w:rPr>
      </w:pPr>
      <w:r>
        <w:tab/>
        <w:t>tXnDCprep</w:t>
      </w:r>
      <w:r>
        <w:rPr>
          <w:lang w:eastAsia="ja-JP"/>
        </w:rPr>
        <w:t>-expiry,</w:t>
      </w:r>
    </w:p>
    <w:p w14:paraId="42EF3617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action-desirable-for-radio-reasons,</w:t>
      </w:r>
    </w:p>
    <w:p w14:paraId="6DFAF668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reduce-load,</w:t>
      </w:r>
    </w:p>
    <w:p w14:paraId="4FCBDCC1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resource-optimisation,</w:t>
      </w:r>
    </w:p>
    <w:p w14:paraId="5AE0C462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time-critical-action,</w:t>
      </w:r>
    </w:p>
    <w:p w14:paraId="7BDACF7F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target-not-allowed,</w:t>
      </w:r>
    </w:p>
    <w:p w14:paraId="14572A8F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no-radio-resources-available,</w:t>
      </w:r>
    </w:p>
    <w:p w14:paraId="6F086752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invalid-QoS-combination,</w:t>
      </w:r>
    </w:p>
    <w:p w14:paraId="3070978C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encryption-algorithms-not-supported,</w:t>
      </w:r>
    </w:p>
    <w:p w14:paraId="6A7298EB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procedure-cancelled,</w:t>
      </w:r>
    </w:p>
    <w:p w14:paraId="49615F04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rRM-purpose,</w:t>
      </w:r>
    </w:p>
    <w:p w14:paraId="3786E8A8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improve-user-bit-rate,</w:t>
      </w:r>
    </w:p>
    <w:p w14:paraId="4D984474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user-inactivity,</w:t>
      </w:r>
    </w:p>
    <w:p w14:paraId="658704A8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radio-connection-with-UE-lost,</w:t>
      </w:r>
    </w:p>
    <w:p w14:paraId="07CA9E2A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failure-in-the-radio-interface-procedure,</w:t>
      </w:r>
    </w:p>
    <w:p w14:paraId="032271C6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bearer-option-not-supported,</w:t>
      </w:r>
    </w:p>
    <w:p w14:paraId="5B737B77" w14:textId="77777777" w:rsidR="00984C24" w:rsidRDefault="004676D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up-integrity-protection-not-possible,</w:t>
      </w:r>
    </w:p>
    <w:p w14:paraId="78546975" w14:textId="77777777" w:rsidR="00984C24" w:rsidRDefault="004676D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up-confidentiality-protection-not-possible,</w:t>
      </w:r>
    </w:p>
    <w:p w14:paraId="595EAD8E" w14:textId="77777777" w:rsidR="00984C24" w:rsidRDefault="004676D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resources-not-available-for-the-slice-s,</w:t>
      </w:r>
    </w:p>
    <w:p w14:paraId="20350AC3" w14:textId="77777777" w:rsidR="00984C24" w:rsidRDefault="004676D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ue-max-IP-data-rate-reason,</w:t>
      </w:r>
    </w:p>
    <w:p w14:paraId="2DEA9D14" w14:textId="77777777" w:rsidR="00984C24" w:rsidRDefault="004676D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cP-integrity-protection-failure,</w:t>
      </w:r>
    </w:p>
    <w:p w14:paraId="1C98D19F" w14:textId="77777777" w:rsidR="00984C24" w:rsidRDefault="004676D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uP-integrity-protection-failure,</w:t>
      </w:r>
    </w:p>
    <w:p w14:paraId="2DAE93EF" w14:textId="77777777" w:rsidR="00984C24" w:rsidRDefault="004676D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eastAsia="SimSun"/>
          <w:snapToGrid w:val="0"/>
        </w:rPr>
        <w:t>slice-not-supported</w:t>
      </w:r>
      <w:r>
        <w:rPr>
          <w:rFonts w:eastAsia="SimSun"/>
          <w:snapToGrid w:val="0"/>
          <w:lang w:eastAsia="zh-CN"/>
        </w:rPr>
        <w:t>-by-NG-RAN</w:t>
      </w:r>
      <w:r>
        <w:rPr>
          <w:rFonts w:eastAsia="SimSun"/>
          <w:snapToGrid w:val="0"/>
        </w:rPr>
        <w:t>,</w:t>
      </w:r>
    </w:p>
    <w:p w14:paraId="1D6E032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mN-Mobility,</w:t>
      </w:r>
    </w:p>
    <w:p w14:paraId="207AD18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sN-Mobility,</w:t>
      </w:r>
    </w:p>
    <w:p w14:paraId="22C4AE9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count-reaches-max-value,</w:t>
      </w:r>
    </w:p>
    <w:p w14:paraId="6E699C95" w14:textId="77777777" w:rsidR="00984C24" w:rsidRDefault="004676DE">
      <w:pPr>
        <w:pStyle w:val="PL"/>
      </w:pPr>
      <w:r>
        <w:tab/>
        <w:t>unknown-old-</w:t>
      </w:r>
      <w:r>
        <w:rPr>
          <w:lang w:eastAsia="ja-JP"/>
        </w:rPr>
        <w:t>NG-RAN-node</w:t>
      </w:r>
      <w:r>
        <w:t>-UE-XnAP-ID,</w:t>
      </w:r>
    </w:p>
    <w:p w14:paraId="64A8EAE6" w14:textId="77777777" w:rsidR="00984C24" w:rsidRDefault="004676DE">
      <w:pPr>
        <w:pStyle w:val="PL"/>
      </w:pPr>
      <w:r>
        <w:tab/>
        <w:t>pDCP-Overload,</w:t>
      </w:r>
    </w:p>
    <w:p w14:paraId="3F48739D" w14:textId="77777777" w:rsidR="00984C24" w:rsidRDefault="004676DE">
      <w:pPr>
        <w:pStyle w:val="PL"/>
        <w:rPr>
          <w:lang w:eastAsia="zh-CN"/>
        </w:rPr>
      </w:pPr>
      <w:r>
        <w:tab/>
      </w:r>
      <w:r>
        <w:rPr>
          <w:lang w:eastAsia="zh-CN"/>
        </w:rPr>
        <w:t>drb-id-not-available,</w:t>
      </w:r>
    </w:p>
    <w:p w14:paraId="598823C0" w14:textId="77777777" w:rsidR="00984C24" w:rsidRDefault="004676DE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>
        <w:rPr>
          <w:rFonts w:cs="Arial"/>
          <w:lang w:eastAsia="ja-JP"/>
        </w:rPr>
        <w:t>unspecified,</w:t>
      </w:r>
    </w:p>
    <w:p w14:paraId="56D07529" w14:textId="77777777" w:rsidR="00984C24" w:rsidRDefault="004676D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...,</w:t>
      </w:r>
    </w:p>
    <w:p w14:paraId="162B7BC4" w14:textId="77777777" w:rsidR="00984C24" w:rsidRDefault="004676D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ue-context-id-not-known,</w:t>
      </w:r>
    </w:p>
    <w:p w14:paraId="1D37C7D3" w14:textId="77777777" w:rsidR="00984C24" w:rsidRDefault="004676D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non-relocation-of-context,</w:t>
      </w:r>
    </w:p>
    <w:p w14:paraId="7FF9B746" w14:textId="77777777" w:rsidR="00984C24" w:rsidRDefault="004676D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cho-cpc-resources-tobechanged,</w:t>
      </w:r>
    </w:p>
    <w:p w14:paraId="29F8FF87" w14:textId="77777777" w:rsidR="00984C24" w:rsidRDefault="004676D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rSN</w:t>
      </w:r>
      <w:r>
        <w:rPr>
          <w:rFonts w:cs="Arial" w:hint="eastAsia"/>
          <w:lang w:eastAsia="ja-JP"/>
        </w:rPr>
        <w:t>-</w:t>
      </w:r>
      <w:r>
        <w:rPr>
          <w:rFonts w:cs="Arial"/>
          <w:lang w:eastAsia="ja-JP"/>
        </w:rPr>
        <w:t>not</w:t>
      </w:r>
      <w:r>
        <w:rPr>
          <w:rFonts w:cs="Arial" w:hint="eastAsia"/>
          <w:lang w:eastAsia="ja-JP"/>
        </w:rPr>
        <w:t>-</w:t>
      </w:r>
      <w:r>
        <w:rPr>
          <w:rFonts w:cs="Arial"/>
          <w:lang w:eastAsia="ja-JP"/>
        </w:rPr>
        <w:t>available</w:t>
      </w:r>
      <w:r>
        <w:rPr>
          <w:rFonts w:cs="Arial" w:hint="eastAsia"/>
          <w:lang w:eastAsia="ja-JP"/>
        </w:rPr>
        <w:t>-</w:t>
      </w:r>
      <w:r>
        <w:rPr>
          <w:rFonts w:cs="Arial"/>
          <w:lang w:eastAsia="ja-JP"/>
        </w:rPr>
        <w:t>for</w:t>
      </w:r>
      <w:r>
        <w:rPr>
          <w:rFonts w:cs="Arial" w:hint="eastAsia"/>
          <w:lang w:eastAsia="ja-JP"/>
        </w:rPr>
        <w:t>-</w:t>
      </w:r>
      <w:r>
        <w:rPr>
          <w:rFonts w:cs="Arial"/>
          <w:lang w:eastAsia="ja-JP"/>
        </w:rPr>
        <w:t>the</w:t>
      </w:r>
      <w:r>
        <w:rPr>
          <w:rFonts w:cs="Arial" w:hint="eastAsia"/>
          <w:lang w:eastAsia="ja-JP"/>
        </w:rPr>
        <w:t>-</w:t>
      </w:r>
      <w:r>
        <w:rPr>
          <w:rFonts w:cs="Arial"/>
          <w:lang w:eastAsia="ja-JP"/>
        </w:rPr>
        <w:t>UP,</w:t>
      </w:r>
    </w:p>
    <w:p w14:paraId="506FA4B3" w14:textId="77777777" w:rsidR="00984C24" w:rsidRDefault="004676DE">
      <w:pPr>
        <w:pStyle w:val="PL"/>
        <w:rPr>
          <w:rFonts w:eastAsia="SimSun"/>
          <w:lang w:val="en-US" w:eastAsia="zh-CN"/>
        </w:rPr>
      </w:pPr>
      <w:r>
        <w:tab/>
        <w:t>npn-access-denied</w:t>
      </w:r>
      <w:r>
        <w:rPr>
          <w:rFonts w:eastAsia="SimSun" w:hint="eastAsia"/>
          <w:lang w:val="en-US" w:eastAsia="zh-CN"/>
        </w:rPr>
        <w:t>,</w:t>
      </w:r>
    </w:p>
    <w:p w14:paraId="660E4BE1" w14:textId="77777777" w:rsidR="00984C24" w:rsidRDefault="004676DE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report-characteristics-empty,</w:t>
      </w:r>
    </w:p>
    <w:p w14:paraId="4D81E34F" w14:textId="77777777" w:rsidR="00984C24" w:rsidRDefault="004676DE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0AFA2F1C" w14:textId="77777777" w:rsidR="00984C24" w:rsidRDefault="004676DE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measurement-temporarily-not-available,</w:t>
      </w:r>
    </w:p>
    <w:p w14:paraId="3AEDFDBE" w14:textId="77777777" w:rsidR="00984C24" w:rsidRDefault="004676DE">
      <w:pPr>
        <w:pStyle w:val="PL"/>
        <w:rPr>
          <w:rFonts w:cs="Arial"/>
          <w:lang w:eastAsia="ja-JP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measurement-not-supported-for-the-object</w:t>
      </w:r>
      <w:r>
        <w:rPr>
          <w:rFonts w:cs="Arial"/>
          <w:lang w:eastAsia="ja-JP"/>
        </w:rPr>
        <w:t>,</w:t>
      </w:r>
    </w:p>
    <w:p w14:paraId="572C412E" w14:textId="77777777" w:rsidR="00984C24" w:rsidRDefault="004676DE">
      <w:pPr>
        <w:pStyle w:val="PL"/>
        <w:rPr>
          <w:rFonts w:cs="Arial"/>
          <w:lang w:eastAsia="ja-JP"/>
        </w:rPr>
      </w:pPr>
      <w:r>
        <w:rPr>
          <w:rFonts w:eastAsia="SimSun"/>
          <w:lang w:val="en-US" w:eastAsia="zh-CN"/>
        </w:rPr>
        <w:tab/>
      </w:r>
      <w:r>
        <w:rPr>
          <w:rFonts w:cs="Arial"/>
          <w:lang w:eastAsia="ja-JP"/>
        </w:rPr>
        <w:t>ue-power-saving,</w:t>
      </w:r>
    </w:p>
    <w:p w14:paraId="57CD75C6" w14:textId="77777777" w:rsidR="00984C24" w:rsidRDefault="004676DE">
      <w:pPr>
        <w:pStyle w:val="PL"/>
      </w:pPr>
      <w:r>
        <w:tab/>
        <w:t>unknown-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nod</w:t>
      </w:r>
      <w:r>
        <w:rPr>
          <w:lang w:val="en-US" w:eastAsia="zh-CN"/>
        </w:rPr>
        <w:t>e2-</w:t>
      </w:r>
      <w:r>
        <w:t>Measurement-ID</w:t>
      </w:r>
      <w:bookmarkStart w:id="1435" w:name="_Hlk53047934"/>
      <w:r>
        <w:t>,</w:t>
      </w:r>
    </w:p>
    <w:p w14:paraId="002C14A2" w14:textId="77777777" w:rsidR="00984C24" w:rsidRDefault="004676DE">
      <w:pPr>
        <w:pStyle w:val="PL"/>
      </w:pPr>
      <w:r>
        <w:tab/>
        <w:t>insufficient-ue-capabilities</w:t>
      </w:r>
      <w:bookmarkEnd w:id="1435"/>
      <w:r>
        <w:t>,</w:t>
      </w:r>
    </w:p>
    <w:p w14:paraId="36204D50" w14:textId="77777777" w:rsidR="00984C24" w:rsidRDefault="004676DE">
      <w:pPr>
        <w:pStyle w:val="PL"/>
        <w:rPr>
          <w:rFonts w:cs="Arial"/>
          <w:lang w:eastAsia="ja-JP"/>
        </w:rPr>
      </w:pPr>
      <w:r>
        <w:tab/>
        <w:t>normal-release,</w:t>
      </w:r>
    </w:p>
    <w:p w14:paraId="1042D454" w14:textId="77777777" w:rsidR="00984C24" w:rsidRDefault="004676DE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value-out-of-allowed-range,</w:t>
      </w:r>
    </w:p>
    <w:p w14:paraId="6ED84958" w14:textId="77777777" w:rsidR="00984C24" w:rsidRDefault="004676DE">
      <w:pPr>
        <w:pStyle w:val="PL"/>
      </w:pPr>
      <w:r>
        <w:tab/>
        <w:t>scg-activation-deactivation-failure,</w:t>
      </w:r>
    </w:p>
    <w:p w14:paraId="7A82A2F6" w14:textId="77777777" w:rsidR="00984C24" w:rsidRDefault="004676DE">
      <w:pPr>
        <w:pStyle w:val="PL"/>
        <w:rPr>
          <w:rFonts w:cs="Arial"/>
          <w:lang w:eastAsia="ja-JP"/>
        </w:rPr>
      </w:pPr>
      <w: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</w:t>
      </w:r>
    </w:p>
    <w:p w14:paraId="00B2AA1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33C510" w14:textId="77777777" w:rsidR="00984C24" w:rsidRDefault="00984C24">
      <w:pPr>
        <w:pStyle w:val="PL"/>
        <w:rPr>
          <w:snapToGrid w:val="0"/>
        </w:rPr>
      </w:pPr>
    </w:p>
    <w:p w14:paraId="1A1BE41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CauseTransportLayer ::= ENUMERATED {</w:t>
      </w:r>
    </w:p>
    <w:p w14:paraId="3B08F24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Arial"/>
          <w:lang w:eastAsia="ja-JP"/>
        </w:rPr>
        <w:t>transport-resource-unavailable,</w:t>
      </w:r>
    </w:p>
    <w:p w14:paraId="614498E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unspecified,</w:t>
      </w:r>
    </w:p>
    <w:p w14:paraId="1FAA34A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B2ABA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6F2BD5" w14:textId="77777777" w:rsidR="00984C24" w:rsidRDefault="00984C24">
      <w:pPr>
        <w:pStyle w:val="PL"/>
        <w:rPr>
          <w:snapToGrid w:val="0"/>
        </w:rPr>
      </w:pPr>
    </w:p>
    <w:p w14:paraId="17F17D3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CauseProtocol ::= ENUMERATED {</w:t>
      </w:r>
    </w:p>
    <w:p w14:paraId="265E9ED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transfer-syntax-error,</w:t>
      </w:r>
    </w:p>
    <w:p w14:paraId="16FFBC5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abstract-syntax-error-reject,</w:t>
      </w:r>
    </w:p>
    <w:p w14:paraId="6BE8946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abstract-syntax-error-ignore-and-notify,</w:t>
      </w:r>
    </w:p>
    <w:p w14:paraId="5492A5A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message-not-compatible-with-receiver-state,</w:t>
      </w:r>
    </w:p>
    <w:p w14:paraId="18EA27A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semantic-error,</w:t>
      </w:r>
    </w:p>
    <w:p w14:paraId="6A00E52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abstract-syntax-error-falsely-constructed-message,</w:t>
      </w:r>
    </w:p>
    <w:p w14:paraId="3F64B43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unspecified,</w:t>
      </w:r>
    </w:p>
    <w:p w14:paraId="15622C5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4B222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6AF0C3" w14:textId="77777777" w:rsidR="00984C24" w:rsidRDefault="00984C24">
      <w:pPr>
        <w:pStyle w:val="PL"/>
        <w:rPr>
          <w:snapToGrid w:val="0"/>
        </w:rPr>
      </w:pPr>
    </w:p>
    <w:p w14:paraId="6CA34F90" w14:textId="77777777" w:rsidR="00984C24" w:rsidRDefault="004676DE">
      <w:pPr>
        <w:pStyle w:val="PL"/>
      </w:pPr>
      <w:r>
        <w:rPr>
          <w:snapToGrid w:val="0"/>
        </w:rPr>
        <w:t>Cau</w:t>
      </w:r>
      <w:r>
        <w:t>seMisc ::= ENUMERATED {</w:t>
      </w:r>
    </w:p>
    <w:p w14:paraId="503048A3" w14:textId="77777777" w:rsidR="00984C24" w:rsidRDefault="004676DE">
      <w:pPr>
        <w:pStyle w:val="PL"/>
      </w:pPr>
      <w:r>
        <w:tab/>
        <w:t>control-processing-overload,</w:t>
      </w:r>
    </w:p>
    <w:p w14:paraId="675F82D5" w14:textId="77777777" w:rsidR="00984C24" w:rsidRDefault="004676DE">
      <w:pPr>
        <w:pStyle w:val="PL"/>
      </w:pPr>
      <w:r>
        <w:tab/>
        <w:t>hardware-failure,</w:t>
      </w:r>
    </w:p>
    <w:p w14:paraId="562B1B9D" w14:textId="77777777" w:rsidR="00984C24" w:rsidRDefault="004676DE">
      <w:pPr>
        <w:pStyle w:val="PL"/>
      </w:pPr>
      <w:r>
        <w:tab/>
        <w:t>o-and-M-intervention,</w:t>
      </w:r>
    </w:p>
    <w:p w14:paraId="4ECF4800" w14:textId="77777777" w:rsidR="00984C24" w:rsidRDefault="004676DE">
      <w:pPr>
        <w:pStyle w:val="PL"/>
        <w:rPr>
          <w:snapToGrid w:val="0"/>
        </w:rPr>
      </w:pPr>
      <w:r>
        <w:tab/>
      </w:r>
      <w:r>
        <w:rPr>
          <w:lang w:eastAsia="ja-JP"/>
        </w:rPr>
        <w:t>not-enough-user-plane-processing-resources,</w:t>
      </w:r>
    </w:p>
    <w:p w14:paraId="010A0C6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unspecified,</w:t>
      </w:r>
    </w:p>
    <w:p w14:paraId="798AB48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3D0C4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0C74EE" w14:textId="77777777" w:rsidR="00984C24" w:rsidRDefault="00984C24">
      <w:pPr>
        <w:pStyle w:val="PL"/>
        <w:rPr>
          <w:snapToGrid w:val="0"/>
        </w:rPr>
      </w:pPr>
    </w:p>
    <w:p w14:paraId="76EE9B56" w14:textId="77777777" w:rsidR="00984C24" w:rsidRDefault="004676DE">
      <w:pPr>
        <w:pStyle w:val="PL"/>
      </w:pPr>
      <w:bookmarkStart w:id="1436" w:name="_Hlk513544116"/>
      <w:r>
        <w:t>CellAssistanceInfo</w:t>
      </w:r>
      <w:bookmarkEnd w:id="1436"/>
      <w:r>
        <w:t>-NR</w:t>
      </w:r>
      <w:r>
        <w:tab/>
        <w:t>::= CHOICE {</w:t>
      </w:r>
    </w:p>
    <w:p w14:paraId="3ACA1A05" w14:textId="77777777" w:rsidR="00984C24" w:rsidRDefault="004676DE">
      <w:pPr>
        <w:pStyle w:val="PL"/>
      </w:pPr>
      <w:r>
        <w:tab/>
        <w:t>limitedNR-List</w:t>
      </w:r>
      <w:r>
        <w:tab/>
      </w:r>
      <w:r>
        <w:tab/>
      </w:r>
      <w:r>
        <w:tab/>
      </w:r>
      <w:r>
        <w:tab/>
        <w:t>SEQUENCE (SIZE(1..maxnoofCellsinNG-RANnode)) OF NR-CGI,</w:t>
      </w:r>
    </w:p>
    <w:p w14:paraId="7654FB51" w14:textId="77777777" w:rsidR="00984C24" w:rsidRDefault="004676DE">
      <w:pPr>
        <w:pStyle w:val="PL"/>
      </w:pPr>
      <w:r>
        <w:tab/>
        <w:t>full-List</w:t>
      </w:r>
      <w:r>
        <w:tab/>
      </w:r>
      <w:r>
        <w:tab/>
      </w:r>
      <w:r>
        <w:tab/>
      </w:r>
      <w:r>
        <w:tab/>
      </w:r>
      <w:r>
        <w:tab/>
        <w:t>ENUMERATED {all-served-cells-NR, ...},</w:t>
      </w:r>
    </w:p>
    <w:p w14:paraId="353A59E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{CellAssistanceInfo-NR-ExtIEs} }</w:t>
      </w:r>
    </w:p>
    <w:p w14:paraId="1A978F9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6D69AE" w14:textId="77777777" w:rsidR="00984C24" w:rsidRDefault="00984C24">
      <w:pPr>
        <w:pStyle w:val="PL"/>
        <w:rPr>
          <w:snapToGrid w:val="0"/>
        </w:rPr>
      </w:pPr>
    </w:p>
    <w:p w14:paraId="577C046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CellAssistanceInfo-NR-ExtIEs XNAP-PROTOCOL-IES ::= {</w:t>
      </w:r>
    </w:p>
    <w:p w14:paraId="4BC225E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3609F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29B8F4" w14:textId="77777777" w:rsidR="00984C24" w:rsidRDefault="00984C24">
      <w:pPr>
        <w:pStyle w:val="PL"/>
      </w:pPr>
    </w:p>
    <w:p w14:paraId="41A9294E" w14:textId="77777777" w:rsidR="00984C24" w:rsidRDefault="004676DE">
      <w:pPr>
        <w:pStyle w:val="PL"/>
      </w:pPr>
      <w:r>
        <w:t>CellAndCapacityAssistanceInfo-NR</w:t>
      </w:r>
      <w:r>
        <w:tab/>
        <w:t>::= SEQUENCE {</w:t>
      </w:r>
    </w:p>
    <w:p w14:paraId="11A265D0" w14:textId="77777777" w:rsidR="00984C24" w:rsidRDefault="004676DE">
      <w:pPr>
        <w:pStyle w:val="PL"/>
        <w:rPr>
          <w:lang w:val="fr-FR"/>
        </w:rPr>
      </w:pPr>
      <w:r>
        <w:tab/>
      </w:r>
      <w:r>
        <w:rPr>
          <w:lang w:val="fr-FR"/>
        </w:rPr>
        <w:t>maximumCellListSize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MaximumCellListSize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1E289330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cellAssistanceInfo-NR</w:t>
      </w:r>
      <w:r>
        <w:rPr>
          <w:lang w:val="fr-FR"/>
        </w:rPr>
        <w:tab/>
      </w:r>
      <w:r>
        <w:rPr>
          <w:lang w:val="fr-FR"/>
        </w:rPr>
        <w:tab/>
        <w:t xml:space="preserve">CellAssistanceInfo-NR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15A35BE0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CellAndCapacityAssistanceInfo-NR-ExtIEs} }</w:t>
      </w:r>
      <w:r>
        <w:rPr>
          <w:lang w:val="fr-FR"/>
        </w:rPr>
        <w:tab/>
        <w:t>OPTIONAL,</w:t>
      </w:r>
    </w:p>
    <w:p w14:paraId="37086622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843044F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}</w:t>
      </w:r>
    </w:p>
    <w:p w14:paraId="1E09425D" w14:textId="77777777" w:rsidR="00984C24" w:rsidRDefault="00984C24">
      <w:pPr>
        <w:pStyle w:val="PL"/>
        <w:rPr>
          <w:lang w:val="fr-FR"/>
        </w:rPr>
      </w:pPr>
    </w:p>
    <w:p w14:paraId="6443A055" w14:textId="77777777" w:rsidR="00984C24" w:rsidRDefault="00984C24">
      <w:pPr>
        <w:pStyle w:val="PL"/>
        <w:rPr>
          <w:lang w:val="fr-FR"/>
        </w:rPr>
      </w:pPr>
    </w:p>
    <w:p w14:paraId="116ABFB6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CellAndCapacityAssistanceInfo-NR-ExtIEs XNAP-PROTOCOL-EXTENSION ::= {</w:t>
      </w:r>
    </w:p>
    <w:p w14:paraId="474972FF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7CD7E38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}</w:t>
      </w:r>
    </w:p>
    <w:p w14:paraId="51702586" w14:textId="77777777" w:rsidR="00984C24" w:rsidRDefault="00984C24">
      <w:pPr>
        <w:pStyle w:val="PL"/>
        <w:rPr>
          <w:lang w:val="fr-FR"/>
        </w:rPr>
      </w:pPr>
    </w:p>
    <w:p w14:paraId="565C7732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CellAndCapacityAssistanceInfo-EUTRA</w:t>
      </w:r>
      <w:r>
        <w:rPr>
          <w:lang w:val="fr-FR"/>
        </w:rPr>
        <w:tab/>
        <w:t>::= SEQUENCE {</w:t>
      </w:r>
    </w:p>
    <w:p w14:paraId="34559A1F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maximumCellListSize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MaximumCellListSize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530672C0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cellAssistanceInfo-EUTRA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CellAssistanceInfo-EUTRA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396D0146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CellAndCapacityAssistanceInfo-EUTRA-ExtIEs} }</w:t>
      </w:r>
      <w:r>
        <w:rPr>
          <w:lang w:val="fr-FR"/>
        </w:rPr>
        <w:tab/>
        <w:t>OPTIONAL,</w:t>
      </w:r>
    </w:p>
    <w:p w14:paraId="25D6A5E2" w14:textId="77777777" w:rsidR="00984C24" w:rsidRDefault="004676DE">
      <w:pPr>
        <w:pStyle w:val="PL"/>
      </w:pPr>
      <w:r>
        <w:rPr>
          <w:lang w:val="fr-FR"/>
        </w:rPr>
        <w:tab/>
      </w:r>
      <w:r>
        <w:t>...</w:t>
      </w:r>
    </w:p>
    <w:p w14:paraId="36A6A592" w14:textId="77777777" w:rsidR="00984C24" w:rsidRDefault="004676DE">
      <w:pPr>
        <w:pStyle w:val="PL"/>
      </w:pPr>
      <w:r>
        <w:t>}</w:t>
      </w:r>
    </w:p>
    <w:p w14:paraId="322A9D0B" w14:textId="77777777" w:rsidR="00984C24" w:rsidRDefault="00984C24">
      <w:pPr>
        <w:pStyle w:val="PL"/>
      </w:pPr>
    </w:p>
    <w:p w14:paraId="27D78205" w14:textId="77777777" w:rsidR="00984C24" w:rsidRDefault="00984C24">
      <w:pPr>
        <w:pStyle w:val="PL"/>
      </w:pPr>
    </w:p>
    <w:p w14:paraId="11A3B730" w14:textId="77777777" w:rsidR="00984C24" w:rsidRDefault="004676DE">
      <w:pPr>
        <w:pStyle w:val="PL"/>
      </w:pPr>
      <w:r>
        <w:t>CellAndCapacityAssistanceInfo-EUTRA-ExtIEs XNAP-PROTOCOL-EXTENSION ::= {</w:t>
      </w:r>
    </w:p>
    <w:p w14:paraId="50B756D9" w14:textId="77777777" w:rsidR="00984C24" w:rsidRDefault="004676DE">
      <w:pPr>
        <w:pStyle w:val="PL"/>
      </w:pPr>
      <w:r>
        <w:tab/>
        <w:t>...</w:t>
      </w:r>
    </w:p>
    <w:p w14:paraId="248B9555" w14:textId="77777777" w:rsidR="00984C24" w:rsidRDefault="004676DE">
      <w:pPr>
        <w:pStyle w:val="PL"/>
      </w:pPr>
      <w:r>
        <w:t>}</w:t>
      </w:r>
    </w:p>
    <w:p w14:paraId="19EC90D5" w14:textId="77777777" w:rsidR="00984C24" w:rsidRDefault="00984C24">
      <w:pPr>
        <w:pStyle w:val="PL"/>
      </w:pPr>
    </w:p>
    <w:p w14:paraId="237D02A3" w14:textId="77777777" w:rsidR="00984C24" w:rsidRDefault="00984C24">
      <w:pPr>
        <w:pStyle w:val="PL"/>
      </w:pPr>
    </w:p>
    <w:p w14:paraId="0DDAF717" w14:textId="77777777" w:rsidR="00984C24" w:rsidRDefault="004676DE">
      <w:pPr>
        <w:pStyle w:val="PL"/>
      </w:pPr>
      <w:r>
        <w:t>CellAssistanceInfo-EUTRA</w:t>
      </w:r>
      <w:r>
        <w:tab/>
        <w:t>::= CHOICE {</w:t>
      </w:r>
    </w:p>
    <w:p w14:paraId="2445F8F6" w14:textId="77777777" w:rsidR="00984C24" w:rsidRDefault="004676DE">
      <w:pPr>
        <w:pStyle w:val="PL"/>
      </w:pPr>
      <w:r>
        <w:tab/>
        <w:t>limitedEUTRA-List</w:t>
      </w:r>
      <w:r>
        <w:tab/>
      </w:r>
      <w:r>
        <w:tab/>
      </w:r>
      <w:r>
        <w:tab/>
        <w:t>SEQUENCE (SIZE(1..maxnoofCellsinNG-RANnode)) OF E-UTRA-CGI,</w:t>
      </w:r>
    </w:p>
    <w:p w14:paraId="2B6CB369" w14:textId="77777777" w:rsidR="00984C24" w:rsidRDefault="004676DE">
      <w:pPr>
        <w:pStyle w:val="PL"/>
      </w:pPr>
      <w:r>
        <w:tab/>
        <w:t>full-List</w:t>
      </w:r>
      <w:r>
        <w:tab/>
      </w:r>
      <w:r>
        <w:tab/>
      </w:r>
      <w:r>
        <w:tab/>
      </w:r>
      <w:r>
        <w:tab/>
      </w:r>
      <w:r>
        <w:tab/>
        <w:t>ENUMERATED {all-served-cells-E-UTRA, ...},</w:t>
      </w:r>
    </w:p>
    <w:p w14:paraId="042B85E9" w14:textId="77777777" w:rsidR="00984C24" w:rsidRDefault="004676DE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 { {CellAssistanceInfo-EUTRA-ExtIEs} }</w:t>
      </w:r>
    </w:p>
    <w:p w14:paraId="14BCE90E" w14:textId="77777777" w:rsidR="00984C24" w:rsidRDefault="004676DE">
      <w:pPr>
        <w:pStyle w:val="PL"/>
      </w:pPr>
      <w:r>
        <w:t>}</w:t>
      </w:r>
    </w:p>
    <w:p w14:paraId="2E457469" w14:textId="77777777" w:rsidR="00984C24" w:rsidRDefault="00984C24">
      <w:pPr>
        <w:pStyle w:val="PL"/>
      </w:pPr>
    </w:p>
    <w:p w14:paraId="398FAE12" w14:textId="77777777" w:rsidR="00984C24" w:rsidRDefault="004676DE">
      <w:pPr>
        <w:pStyle w:val="PL"/>
      </w:pPr>
      <w:r>
        <w:t>CellAssistanceInfo-EUTRA-ExtIEs XNAP-PROTOCOL-IES ::= {</w:t>
      </w:r>
    </w:p>
    <w:p w14:paraId="5815BEC8" w14:textId="77777777" w:rsidR="00984C24" w:rsidRDefault="004676DE">
      <w:pPr>
        <w:pStyle w:val="PL"/>
      </w:pPr>
      <w:r>
        <w:tab/>
        <w:t>...</w:t>
      </w:r>
    </w:p>
    <w:p w14:paraId="5544DB1E" w14:textId="77777777" w:rsidR="00984C24" w:rsidRDefault="004676DE">
      <w:pPr>
        <w:pStyle w:val="PL"/>
      </w:pPr>
      <w:r>
        <w:t>}</w:t>
      </w:r>
    </w:p>
    <w:p w14:paraId="4D96ED48" w14:textId="77777777" w:rsidR="00984C24" w:rsidRDefault="00984C24">
      <w:pPr>
        <w:pStyle w:val="PL"/>
      </w:pPr>
    </w:p>
    <w:p w14:paraId="3219C5C3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CellBasedMDT-NR::= SEQUENCE {</w:t>
      </w:r>
    </w:p>
    <w:p w14:paraId="21C4A52E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fr-FR"/>
        </w:rPr>
        <w:t>cellIdListforMDT-NR</w:t>
      </w:r>
      <w:r>
        <w:rPr>
          <w:rFonts w:eastAsia="SimSun"/>
          <w:snapToGrid w:val="0"/>
          <w:lang w:val="fr-FR"/>
        </w:rPr>
        <w:tab/>
        <w:t>CellIdListforMDT-NR,</w:t>
      </w:r>
    </w:p>
    <w:p w14:paraId="1001994D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iE-Extensions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ProtocolExtensionContainer { {CellBasedMDT-NR-ExtIEs} } OPTIONAL,</w:t>
      </w:r>
    </w:p>
    <w:p w14:paraId="2862CC4E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...</w:t>
      </w:r>
    </w:p>
    <w:p w14:paraId="7144A20D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}</w:t>
      </w:r>
    </w:p>
    <w:p w14:paraId="7109C521" w14:textId="77777777" w:rsidR="00984C24" w:rsidRDefault="00984C24">
      <w:pPr>
        <w:pStyle w:val="PL"/>
        <w:rPr>
          <w:rFonts w:eastAsia="SimSun"/>
          <w:snapToGrid w:val="0"/>
          <w:lang w:val="fr-FR"/>
        </w:rPr>
      </w:pPr>
    </w:p>
    <w:p w14:paraId="1EDC7F4C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CellBasedMDT-NR-ExtIEs XNAP-PROTOCOL-EXTENSION ::= {</w:t>
      </w:r>
    </w:p>
    <w:p w14:paraId="0C0C4747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...</w:t>
      </w:r>
    </w:p>
    <w:p w14:paraId="4E1718E7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}</w:t>
      </w:r>
    </w:p>
    <w:p w14:paraId="672332E7" w14:textId="77777777" w:rsidR="00984C24" w:rsidRDefault="00984C24">
      <w:pPr>
        <w:pStyle w:val="PL"/>
        <w:rPr>
          <w:rFonts w:eastAsia="SimSun"/>
          <w:snapToGrid w:val="0"/>
          <w:lang w:val="fr-FR"/>
        </w:rPr>
      </w:pPr>
    </w:p>
    <w:p w14:paraId="4C64B1B7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CellIdListforMDT-NR ::= SEQUENCE (SIZE(1..maxnoofCellIDforMDT)) OF NR-CGI</w:t>
      </w:r>
    </w:p>
    <w:p w14:paraId="4E02A59A" w14:textId="77777777" w:rsidR="00984C24" w:rsidRDefault="00984C24">
      <w:pPr>
        <w:pStyle w:val="PL"/>
        <w:rPr>
          <w:rFonts w:eastAsia="SimSun"/>
          <w:snapToGrid w:val="0"/>
          <w:lang w:val="fr-FR"/>
        </w:rPr>
      </w:pPr>
    </w:p>
    <w:p w14:paraId="5697E2E8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CellBasedQMC::= SEQUENCE {</w:t>
      </w:r>
    </w:p>
    <w:p w14:paraId="1BE8AF95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cellIdListforQMC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CellIdListforQMC,</w:t>
      </w:r>
    </w:p>
    <w:p w14:paraId="48A49DAD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iE-Extensions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ProtocolExtensionContainer { {CellBasedQMC-ExtIEs} } OPTIONAL,</w:t>
      </w:r>
    </w:p>
    <w:p w14:paraId="6E41D8AD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...</w:t>
      </w:r>
    </w:p>
    <w:p w14:paraId="6F225516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}</w:t>
      </w:r>
    </w:p>
    <w:p w14:paraId="13273118" w14:textId="77777777" w:rsidR="00984C24" w:rsidRDefault="00984C24">
      <w:pPr>
        <w:pStyle w:val="PL"/>
        <w:rPr>
          <w:rFonts w:eastAsia="SimSun"/>
          <w:snapToGrid w:val="0"/>
          <w:lang w:val="fr-FR"/>
        </w:rPr>
      </w:pPr>
    </w:p>
    <w:p w14:paraId="6193222F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CellBasedQMC-ExtIEs XNAP-PROTOCOL-EXTENSION ::= {</w:t>
      </w:r>
    </w:p>
    <w:p w14:paraId="64935551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...</w:t>
      </w:r>
    </w:p>
    <w:p w14:paraId="033CE204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}</w:t>
      </w:r>
    </w:p>
    <w:p w14:paraId="51B761E8" w14:textId="77777777" w:rsidR="00984C24" w:rsidRDefault="00984C24">
      <w:pPr>
        <w:pStyle w:val="PL"/>
        <w:rPr>
          <w:rFonts w:eastAsia="SimSun"/>
          <w:snapToGrid w:val="0"/>
          <w:lang w:val="fr-FR"/>
        </w:rPr>
      </w:pPr>
    </w:p>
    <w:p w14:paraId="0333F2CE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CellIdListforQMC ::= SEQUENCE (SIZE(1..maxnoofCellIDforQMC)) OF GlobalNG-RANCell-ID</w:t>
      </w:r>
    </w:p>
    <w:p w14:paraId="7AF67411" w14:textId="77777777" w:rsidR="00984C24" w:rsidRDefault="00984C24">
      <w:pPr>
        <w:pStyle w:val="PL"/>
        <w:rPr>
          <w:rFonts w:eastAsia="SimSun"/>
          <w:snapToGrid w:val="0"/>
          <w:lang w:val="fr-FR"/>
        </w:rPr>
      </w:pPr>
    </w:p>
    <w:p w14:paraId="5BCFA8F6" w14:textId="77777777" w:rsidR="00984C24" w:rsidRDefault="00984C24">
      <w:pPr>
        <w:pStyle w:val="PL"/>
        <w:rPr>
          <w:rFonts w:eastAsia="SimSun"/>
          <w:snapToGrid w:val="0"/>
          <w:lang w:val="fr-FR"/>
        </w:rPr>
      </w:pPr>
    </w:p>
    <w:p w14:paraId="4891CECB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CellBasedMDT-EUTRA::= SEQUENCE {</w:t>
      </w:r>
    </w:p>
    <w:p w14:paraId="1CB70B07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cellIdListforMDT-EUTRA</w:t>
      </w:r>
      <w:r>
        <w:rPr>
          <w:rFonts w:eastAsia="SimSun"/>
          <w:snapToGrid w:val="0"/>
          <w:lang w:val="fr-FR"/>
        </w:rPr>
        <w:tab/>
        <w:t>CellIdListforMDT-EUTRA,</w:t>
      </w:r>
    </w:p>
    <w:p w14:paraId="352ED7BF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iE-Extensions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ProtocolExtensionContainer { {CellBasedMDT-EUTRA-ExtIEs} } OPTIONAL,</w:t>
      </w:r>
    </w:p>
    <w:p w14:paraId="611789CF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...</w:t>
      </w:r>
    </w:p>
    <w:p w14:paraId="5F0EB8B8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}</w:t>
      </w:r>
    </w:p>
    <w:p w14:paraId="52D1419C" w14:textId="77777777" w:rsidR="00984C24" w:rsidRDefault="00984C24">
      <w:pPr>
        <w:pStyle w:val="PL"/>
        <w:rPr>
          <w:rFonts w:eastAsia="SimSun"/>
          <w:snapToGrid w:val="0"/>
          <w:lang w:val="fr-FR"/>
        </w:rPr>
      </w:pPr>
    </w:p>
    <w:p w14:paraId="40CEE48C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CellBasedMDT-EUTRA-ExtIEs XNAP-PROTOCOL-EXTENSION ::= {</w:t>
      </w:r>
    </w:p>
    <w:p w14:paraId="5C22B7C2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...</w:t>
      </w:r>
    </w:p>
    <w:p w14:paraId="3AF072B5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}</w:t>
      </w:r>
    </w:p>
    <w:p w14:paraId="356D4C71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CellIdListforMDT-EUTRA ::= SEQUENCE (SIZE(1..maxnoofCellIDforMDT)) OF E-UTRA-CGI</w:t>
      </w:r>
    </w:p>
    <w:p w14:paraId="3D1A57DA" w14:textId="77777777" w:rsidR="00984C24" w:rsidRDefault="00984C24">
      <w:pPr>
        <w:pStyle w:val="PL"/>
        <w:rPr>
          <w:lang w:val="fr-FR"/>
        </w:rPr>
      </w:pPr>
    </w:p>
    <w:p w14:paraId="36A92701" w14:textId="77777777" w:rsidR="00984C24" w:rsidRDefault="00984C24">
      <w:pPr>
        <w:pStyle w:val="PL"/>
        <w:rPr>
          <w:lang w:val="fr-FR"/>
        </w:rPr>
      </w:pPr>
    </w:p>
    <w:p w14:paraId="124A1EEB" w14:textId="77777777" w:rsidR="00984C24" w:rsidRDefault="004676DE">
      <w:pPr>
        <w:pStyle w:val="PL"/>
      </w:pPr>
      <w:r>
        <w:rPr>
          <w:lang w:val="en-US" w:eastAsia="ja-JP"/>
        </w:rPr>
        <w:t>CellCapacityClassValue</w:t>
      </w:r>
      <w:r>
        <w:t xml:space="preserve"> ::= </w:t>
      </w:r>
      <w:r>
        <w:rPr>
          <w:lang w:eastAsia="ja-JP"/>
        </w:rPr>
        <w:t>INTEGER (1..100,...)</w:t>
      </w:r>
    </w:p>
    <w:p w14:paraId="4090D0C6" w14:textId="77777777" w:rsidR="00984C24" w:rsidRDefault="00984C24">
      <w:pPr>
        <w:pStyle w:val="PL"/>
      </w:pPr>
    </w:p>
    <w:p w14:paraId="0EA606A3" w14:textId="77777777" w:rsidR="00984C24" w:rsidRDefault="004676DE">
      <w:pPr>
        <w:pStyle w:val="PL"/>
        <w:rPr>
          <w:lang w:val="en-US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1259525D" w14:textId="77777777" w:rsidR="00984C24" w:rsidRDefault="00984C24">
      <w:pPr>
        <w:pStyle w:val="PL"/>
      </w:pPr>
    </w:p>
    <w:p w14:paraId="07B987A4" w14:textId="77777777" w:rsidR="00984C24" w:rsidRDefault="004676DE">
      <w:pPr>
        <w:pStyle w:val="PL"/>
      </w:pPr>
      <w:r>
        <w:t>CellGroupID ::= INTEGER (0..maxnoofSCellGroups)</w:t>
      </w:r>
    </w:p>
    <w:p w14:paraId="7395477C" w14:textId="77777777" w:rsidR="00984C24" w:rsidRDefault="00984C24">
      <w:pPr>
        <w:pStyle w:val="PL"/>
      </w:pPr>
    </w:p>
    <w:p w14:paraId="40E466FE" w14:textId="77777777" w:rsidR="00984C24" w:rsidRDefault="00984C24">
      <w:pPr>
        <w:pStyle w:val="PL"/>
      </w:pPr>
    </w:p>
    <w:p w14:paraId="154FFD5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</w:t>
      </w:r>
      <w:r>
        <w:rPr>
          <w:snapToGrid w:val="0"/>
        </w:rPr>
        <w:t>MeasurementResult</w:t>
      </w:r>
      <w:r>
        <w:rPr>
          <w:snapToGrid w:val="0"/>
          <w:lang w:eastAsia="zh-CN"/>
        </w:rPr>
        <w:t xml:space="preserve"> ::= SEQUENCE (SIZE(1..</w:t>
      </w:r>
      <w:r>
        <w:rPr>
          <w:szCs w:val="16"/>
        </w:rPr>
        <w:t>maxnoofCellsinNG-RANnode</w:t>
      </w:r>
      <w:r>
        <w:rPr>
          <w:snapToGrid w:val="0"/>
          <w:lang w:eastAsia="zh-CN"/>
        </w:rPr>
        <w:t>)) OF Cell</w:t>
      </w:r>
      <w:r>
        <w:rPr>
          <w:snapToGrid w:val="0"/>
        </w:rPr>
        <w:t>MeasurementResult</w:t>
      </w:r>
      <w:r>
        <w:rPr>
          <w:snapToGrid w:val="0"/>
          <w:lang w:eastAsia="zh-CN"/>
        </w:rPr>
        <w:t>-Item</w:t>
      </w:r>
    </w:p>
    <w:p w14:paraId="38B77928" w14:textId="77777777" w:rsidR="00984C24" w:rsidRDefault="00984C24">
      <w:pPr>
        <w:pStyle w:val="PL"/>
      </w:pPr>
    </w:p>
    <w:p w14:paraId="71AFB8FD" w14:textId="77777777" w:rsidR="00984C24" w:rsidRDefault="004676DE">
      <w:pPr>
        <w:pStyle w:val="PL"/>
      </w:pPr>
      <w:r>
        <w:t>Cell</w:t>
      </w:r>
      <w:r>
        <w:rPr>
          <w:snapToGrid w:val="0"/>
        </w:rPr>
        <w:t>MeasurementResult</w:t>
      </w:r>
      <w:r>
        <w:t>-Item</w:t>
      </w:r>
      <w:r>
        <w:tab/>
        <w:t>::= SEQUENCE {</w:t>
      </w:r>
    </w:p>
    <w:p w14:paraId="7D58AA5B" w14:textId="77777777" w:rsidR="00984C24" w:rsidRDefault="004676DE">
      <w:pPr>
        <w:pStyle w:val="PL"/>
        <w:rPr>
          <w:snapToGrid w:val="0"/>
        </w:rPr>
      </w:pPr>
      <w:r>
        <w:tab/>
      </w:r>
      <w:r>
        <w:rPr>
          <w:snapToGrid w:val="0"/>
        </w:rPr>
        <w:t>c</w:t>
      </w:r>
      <w:r>
        <w:t>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GlobalNG-RANCell-ID,</w:t>
      </w:r>
    </w:p>
    <w:p w14:paraId="4D8C6D5A" w14:textId="77777777" w:rsidR="00984C24" w:rsidRDefault="004676DE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</w:r>
      <w:r>
        <w:tab/>
        <w:t>RadioResourceStatus</w:t>
      </w:r>
      <w:r>
        <w:tab/>
      </w:r>
      <w:r>
        <w:tab/>
      </w:r>
      <w:r>
        <w:tab/>
      </w:r>
      <w:r>
        <w:tab/>
        <w:t>OPTIONAL,</w:t>
      </w:r>
    </w:p>
    <w:p w14:paraId="1F4BFF1F" w14:textId="77777777" w:rsidR="00984C24" w:rsidRDefault="004676DE">
      <w:pPr>
        <w:pStyle w:val="PL"/>
      </w:pPr>
      <w:r>
        <w:tab/>
        <w:t>tNLCapacityIndicator</w:t>
      </w:r>
      <w:r>
        <w:tab/>
      </w:r>
      <w:r>
        <w:tab/>
      </w:r>
      <w:r>
        <w:tab/>
      </w:r>
      <w:r>
        <w:tab/>
        <w:t>TNLCapacityIndicator</w:t>
      </w:r>
      <w:r>
        <w:tab/>
      </w:r>
      <w:r>
        <w:tab/>
      </w:r>
      <w:r>
        <w:tab/>
        <w:t>OPTIONAL,</w:t>
      </w:r>
    </w:p>
    <w:p w14:paraId="4187118B" w14:textId="77777777" w:rsidR="00984C24" w:rsidRDefault="004676DE">
      <w:pPr>
        <w:pStyle w:val="PL"/>
      </w:pPr>
      <w:r>
        <w:tab/>
        <w:t>compositeAvailableCapacityGroup</w:t>
      </w:r>
      <w:r>
        <w:tab/>
      </w:r>
      <w:r>
        <w:tab/>
        <w:t>CompositeAvailableCapacityGroup</w:t>
      </w:r>
      <w:r>
        <w:tab/>
        <w:t>OPTIONAL,</w:t>
      </w:r>
    </w:p>
    <w:p w14:paraId="75B8CDB2" w14:textId="77777777" w:rsidR="00984C24" w:rsidRDefault="004676DE">
      <w:pPr>
        <w:pStyle w:val="PL"/>
      </w:pPr>
      <w:r>
        <w:tab/>
        <w:t>sliceAvailableCapacity</w:t>
      </w:r>
      <w:r>
        <w:tab/>
      </w:r>
      <w:r>
        <w:tab/>
      </w:r>
      <w:r>
        <w:tab/>
      </w:r>
      <w:r>
        <w:tab/>
        <w:t>SliceAvailableCapacity</w:t>
      </w:r>
      <w:r>
        <w:tab/>
      </w:r>
      <w:r>
        <w:tab/>
      </w:r>
      <w:r>
        <w:tab/>
        <w:t>OPTIONAL,</w:t>
      </w:r>
    </w:p>
    <w:p w14:paraId="4DB81B73" w14:textId="77777777" w:rsidR="00984C24" w:rsidRDefault="004676DE">
      <w:pPr>
        <w:pStyle w:val="PL"/>
      </w:pPr>
      <w:r>
        <w:tab/>
        <w:t>numberofActiveUEs</w:t>
      </w:r>
      <w:r>
        <w:tab/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>OPTIONAL,</w:t>
      </w:r>
    </w:p>
    <w:p w14:paraId="2B01F94C" w14:textId="77777777" w:rsidR="00984C24" w:rsidRDefault="004676DE">
      <w:pPr>
        <w:pStyle w:val="PL"/>
      </w:pPr>
      <w:r>
        <w:tab/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RRCConnections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5C5AF61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</w:t>
      </w:r>
      <w:r>
        <w:rPr>
          <w:snapToGrid w:val="0"/>
        </w:rPr>
        <w:t>MeasurementResult</w:t>
      </w:r>
      <w:r>
        <w:t>-Item-ExtIEs} }</w:t>
      </w:r>
      <w:r>
        <w:tab/>
        <w:t>OPTIONAL,</w:t>
      </w:r>
    </w:p>
    <w:p w14:paraId="0BE5DCC1" w14:textId="77777777" w:rsidR="00984C24" w:rsidRDefault="004676DE">
      <w:pPr>
        <w:pStyle w:val="PL"/>
      </w:pPr>
      <w:r>
        <w:tab/>
        <w:t>...</w:t>
      </w:r>
    </w:p>
    <w:p w14:paraId="0C529AA7" w14:textId="77777777" w:rsidR="00984C24" w:rsidRDefault="004676DE">
      <w:pPr>
        <w:pStyle w:val="PL"/>
      </w:pPr>
      <w:r>
        <w:t>}</w:t>
      </w:r>
    </w:p>
    <w:p w14:paraId="5803B788" w14:textId="77777777" w:rsidR="00984C24" w:rsidRDefault="00984C24">
      <w:pPr>
        <w:pStyle w:val="PL"/>
      </w:pPr>
    </w:p>
    <w:p w14:paraId="21A4C575" w14:textId="77777777" w:rsidR="00984C24" w:rsidRDefault="00984C24">
      <w:pPr>
        <w:pStyle w:val="PL"/>
      </w:pPr>
    </w:p>
    <w:p w14:paraId="4937E64E" w14:textId="77777777" w:rsidR="00984C24" w:rsidRDefault="004676DE">
      <w:pPr>
        <w:pStyle w:val="PL"/>
      </w:pPr>
      <w:r>
        <w:t>Cell</w:t>
      </w:r>
      <w:r>
        <w:rPr>
          <w:snapToGrid w:val="0"/>
        </w:rPr>
        <w:t>MeasurementResult</w:t>
      </w:r>
      <w:r>
        <w:t>-Item-ExtIEs XNAP-PROTOCOL-EXTENSION ::= {</w:t>
      </w:r>
    </w:p>
    <w:p w14:paraId="008B1F26" w14:textId="77777777" w:rsidR="00984C24" w:rsidRDefault="004676DE">
      <w:pPr>
        <w:pStyle w:val="PL"/>
      </w:pPr>
      <w:r>
        <w:tab/>
        <w:t>{ ID id-NR-U-Channel-List</w:t>
      </w:r>
      <w:r>
        <w:tab/>
        <w:t>CRITICALITY ignore</w:t>
      </w:r>
      <w:r>
        <w:tab/>
        <w:t>EXTENSION NR-U-Channel-List PRESENCE optional },</w:t>
      </w:r>
    </w:p>
    <w:p w14:paraId="74369BFD" w14:textId="77777777" w:rsidR="00984C24" w:rsidRDefault="004676DE">
      <w:pPr>
        <w:pStyle w:val="PL"/>
      </w:pPr>
      <w:r>
        <w:tab/>
        <w:t>...</w:t>
      </w:r>
    </w:p>
    <w:p w14:paraId="6E0B3909" w14:textId="77777777" w:rsidR="00984C24" w:rsidRDefault="004676DE">
      <w:pPr>
        <w:pStyle w:val="PL"/>
      </w:pPr>
      <w:r>
        <w:t>}</w:t>
      </w:r>
    </w:p>
    <w:p w14:paraId="3F980AE0" w14:textId="77777777" w:rsidR="00984C24" w:rsidRDefault="00984C24">
      <w:pPr>
        <w:pStyle w:val="PL"/>
      </w:pPr>
    </w:p>
    <w:p w14:paraId="46E60FE9" w14:textId="77777777" w:rsidR="00984C24" w:rsidRDefault="00984C24">
      <w:pPr>
        <w:pStyle w:val="PL"/>
      </w:pPr>
    </w:p>
    <w:p w14:paraId="02FD4400" w14:textId="77777777" w:rsidR="00984C24" w:rsidRDefault="004676DE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 ::= SEQUENCE {</w:t>
      </w:r>
    </w:p>
    <w:p w14:paraId="49266C1F" w14:textId="77777777" w:rsidR="00984C24" w:rsidRDefault="004676DE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replacingCells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ReplacingCells,</w:t>
      </w:r>
    </w:p>
    <w:p w14:paraId="620EBCF9" w14:textId="77777777" w:rsidR="00984C24" w:rsidRDefault="004676DE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iE-Extensions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ProtocolExtensionContainer { {CellReplacingInfo-ExtIEs}}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6A7499E2" w14:textId="77777777" w:rsidR="00984C24" w:rsidRDefault="004676DE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164075DB" w14:textId="77777777" w:rsidR="00984C24" w:rsidRDefault="004676DE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41F6049C" w14:textId="77777777" w:rsidR="00984C24" w:rsidRDefault="00984C24">
      <w:pPr>
        <w:pStyle w:val="PL"/>
        <w:rPr>
          <w:snapToGrid w:val="0"/>
          <w:lang w:val="en-US"/>
        </w:rPr>
      </w:pPr>
    </w:p>
    <w:p w14:paraId="161BBB67" w14:textId="77777777" w:rsidR="00984C24" w:rsidRDefault="004676DE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CellReplacingInfo-ExtIEs X</w:t>
      </w:r>
      <w:r>
        <w:rPr>
          <w:rFonts w:hint="eastAsia"/>
          <w:snapToGrid w:val="0"/>
          <w:lang w:val="en-US" w:eastAsia="zh-CN" w:bidi="ar"/>
        </w:rPr>
        <w:t>N</w:t>
      </w:r>
      <w:r>
        <w:rPr>
          <w:snapToGrid w:val="0"/>
          <w:lang w:val="en-US" w:eastAsia="zh-CN" w:bidi="ar"/>
        </w:rPr>
        <w:t>AP-PROTOCOL-EXTENSION ::= {</w:t>
      </w:r>
    </w:p>
    <w:p w14:paraId="40F11305" w14:textId="77777777" w:rsidR="00984C24" w:rsidRDefault="004676DE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7B736DEC" w14:textId="77777777" w:rsidR="00984C24" w:rsidRDefault="004676DE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164CDF0A" w14:textId="77777777" w:rsidR="00984C24" w:rsidRDefault="00984C24">
      <w:pPr>
        <w:pStyle w:val="PL"/>
      </w:pPr>
    </w:p>
    <w:p w14:paraId="1E15301E" w14:textId="77777777" w:rsidR="00984C24" w:rsidRDefault="00984C24">
      <w:pPr>
        <w:pStyle w:val="PL"/>
      </w:pPr>
    </w:p>
    <w:p w14:paraId="2DE3AC3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 ::= SEQUENCE (SIZE(1..</w:t>
      </w:r>
      <w:r>
        <w:rPr>
          <w:szCs w:val="16"/>
        </w:rPr>
        <w:t>maxnoofCellsinNG-RANnode</w:t>
      </w:r>
      <w:r>
        <w:rPr>
          <w:snapToGrid w:val="0"/>
          <w:lang w:eastAsia="zh-CN"/>
        </w:rPr>
        <w:t>)) OF CellToReport-Item</w:t>
      </w:r>
    </w:p>
    <w:p w14:paraId="12519D9C" w14:textId="77777777" w:rsidR="00984C24" w:rsidRDefault="00984C24">
      <w:pPr>
        <w:pStyle w:val="PL"/>
      </w:pPr>
    </w:p>
    <w:p w14:paraId="601819ED" w14:textId="77777777" w:rsidR="00984C24" w:rsidRDefault="004676DE">
      <w:pPr>
        <w:pStyle w:val="PL"/>
      </w:pPr>
      <w:r>
        <w:t>CellToReport-Item</w:t>
      </w:r>
      <w:r>
        <w:tab/>
        <w:t>::= SEQUENCE {</w:t>
      </w:r>
    </w:p>
    <w:p w14:paraId="17A7720A" w14:textId="77777777" w:rsidR="00984C24" w:rsidRDefault="004676DE">
      <w:pPr>
        <w:pStyle w:val="PL"/>
        <w:rPr>
          <w:snapToGrid w:val="0"/>
        </w:rPr>
      </w:pPr>
      <w:r>
        <w:tab/>
      </w:r>
      <w:r>
        <w:rPr>
          <w:snapToGrid w:val="0"/>
        </w:rPr>
        <w:t>c</w:t>
      </w:r>
      <w:r>
        <w:t>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GlobalNG-RANCell-ID,</w:t>
      </w:r>
    </w:p>
    <w:p w14:paraId="0DCEB46A" w14:textId="77777777" w:rsidR="00984C24" w:rsidRDefault="004676DE">
      <w:pPr>
        <w:pStyle w:val="PL"/>
      </w:pPr>
      <w:r>
        <w:tab/>
        <w:t>sSBToReport-List                        SSBToReport-List</w:t>
      </w:r>
      <w:r>
        <w:tab/>
      </w:r>
      <w:r>
        <w:tab/>
      </w:r>
      <w:r>
        <w:tab/>
        <w:t>OPTIONAL,</w:t>
      </w:r>
    </w:p>
    <w:p w14:paraId="4DEC049F" w14:textId="77777777" w:rsidR="00984C24" w:rsidRDefault="004676DE">
      <w:pPr>
        <w:pStyle w:val="PL"/>
      </w:pPr>
      <w:r>
        <w:tab/>
        <w:t>sliceToReport-List                      SliceToReport-List</w:t>
      </w:r>
      <w:r>
        <w:tab/>
      </w:r>
      <w:r>
        <w:tab/>
      </w:r>
      <w:r>
        <w:tab/>
        <w:t>OPTIONAL,</w:t>
      </w:r>
    </w:p>
    <w:p w14:paraId="727A37DA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CellToReport-Item-ExtIEs} }</w:t>
      </w:r>
      <w:r>
        <w:tab/>
        <w:t>OPTIONAL,</w:t>
      </w:r>
    </w:p>
    <w:p w14:paraId="55BD9C35" w14:textId="77777777" w:rsidR="00984C24" w:rsidRDefault="004676DE">
      <w:pPr>
        <w:pStyle w:val="PL"/>
      </w:pPr>
      <w:r>
        <w:tab/>
        <w:t>...</w:t>
      </w:r>
    </w:p>
    <w:p w14:paraId="661E7A63" w14:textId="77777777" w:rsidR="00984C24" w:rsidRDefault="004676DE">
      <w:pPr>
        <w:pStyle w:val="PL"/>
      </w:pPr>
      <w:r>
        <w:t>}</w:t>
      </w:r>
    </w:p>
    <w:p w14:paraId="3A4A1FB3" w14:textId="77777777" w:rsidR="00984C24" w:rsidRDefault="00984C24">
      <w:pPr>
        <w:pStyle w:val="PL"/>
      </w:pPr>
    </w:p>
    <w:p w14:paraId="48AEF9E8" w14:textId="77777777" w:rsidR="00984C24" w:rsidRDefault="00984C24">
      <w:pPr>
        <w:pStyle w:val="PL"/>
      </w:pPr>
    </w:p>
    <w:p w14:paraId="7BB617FD" w14:textId="77777777" w:rsidR="00984C24" w:rsidRDefault="004676DE">
      <w:pPr>
        <w:pStyle w:val="PL"/>
      </w:pPr>
      <w:r>
        <w:t>CellToReport-Item-ExtIEs XNAP-PROTOCOL-EXTENSION ::= {</w:t>
      </w:r>
    </w:p>
    <w:p w14:paraId="13C33588" w14:textId="77777777" w:rsidR="00984C24" w:rsidRDefault="004676DE">
      <w:pPr>
        <w:pStyle w:val="PL"/>
        <w:rPr>
          <w:lang w:val="en-US"/>
        </w:rPr>
      </w:pPr>
      <w:r>
        <w:tab/>
      </w:r>
      <w:r>
        <w:rPr>
          <w:lang w:val="en-US"/>
        </w:rPr>
        <w:t>...</w:t>
      </w:r>
    </w:p>
    <w:p w14:paraId="42E9562F" w14:textId="77777777" w:rsidR="00984C24" w:rsidRDefault="004676DE">
      <w:pPr>
        <w:pStyle w:val="PL"/>
        <w:rPr>
          <w:lang w:val="en-US"/>
        </w:rPr>
      </w:pPr>
      <w:r>
        <w:rPr>
          <w:lang w:val="en-US"/>
        </w:rPr>
        <w:t>}</w:t>
      </w:r>
    </w:p>
    <w:p w14:paraId="0C9C1042" w14:textId="77777777" w:rsidR="00984C24" w:rsidRDefault="00984C24">
      <w:pPr>
        <w:pStyle w:val="PL"/>
        <w:rPr>
          <w:lang w:val="en-US"/>
        </w:rPr>
      </w:pPr>
    </w:p>
    <w:p w14:paraId="5A287CE1" w14:textId="77777777" w:rsidR="00984C24" w:rsidRDefault="00984C24">
      <w:pPr>
        <w:pStyle w:val="PL"/>
        <w:rPr>
          <w:lang w:val="en-US"/>
        </w:rPr>
      </w:pPr>
    </w:p>
    <w:p w14:paraId="5E4BB9D3" w14:textId="77777777" w:rsidR="00984C24" w:rsidRDefault="004676DE">
      <w:pPr>
        <w:pStyle w:val="PL"/>
        <w:rPr>
          <w:lang w:val="en-US"/>
        </w:rPr>
      </w:pPr>
      <w:r>
        <w:rPr>
          <w:lang w:val="en-US"/>
        </w:rPr>
        <w:t>Cell-Type-Choice ::= CHOICE {</w:t>
      </w:r>
    </w:p>
    <w:p w14:paraId="1A24B7AF" w14:textId="77777777" w:rsidR="00984C24" w:rsidRDefault="004676DE">
      <w:pPr>
        <w:pStyle w:val="PL"/>
        <w:rPr>
          <w:lang w:val="en-US"/>
        </w:rPr>
      </w:pPr>
      <w:r>
        <w:rPr>
          <w:lang w:val="en-US"/>
        </w:rPr>
        <w:tab/>
        <w:t>ng-ran-e-utra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E-UTRA-Cell-Identity,</w:t>
      </w:r>
    </w:p>
    <w:p w14:paraId="0DA77ADC" w14:textId="77777777" w:rsidR="00984C24" w:rsidRDefault="004676DE">
      <w:pPr>
        <w:pStyle w:val="PL"/>
      </w:pPr>
      <w:r>
        <w:rPr>
          <w:lang w:val="en-US"/>
        </w:rPr>
        <w:tab/>
      </w:r>
      <w:r>
        <w:t>ng-ran-nr</w:t>
      </w:r>
      <w:r>
        <w:tab/>
      </w:r>
      <w:r>
        <w:tab/>
      </w:r>
      <w:r>
        <w:tab/>
      </w:r>
      <w:r>
        <w:tab/>
        <w:t>NR-Cell-Identity,</w:t>
      </w:r>
    </w:p>
    <w:p w14:paraId="6D210BEE" w14:textId="77777777" w:rsidR="00984C24" w:rsidRDefault="004676DE">
      <w:pPr>
        <w:pStyle w:val="PL"/>
        <w:rPr>
          <w:lang w:val="sv-SE"/>
        </w:rPr>
      </w:pPr>
      <w:r>
        <w:tab/>
      </w:r>
      <w:r>
        <w:rPr>
          <w:lang w:val="sv-SE"/>
        </w:rPr>
        <w:t>e-utran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E-UTRA-Cell-Identity,</w:t>
      </w:r>
    </w:p>
    <w:p w14:paraId="27D3AAA4" w14:textId="77777777" w:rsidR="00984C24" w:rsidRDefault="004676DE">
      <w:pPr>
        <w:pStyle w:val="PL"/>
      </w:pPr>
      <w:r>
        <w:rPr>
          <w:lang w:val="sv-SE"/>
        </w:rPr>
        <w:tab/>
      </w:r>
      <w:r>
        <w:t>choice-extension</w:t>
      </w:r>
      <w:r>
        <w:tab/>
      </w:r>
      <w:r>
        <w:tab/>
        <w:t>ProtocolIE-Single-Container { { Cell-Type-Choice-ExtIEs} }</w:t>
      </w:r>
    </w:p>
    <w:p w14:paraId="7E460EBF" w14:textId="77777777" w:rsidR="00984C24" w:rsidRDefault="004676DE">
      <w:pPr>
        <w:pStyle w:val="PL"/>
      </w:pPr>
      <w:r>
        <w:t>}</w:t>
      </w:r>
    </w:p>
    <w:p w14:paraId="60B0A5ED" w14:textId="77777777" w:rsidR="00984C24" w:rsidRDefault="00984C24">
      <w:pPr>
        <w:pStyle w:val="PL"/>
      </w:pPr>
    </w:p>
    <w:p w14:paraId="73DA6EB4" w14:textId="77777777" w:rsidR="00984C24" w:rsidRDefault="004676DE">
      <w:pPr>
        <w:pStyle w:val="PL"/>
      </w:pPr>
      <w:r>
        <w:t>Cell-Type-Choice-ExtIEs XNAP-PROTOCOL-IES ::= {</w:t>
      </w:r>
    </w:p>
    <w:p w14:paraId="1DD5E807" w14:textId="77777777" w:rsidR="00984C24" w:rsidRDefault="004676DE">
      <w:pPr>
        <w:pStyle w:val="PL"/>
      </w:pPr>
      <w:r>
        <w:tab/>
        <w:t>...</w:t>
      </w:r>
    </w:p>
    <w:p w14:paraId="3233191B" w14:textId="77777777" w:rsidR="00984C24" w:rsidRDefault="004676DE">
      <w:pPr>
        <w:pStyle w:val="PL"/>
      </w:pPr>
      <w:r>
        <w:t>}</w:t>
      </w:r>
    </w:p>
    <w:p w14:paraId="6D56DC00" w14:textId="77777777" w:rsidR="00984C24" w:rsidRDefault="00984C24">
      <w:pPr>
        <w:pStyle w:val="PL"/>
      </w:pPr>
    </w:p>
    <w:p w14:paraId="3842D8DF" w14:textId="77777777" w:rsidR="00984C24" w:rsidRDefault="004676DE">
      <w:pPr>
        <w:pStyle w:val="PL"/>
      </w:pPr>
      <w:r>
        <w:rPr>
          <w:snapToGrid w:val="0"/>
        </w:rPr>
        <w:t xml:space="preserve">CHOConfiguration ::= SEQUENCE </w:t>
      </w:r>
      <w:r>
        <w:t>{</w:t>
      </w:r>
    </w:p>
    <w:p w14:paraId="7786BA00" w14:textId="77777777" w:rsidR="00984C24" w:rsidRDefault="004676DE">
      <w:pPr>
        <w:pStyle w:val="PL"/>
      </w:pPr>
      <w:r>
        <w:tab/>
        <w:t>choCandidateCell-List</w:t>
      </w:r>
      <w:r>
        <w:tab/>
      </w:r>
      <w:r>
        <w:tab/>
      </w:r>
      <w:r>
        <w:tab/>
      </w:r>
      <w:r>
        <w:tab/>
        <w:t>CHOCandidateCell-List,</w:t>
      </w:r>
    </w:p>
    <w:p w14:paraId="069A8DC9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CHOConfiguration-ExtIEs} }</w:t>
      </w:r>
      <w:r>
        <w:rPr>
          <w:snapToGrid w:val="0"/>
          <w:lang w:val="fr-FR"/>
        </w:rPr>
        <w:tab/>
        <w:t>OPTIONAL,</w:t>
      </w:r>
    </w:p>
    <w:p w14:paraId="723E0E31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1B3542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B03ACD" w14:textId="77777777" w:rsidR="00984C24" w:rsidRDefault="00984C24">
      <w:pPr>
        <w:pStyle w:val="PL"/>
        <w:rPr>
          <w:snapToGrid w:val="0"/>
        </w:rPr>
      </w:pPr>
    </w:p>
    <w:p w14:paraId="6ECCB41E" w14:textId="77777777" w:rsidR="00984C24" w:rsidRDefault="004676DE">
      <w:pPr>
        <w:pStyle w:val="PL"/>
      </w:pPr>
      <w:r>
        <w:rPr>
          <w:snapToGrid w:val="0"/>
        </w:rPr>
        <w:t>CHOConfiguration-ExtIEs</w:t>
      </w:r>
      <w:r>
        <w:t xml:space="preserve"> XNAP-PROTOCOL-EXTENSION ::= {</w:t>
      </w:r>
    </w:p>
    <w:p w14:paraId="3E26E772" w14:textId="77777777" w:rsidR="00984C24" w:rsidRDefault="004676DE">
      <w:pPr>
        <w:pStyle w:val="PL"/>
      </w:pPr>
      <w:r>
        <w:tab/>
        <w:t>...</w:t>
      </w:r>
    </w:p>
    <w:p w14:paraId="7589E6B0" w14:textId="77777777" w:rsidR="00984C24" w:rsidRDefault="004676DE">
      <w:pPr>
        <w:pStyle w:val="PL"/>
      </w:pPr>
      <w:r>
        <w:t>}</w:t>
      </w:r>
    </w:p>
    <w:p w14:paraId="4663EBD1" w14:textId="77777777" w:rsidR="00984C24" w:rsidRDefault="00984C24">
      <w:pPr>
        <w:pStyle w:val="PL"/>
        <w:rPr>
          <w:snapToGrid w:val="0"/>
        </w:rPr>
      </w:pPr>
    </w:p>
    <w:p w14:paraId="025A90C3" w14:textId="77777777" w:rsidR="00984C24" w:rsidRDefault="00984C24">
      <w:pPr>
        <w:pStyle w:val="PL"/>
      </w:pPr>
    </w:p>
    <w:p w14:paraId="67704887" w14:textId="77777777" w:rsidR="00984C24" w:rsidRDefault="004676DE">
      <w:pPr>
        <w:pStyle w:val="PL"/>
        <w:rPr>
          <w:snapToGrid w:val="0"/>
          <w:lang w:eastAsia="zh-CN"/>
        </w:rPr>
      </w:pPr>
      <w:r>
        <w:t xml:space="preserve">CHOCandidateCell-List </w:t>
      </w:r>
      <w:r>
        <w:rPr>
          <w:snapToGrid w:val="0"/>
          <w:lang w:eastAsia="zh-CN"/>
        </w:rPr>
        <w:t>::= SEQUENCE (SIZE(1..</w:t>
      </w:r>
      <w:r>
        <w:rPr>
          <w:lang w:eastAsia="ja-JP"/>
        </w:rPr>
        <w:t>maxnoofCellsinCHO</w:t>
      </w:r>
      <w:r>
        <w:rPr>
          <w:snapToGrid w:val="0"/>
          <w:lang w:eastAsia="zh-CN"/>
        </w:rPr>
        <w:t xml:space="preserve">)) OF </w:t>
      </w:r>
      <w:r>
        <w:t>CHOCandidateCell</w:t>
      </w:r>
      <w:r>
        <w:rPr>
          <w:snapToGrid w:val="0"/>
          <w:lang w:eastAsia="zh-CN"/>
        </w:rPr>
        <w:t>-Item</w:t>
      </w:r>
    </w:p>
    <w:p w14:paraId="599B4C05" w14:textId="77777777" w:rsidR="00984C24" w:rsidRDefault="00984C24">
      <w:pPr>
        <w:pStyle w:val="PL"/>
        <w:rPr>
          <w:snapToGrid w:val="0"/>
          <w:lang w:eastAsia="zh-CN"/>
        </w:rPr>
      </w:pPr>
    </w:p>
    <w:p w14:paraId="35C038A7" w14:textId="77777777" w:rsidR="00984C24" w:rsidRDefault="004676DE">
      <w:pPr>
        <w:pStyle w:val="PL"/>
      </w:pPr>
      <w:r>
        <w:t>CHOCandidateCell</w:t>
      </w:r>
      <w:r>
        <w:rPr>
          <w:snapToGrid w:val="0"/>
          <w:lang w:eastAsia="zh-CN"/>
        </w:rPr>
        <w:t xml:space="preserve">-Item </w:t>
      </w:r>
      <w:r>
        <w:rPr>
          <w:snapToGrid w:val="0"/>
        </w:rPr>
        <w:t xml:space="preserve">::= SEQUENCE </w:t>
      </w:r>
      <w:r>
        <w:t>{</w:t>
      </w:r>
    </w:p>
    <w:p w14:paraId="2A4A3A88" w14:textId="77777777" w:rsidR="00984C24" w:rsidRDefault="004676DE">
      <w:pPr>
        <w:pStyle w:val="PL"/>
        <w:rPr>
          <w:snapToGrid w:val="0"/>
        </w:rPr>
      </w:pPr>
      <w:r>
        <w:tab/>
        <w:t>choCandidateCellID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GlobalNG-RANCell-ID,</w:t>
      </w:r>
    </w:p>
    <w:p w14:paraId="7CB44167" w14:textId="77777777" w:rsidR="00984C24" w:rsidRDefault="004676DE">
      <w:pPr>
        <w:pStyle w:val="PL"/>
      </w:pPr>
      <w:r>
        <w:rPr>
          <w:snapToGrid w:val="0"/>
        </w:rPr>
        <w:tab/>
        <w:t>choExecutionCondition-List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CHOExecutionCondition-List,</w:t>
      </w:r>
    </w:p>
    <w:p w14:paraId="2A3E0FFE" w14:textId="77777777" w:rsidR="00984C24" w:rsidRDefault="004676DE">
      <w:pPr>
        <w:pStyle w:val="PL"/>
        <w:rPr>
          <w:snapToGrid w:val="0"/>
        </w:rPr>
      </w:pPr>
      <w: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CHOCandidateCell</w:t>
      </w:r>
      <w:r>
        <w:rPr>
          <w:snapToGrid w:val="0"/>
          <w:lang w:eastAsia="zh-CN"/>
        </w:rPr>
        <w:t>-Item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29F85B9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DF75CB" w14:textId="77777777" w:rsidR="00984C24" w:rsidRDefault="004676DE">
      <w:pPr>
        <w:pStyle w:val="PL"/>
      </w:pPr>
      <w:r>
        <w:t>}</w:t>
      </w:r>
    </w:p>
    <w:p w14:paraId="12B6CBD5" w14:textId="77777777" w:rsidR="00984C24" w:rsidRDefault="00984C24">
      <w:pPr>
        <w:pStyle w:val="PL"/>
      </w:pPr>
    </w:p>
    <w:p w14:paraId="09B6711D" w14:textId="77777777" w:rsidR="00984C24" w:rsidRDefault="004676DE">
      <w:pPr>
        <w:pStyle w:val="PL"/>
      </w:pPr>
      <w:r>
        <w:t>CHOCandidateCell</w:t>
      </w:r>
      <w:r>
        <w:rPr>
          <w:snapToGrid w:val="0"/>
          <w:lang w:eastAsia="zh-CN"/>
        </w:rPr>
        <w:t>-Item</w:t>
      </w:r>
      <w:r>
        <w:rPr>
          <w:snapToGrid w:val="0"/>
        </w:rPr>
        <w:t>-ExtIEs</w:t>
      </w:r>
      <w:r>
        <w:t xml:space="preserve"> XNAP-PROTOCOL-EXTENSION ::= {</w:t>
      </w:r>
    </w:p>
    <w:p w14:paraId="371E2AFF" w14:textId="77777777" w:rsidR="00984C24" w:rsidRDefault="004676DE">
      <w:pPr>
        <w:pStyle w:val="PL"/>
      </w:pPr>
      <w:r>
        <w:tab/>
        <w:t>...</w:t>
      </w:r>
    </w:p>
    <w:p w14:paraId="1B643ABA" w14:textId="77777777" w:rsidR="00984C24" w:rsidRDefault="004676DE">
      <w:pPr>
        <w:pStyle w:val="PL"/>
      </w:pPr>
      <w:r>
        <w:t>}</w:t>
      </w:r>
    </w:p>
    <w:p w14:paraId="6F2DACFC" w14:textId="77777777" w:rsidR="00984C24" w:rsidRDefault="00984C24">
      <w:pPr>
        <w:pStyle w:val="PL"/>
      </w:pPr>
    </w:p>
    <w:p w14:paraId="46524153" w14:textId="77777777" w:rsidR="00984C24" w:rsidRDefault="00984C24">
      <w:pPr>
        <w:pStyle w:val="PL"/>
        <w:rPr>
          <w:snapToGrid w:val="0"/>
        </w:rPr>
      </w:pPr>
    </w:p>
    <w:p w14:paraId="5CA0D7B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CHOExecutionCondition-List </w:t>
      </w:r>
      <w:r>
        <w:rPr>
          <w:snapToGrid w:val="0"/>
          <w:lang w:eastAsia="zh-CN"/>
        </w:rPr>
        <w:t>::= SEQUENCE (SIZE(1..</w:t>
      </w: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snapToGrid w:val="0"/>
          <w:lang w:eastAsia="zh-CN"/>
        </w:rPr>
        <w:t xml:space="preserve">)) OF </w:t>
      </w:r>
      <w:r>
        <w:rPr>
          <w:snapToGrid w:val="0"/>
        </w:rPr>
        <w:t>CHOExecutionCondition</w:t>
      </w:r>
      <w:r>
        <w:rPr>
          <w:snapToGrid w:val="0"/>
          <w:lang w:eastAsia="zh-CN"/>
        </w:rPr>
        <w:t>-Item</w:t>
      </w:r>
    </w:p>
    <w:p w14:paraId="21800A54" w14:textId="77777777" w:rsidR="00984C24" w:rsidRDefault="00984C24">
      <w:pPr>
        <w:pStyle w:val="PL"/>
        <w:rPr>
          <w:snapToGrid w:val="0"/>
          <w:lang w:eastAsia="zh-CN"/>
        </w:rPr>
      </w:pPr>
    </w:p>
    <w:p w14:paraId="48190E9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 xml:space="preserve">CHOExecutionCondition-Item ::= SEQUENCE </w:t>
      </w:r>
      <w:r>
        <w:t>{</w:t>
      </w:r>
      <w:r>
        <w:tab/>
      </w:r>
      <w:r>
        <w:rPr>
          <w:snapToGrid w:val="0"/>
        </w:rPr>
        <w:t>measObjectContainer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MeasObjectContainer,</w:t>
      </w:r>
    </w:p>
    <w:p w14:paraId="04524533" w14:textId="77777777" w:rsidR="00984C24" w:rsidRDefault="004676DE">
      <w:pPr>
        <w:pStyle w:val="PL"/>
        <w:rPr>
          <w:snapToGrid w:val="0"/>
        </w:rPr>
      </w:pPr>
      <w:r>
        <w:tab/>
      </w:r>
      <w:r>
        <w:rPr>
          <w:lang w:val="en-US" w:eastAsia="ja-JP"/>
        </w:rPr>
        <w:t>reportConfigContainer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 w:eastAsia="ja-JP"/>
        </w:rPr>
        <w:t>ReportConfigContainer</w:t>
      </w:r>
      <w:r>
        <w:rPr>
          <w:snapToGrid w:val="0"/>
        </w:rPr>
        <w:t>,</w:t>
      </w:r>
    </w:p>
    <w:p w14:paraId="633576C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CHOExecutionCondition-Item-ExtIEs} }</w:t>
      </w:r>
      <w:r>
        <w:rPr>
          <w:snapToGrid w:val="0"/>
        </w:rPr>
        <w:tab/>
        <w:t>OPTIONAL,</w:t>
      </w:r>
    </w:p>
    <w:p w14:paraId="151B053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A4D78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EDB5ED" w14:textId="77777777" w:rsidR="00984C24" w:rsidRDefault="00984C24">
      <w:pPr>
        <w:pStyle w:val="PL"/>
        <w:rPr>
          <w:snapToGrid w:val="0"/>
        </w:rPr>
      </w:pPr>
    </w:p>
    <w:p w14:paraId="18693B6A" w14:textId="77777777" w:rsidR="00984C24" w:rsidRDefault="004676DE">
      <w:pPr>
        <w:pStyle w:val="PL"/>
      </w:pPr>
      <w:r>
        <w:rPr>
          <w:snapToGrid w:val="0"/>
        </w:rPr>
        <w:t>CHOExecutionCondition</w:t>
      </w:r>
      <w:r>
        <w:rPr>
          <w:snapToGrid w:val="0"/>
          <w:lang w:eastAsia="zh-CN"/>
        </w:rPr>
        <w:t>-Item</w:t>
      </w:r>
      <w:r>
        <w:rPr>
          <w:snapToGrid w:val="0"/>
        </w:rPr>
        <w:t>-ExtIEs</w:t>
      </w:r>
      <w:r>
        <w:t xml:space="preserve"> XNAP-PROTOCOL-EXTENSION ::= {</w:t>
      </w:r>
    </w:p>
    <w:p w14:paraId="1818FDCB" w14:textId="77777777" w:rsidR="00984C24" w:rsidRDefault="004676DE">
      <w:pPr>
        <w:pStyle w:val="PL"/>
      </w:pPr>
      <w:r>
        <w:tab/>
        <w:t>...</w:t>
      </w:r>
    </w:p>
    <w:p w14:paraId="11CD15A3" w14:textId="77777777" w:rsidR="00984C24" w:rsidRDefault="004676DE">
      <w:pPr>
        <w:pStyle w:val="PL"/>
      </w:pPr>
      <w:r>
        <w:t>}</w:t>
      </w:r>
    </w:p>
    <w:p w14:paraId="03C3CD3C" w14:textId="77777777" w:rsidR="00984C24" w:rsidRDefault="00984C24">
      <w:pPr>
        <w:pStyle w:val="PL"/>
      </w:pPr>
    </w:p>
    <w:p w14:paraId="09A5210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CompositeAvailableCapacityGroup ::= SEQUENCE {</w:t>
      </w:r>
    </w:p>
    <w:p w14:paraId="1EF2010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val="en-US" w:eastAsia="ja-JP"/>
        </w:rPr>
        <w:t>compositeAvailableCapacityDownlink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 w:eastAsia="ja-JP"/>
        </w:rPr>
        <w:t>CompositeAvailableCapacity</w:t>
      </w:r>
      <w:r>
        <w:rPr>
          <w:snapToGrid w:val="0"/>
        </w:rPr>
        <w:t>,</w:t>
      </w:r>
    </w:p>
    <w:p w14:paraId="451D8B4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val="en-US" w:eastAsia="ja-JP"/>
        </w:rPr>
        <w:t>compositeAvailableCapacityUplink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 w:eastAsia="ja-JP"/>
        </w:rPr>
        <w:t>CompositeAvailableCapacity</w:t>
      </w:r>
      <w:r>
        <w:rPr>
          <w:snapToGrid w:val="0"/>
        </w:rPr>
        <w:t>,</w:t>
      </w:r>
    </w:p>
    <w:p w14:paraId="1975360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CompositeAvailableCapacityGroup-ExtIEs} }</w:t>
      </w:r>
      <w:r>
        <w:rPr>
          <w:snapToGrid w:val="0"/>
        </w:rPr>
        <w:tab/>
        <w:t>OPTIONAL,</w:t>
      </w:r>
    </w:p>
    <w:p w14:paraId="40A6817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C15A5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B2B615" w14:textId="77777777" w:rsidR="00984C24" w:rsidRDefault="00984C24">
      <w:pPr>
        <w:pStyle w:val="PL"/>
        <w:rPr>
          <w:snapToGrid w:val="0"/>
        </w:rPr>
      </w:pPr>
    </w:p>
    <w:p w14:paraId="6500299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CompositeAvailableCapacityGroup-ExtIEs XNAP-PROTOCOL-EXTENSION ::= {</w:t>
      </w:r>
    </w:p>
    <w:p w14:paraId="52490150" w14:textId="77777777" w:rsidR="00984C24" w:rsidRDefault="004676DE">
      <w:pPr>
        <w:pStyle w:val="PL"/>
        <w:rPr>
          <w:snapToGrid w:val="0"/>
        </w:rPr>
      </w:pPr>
      <w:r>
        <w:tab/>
        <w:t>{ ID id-C</w:t>
      </w:r>
      <w:r>
        <w:rPr>
          <w:lang w:val="en-US" w:eastAsia="ja-JP"/>
        </w:rPr>
        <w:t>ompositeAvailableCapacitySupplementaryUplink</w:t>
      </w:r>
      <w:r>
        <w:tab/>
        <w:t>CRITICALITY ignore</w:t>
      </w:r>
      <w:r>
        <w:tab/>
        <w:t xml:space="preserve">EXTENSION </w:t>
      </w:r>
      <w:r>
        <w:rPr>
          <w:lang w:val="en-US" w:eastAsia="ja-JP"/>
        </w:rPr>
        <w:t>CompositeAvailableCapacity</w:t>
      </w:r>
      <w:r>
        <w:tab/>
        <w:t>PRESENCE optional</w:t>
      </w:r>
      <w:r>
        <w:tab/>
        <w:t>},</w:t>
      </w:r>
    </w:p>
    <w:p w14:paraId="55C44A6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664FC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0FEF71" w14:textId="77777777" w:rsidR="00984C24" w:rsidRDefault="00984C24">
      <w:pPr>
        <w:pStyle w:val="PL"/>
        <w:rPr>
          <w:snapToGrid w:val="0"/>
        </w:rPr>
      </w:pPr>
    </w:p>
    <w:p w14:paraId="4461B3F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CompositeAvailableCapacity ::= SEQUENCE {</w:t>
      </w:r>
    </w:p>
    <w:p w14:paraId="734101F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val="en-US" w:eastAsia="ja-JP"/>
        </w:rPr>
        <w:t>cellCapacityClassValue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 w:eastAsia="ja-JP"/>
        </w:rPr>
        <w:t>CellCapacityClassValue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F60DC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ja-JP"/>
        </w:rPr>
        <w:t>capacityValueInfo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CapacityValueInfo</w:t>
      </w:r>
      <w:r>
        <w:rPr>
          <w:snapToGrid w:val="0"/>
        </w:rPr>
        <w:t xml:space="preserve">, -- this IE represents the IE </w:t>
      </w:r>
      <w:r>
        <w:t>"</w:t>
      </w:r>
      <w:r>
        <w:rPr>
          <w:lang w:eastAsia="ja-JP"/>
        </w:rPr>
        <w:t>CapacityValue</w:t>
      </w:r>
      <w:r>
        <w:t>"</w:t>
      </w:r>
      <w:r>
        <w:rPr>
          <w:snapToGrid w:val="0"/>
        </w:rPr>
        <w:t xml:space="preserve"> in 9.2.2.a, it’s used to distinguish the </w:t>
      </w:r>
      <w:r>
        <w:t>"</w:t>
      </w:r>
      <w:r>
        <w:rPr>
          <w:snapToGrid w:val="0"/>
        </w:rPr>
        <w:t>CapacityValue</w:t>
      </w:r>
      <w:r>
        <w:t>"</w:t>
      </w:r>
      <w:r>
        <w:rPr>
          <w:snapToGrid w:val="0"/>
        </w:rPr>
        <w:t xml:space="preserve">  in 9.2.2.c</w:t>
      </w:r>
    </w:p>
    <w:p w14:paraId="3D7BF84B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CompositeAvailableCapacity-ExtIEs} }OPTIONAL,</w:t>
      </w:r>
    </w:p>
    <w:p w14:paraId="57F11D07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7F36FD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161380" w14:textId="77777777" w:rsidR="00984C24" w:rsidRDefault="00984C24">
      <w:pPr>
        <w:pStyle w:val="PL"/>
        <w:rPr>
          <w:snapToGrid w:val="0"/>
        </w:rPr>
      </w:pPr>
    </w:p>
    <w:p w14:paraId="36F6D62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CompositeAvailableCapacity-ExtIEs XNAP-PROTOCOL-EXTENSION ::= {</w:t>
      </w:r>
    </w:p>
    <w:p w14:paraId="3682D9B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E7B7E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879C2B" w14:textId="77777777" w:rsidR="00984C24" w:rsidRDefault="00984C24">
      <w:pPr>
        <w:pStyle w:val="PL"/>
      </w:pPr>
    </w:p>
    <w:p w14:paraId="657F09BE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ControlPlaneTrafficType ::= INTEGER (1..3, ...)</w:t>
      </w:r>
    </w:p>
    <w:p w14:paraId="55A59BFC" w14:textId="77777777" w:rsidR="00984C24" w:rsidRDefault="00984C24">
      <w:pPr>
        <w:pStyle w:val="PL"/>
        <w:rPr>
          <w:rFonts w:cs="Courier New"/>
          <w:szCs w:val="16"/>
        </w:rPr>
      </w:pPr>
    </w:p>
    <w:p w14:paraId="4D5DE3D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CHO-MRDC-EarlyDataForwarding ::= ENUMERATED {stop, ...}</w:t>
      </w:r>
    </w:p>
    <w:p w14:paraId="25FAB262" w14:textId="77777777" w:rsidR="00984C24" w:rsidRDefault="00984C24">
      <w:pPr>
        <w:pStyle w:val="PL"/>
        <w:rPr>
          <w:snapToGrid w:val="0"/>
        </w:rPr>
      </w:pPr>
    </w:p>
    <w:p w14:paraId="1D9A161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CHO-MRDC-Indicator ::= ENUMERATED {true, ..., coordination-only }</w:t>
      </w:r>
    </w:p>
    <w:p w14:paraId="3B4D7A6B" w14:textId="77777777" w:rsidR="00984C24" w:rsidRDefault="00984C24">
      <w:pPr>
        <w:pStyle w:val="PL"/>
        <w:rPr>
          <w:snapToGrid w:val="0"/>
        </w:rPr>
      </w:pPr>
    </w:p>
    <w:p w14:paraId="265E3875" w14:textId="77777777" w:rsidR="00984C24" w:rsidRDefault="00984C24">
      <w:pPr>
        <w:pStyle w:val="PL"/>
        <w:rPr>
          <w:snapToGrid w:val="0"/>
        </w:rPr>
      </w:pPr>
    </w:p>
    <w:p w14:paraId="07A8B554" w14:textId="77777777" w:rsidR="00984C24" w:rsidRDefault="00984C24">
      <w:pPr>
        <w:pStyle w:val="PL"/>
        <w:rPr>
          <w:snapToGrid w:val="0"/>
        </w:rPr>
      </w:pPr>
    </w:p>
    <w:p w14:paraId="6E40FC4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CHOtrigger ::= ENUMERATED {</w:t>
      </w:r>
    </w:p>
    <w:p w14:paraId="4E1C1D4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cho-initiation,</w:t>
      </w:r>
    </w:p>
    <w:p w14:paraId="279CA1E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cho-replace,</w:t>
      </w:r>
    </w:p>
    <w:p w14:paraId="3EFB3A9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02698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9710E5" w14:textId="77777777" w:rsidR="00984C24" w:rsidRDefault="00984C24">
      <w:pPr>
        <w:pStyle w:val="PL"/>
        <w:rPr>
          <w:snapToGrid w:val="0"/>
        </w:rPr>
      </w:pPr>
    </w:p>
    <w:p w14:paraId="38700B8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CHOinformation-Req ::= SEQUENCE {</w:t>
      </w:r>
    </w:p>
    <w:p w14:paraId="3D76972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cho-trigger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CHOtrigger,</w:t>
      </w:r>
    </w:p>
    <w:p w14:paraId="09908E1B" w14:textId="77777777" w:rsidR="00984C24" w:rsidRDefault="004676DE">
      <w:pPr>
        <w:pStyle w:val="PL"/>
        <w:rPr>
          <w:rFonts w:eastAsia="Batang"/>
        </w:rPr>
      </w:pPr>
      <w:r>
        <w:rPr>
          <w:snapToGrid w:val="0"/>
        </w:rPr>
        <w:tab/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09A84F5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-- This IE shall be present if the cho-trigger IE is present and set to "CHO-replace" --</w:t>
      </w:r>
      <w:r>
        <w:rPr>
          <w:rFonts w:eastAsia="Batang"/>
        </w:rPr>
        <w:t>,</w:t>
      </w:r>
    </w:p>
    <w:p w14:paraId="18F98D69" w14:textId="77777777" w:rsidR="00984C24" w:rsidRDefault="004676DE">
      <w:pPr>
        <w:pStyle w:val="PL"/>
        <w:rPr>
          <w:snapToGrid w:val="0"/>
        </w:rPr>
      </w:pPr>
      <w:bookmarkStart w:id="1437" w:name="_Hlk36823793"/>
      <w:r>
        <w:rPr>
          <w:snapToGrid w:val="0"/>
        </w:rPr>
        <w:tab/>
        <w:t>cHO-EstimatedArrivalProbability</w:t>
      </w:r>
      <w:r>
        <w:rPr>
          <w:snapToGrid w:val="0"/>
        </w:rPr>
        <w:tab/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bookmarkEnd w:id="1437"/>
    <w:p w14:paraId="38B2BAD4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CHOinformation-Req-ExtIEs} }</w:t>
      </w:r>
      <w:r>
        <w:rPr>
          <w:snapToGrid w:val="0"/>
          <w:lang w:val="fr-FR"/>
        </w:rPr>
        <w:tab/>
        <w:t>OPTIONAL,</w:t>
      </w:r>
    </w:p>
    <w:p w14:paraId="3BB62E0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70FD825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5E3DFFB" w14:textId="77777777" w:rsidR="00984C24" w:rsidRDefault="00984C24">
      <w:pPr>
        <w:pStyle w:val="PL"/>
        <w:rPr>
          <w:snapToGrid w:val="0"/>
          <w:lang w:val="fr-FR"/>
        </w:rPr>
      </w:pPr>
    </w:p>
    <w:p w14:paraId="6214602C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CHOinformation-Req-ExtIEs XNAP-PROTOCOL-EXTENSION ::={</w:t>
      </w:r>
    </w:p>
    <w:p w14:paraId="42BA5678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194154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0237C4" w14:textId="77777777" w:rsidR="00984C24" w:rsidRDefault="00984C24">
      <w:pPr>
        <w:pStyle w:val="PL"/>
        <w:rPr>
          <w:snapToGrid w:val="0"/>
        </w:rPr>
      </w:pPr>
    </w:p>
    <w:p w14:paraId="5522194B" w14:textId="77777777" w:rsidR="00984C24" w:rsidRDefault="00984C24">
      <w:pPr>
        <w:pStyle w:val="PL"/>
        <w:rPr>
          <w:snapToGrid w:val="0"/>
        </w:rPr>
      </w:pPr>
    </w:p>
    <w:p w14:paraId="1831355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CHOinformation-Ack ::= SEQUENCE {</w:t>
      </w:r>
    </w:p>
    <w:p w14:paraId="32D819BB" w14:textId="77777777" w:rsidR="00984C24" w:rsidRDefault="004676DE">
      <w:pPr>
        <w:pStyle w:val="PL"/>
      </w:pPr>
      <w:r>
        <w:rPr>
          <w:snapToGrid w:val="0"/>
        </w:rPr>
        <w:tab/>
        <w:t>requestedTargetCellGlobalID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t>Target-CGI,</w:t>
      </w:r>
    </w:p>
    <w:p w14:paraId="275FED95" w14:textId="77777777" w:rsidR="00984C24" w:rsidRDefault="004676DE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62A2E0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CHOinformation-Ack-ExtIEs} }</w:t>
      </w:r>
      <w:r>
        <w:rPr>
          <w:snapToGrid w:val="0"/>
        </w:rPr>
        <w:tab/>
        <w:t>OPTIONAL,</w:t>
      </w:r>
    </w:p>
    <w:p w14:paraId="3B3434D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DBA00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960AEC" w14:textId="77777777" w:rsidR="00984C24" w:rsidRDefault="00984C24">
      <w:pPr>
        <w:pStyle w:val="PL"/>
        <w:rPr>
          <w:snapToGrid w:val="0"/>
        </w:rPr>
      </w:pPr>
    </w:p>
    <w:p w14:paraId="472DE14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CHOinformation-Ack-ExtIEs XNAP-PROTOCOL-EXTENSION ::={</w:t>
      </w:r>
    </w:p>
    <w:p w14:paraId="4628C0E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7D42C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776C22" w14:textId="77777777" w:rsidR="00984C24" w:rsidRDefault="00984C24">
      <w:pPr>
        <w:pStyle w:val="PL"/>
        <w:rPr>
          <w:snapToGrid w:val="0"/>
        </w:rPr>
      </w:pPr>
    </w:p>
    <w:p w14:paraId="247C5C20" w14:textId="77777777" w:rsidR="00984C24" w:rsidRDefault="00984C24">
      <w:pPr>
        <w:pStyle w:val="PL"/>
        <w:rPr>
          <w:snapToGrid w:val="0"/>
        </w:rPr>
      </w:pPr>
    </w:p>
    <w:p w14:paraId="51E6F032" w14:textId="77777777" w:rsidR="00984C24" w:rsidRDefault="004676DE">
      <w:pPr>
        <w:pStyle w:val="PL"/>
        <w:rPr>
          <w:snapToGrid w:val="0"/>
        </w:rPr>
      </w:pPr>
      <w:bookmarkStart w:id="1438" w:name="_Hlk94696703"/>
      <w:bookmarkStart w:id="1439" w:name="_Hlk20825504"/>
      <w:r>
        <w:rPr>
          <w:snapToGrid w:val="0"/>
        </w:rPr>
        <w:t>CHOinformation-AddReq ::= SEQUENCE {</w:t>
      </w:r>
    </w:p>
    <w:p w14:paraId="23998D5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source-M-NGRAN-node-ID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GlobalNG-RANNode-ID,</w:t>
      </w:r>
    </w:p>
    <w:p w14:paraId="54CF76DA" w14:textId="77777777" w:rsidR="00984C24" w:rsidRDefault="004676DE">
      <w:pPr>
        <w:pStyle w:val="PL"/>
        <w:rPr>
          <w:rFonts w:eastAsia="Batang"/>
        </w:rPr>
      </w:pPr>
      <w:r>
        <w:rPr>
          <w:snapToGrid w:val="0"/>
        </w:rPr>
        <w:tab/>
        <w:t>source-M-NGRAN-node-UE-XnAP-ID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</w:rPr>
        <w:t>NG-RANnodeUEXnAPID,</w:t>
      </w:r>
    </w:p>
    <w:p w14:paraId="360F70E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cHO-EstimatedArrivalProbability</w:t>
      </w:r>
      <w:r>
        <w:rPr>
          <w:snapToGrid w:val="0"/>
        </w:rPr>
        <w:tab/>
      </w:r>
      <w:r>
        <w:rPr>
          <w:snapToGrid w:val="0"/>
        </w:rPr>
        <w:tab/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96AEA05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CHOinformation-AddReq-ExtIEs} }</w:t>
      </w:r>
      <w:r>
        <w:rPr>
          <w:snapToGrid w:val="0"/>
          <w:lang w:val="fr-FR"/>
        </w:rPr>
        <w:tab/>
        <w:t>OPTIONAL,</w:t>
      </w:r>
    </w:p>
    <w:p w14:paraId="65A079B6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86A284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986B4E" w14:textId="77777777" w:rsidR="00984C24" w:rsidRDefault="00984C24">
      <w:pPr>
        <w:pStyle w:val="PL"/>
        <w:rPr>
          <w:snapToGrid w:val="0"/>
        </w:rPr>
      </w:pPr>
    </w:p>
    <w:p w14:paraId="21599A0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CHOinformation-AddReq-ExtIEs XNAP-PROTOCOL-EXTENSION ::={</w:t>
      </w:r>
    </w:p>
    <w:p w14:paraId="0576E0C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99EAC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D11F92" w14:textId="77777777" w:rsidR="00984C24" w:rsidRDefault="00984C24">
      <w:pPr>
        <w:pStyle w:val="PL"/>
        <w:rPr>
          <w:snapToGrid w:val="0"/>
        </w:rPr>
      </w:pPr>
    </w:p>
    <w:p w14:paraId="2CB51C3A" w14:textId="77777777" w:rsidR="00984C24" w:rsidRDefault="00984C24">
      <w:pPr>
        <w:pStyle w:val="PL"/>
        <w:rPr>
          <w:snapToGrid w:val="0"/>
        </w:rPr>
      </w:pPr>
    </w:p>
    <w:p w14:paraId="3B089E09" w14:textId="77777777" w:rsidR="00984C24" w:rsidRDefault="004676DE">
      <w:pPr>
        <w:pStyle w:val="PL"/>
        <w:rPr>
          <w:snapToGrid w:val="0"/>
        </w:rPr>
      </w:pPr>
      <w:bookmarkStart w:id="1440" w:name="_Hlk94694232"/>
      <w:r>
        <w:rPr>
          <w:snapToGrid w:val="0"/>
        </w:rPr>
        <w:t>CHOinformation-ModReq ::= SEQUENCE {</w:t>
      </w:r>
    </w:p>
    <w:p w14:paraId="54A3854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203BDB1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cHO-EstimatedArrivalProbability</w:t>
      </w:r>
      <w:r>
        <w:rPr>
          <w:snapToGrid w:val="0"/>
        </w:rPr>
        <w:tab/>
      </w:r>
      <w:r>
        <w:rPr>
          <w:snapToGrid w:val="0"/>
        </w:rPr>
        <w:tab/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351D2D5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CHOinformation-ModReq-ExtIEs} }</w:t>
      </w:r>
      <w:r>
        <w:rPr>
          <w:snapToGrid w:val="0"/>
          <w:lang w:val="fr-FR"/>
        </w:rPr>
        <w:tab/>
        <w:t>OPTIONAL,</w:t>
      </w:r>
    </w:p>
    <w:p w14:paraId="65121369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17FA1C7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bookmarkEnd w:id="1440"/>
    <w:p w14:paraId="186E01B9" w14:textId="77777777" w:rsidR="00984C24" w:rsidRDefault="00984C24">
      <w:pPr>
        <w:pStyle w:val="PL"/>
        <w:rPr>
          <w:snapToGrid w:val="0"/>
          <w:lang w:val="fr-FR"/>
        </w:rPr>
      </w:pPr>
    </w:p>
    <w:p w14:paraId="4F44D30D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CHOinformation-ModReq-ExtIEs XNAP-PROTOCOL-EXTENSION ::={</w:t>
      </w:r>
    </w:p>
    <w:p w14:paraId="1E616B96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A690AC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CFFB84" w14:textId="77777777" w:rsidR="00984C24" w:rsidRDefault="00984C24">
      <w:pPr>
        <w:pStyle w:val="PL"/>
        <w:rPr>
          <w:snapToGrid w:val="0"/>
        </w:rPr>
      </w:pPr>
    </w:p>
    <w:p w14:paraId="27F0D4C4" w14:textId="77777777" w:rsidR="00984C24" w:rsidRDefault="00984C24">
      <w:pPr>
        <w:pStyle w:val="PL"/>
        <w:rPr>
          <w:snapToGrid w:val="0"/>
        </w:rPr>
      </w:pPr>
    </w:p>
    <w:bookmarkEnd w:id="1438"/>
    <w:p w14:paraId="5D1F269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CHO-Probability ::= INTEGER (1..100)</w:t>
      </w:r>
    </w:p>
    <w:p w14:paraId="0F174778" w14:textId="77777777" w:rsidR="00984C24" w:rsidRDefault="00984C24">
      <w:pPr>
        <w:pStyle w:val="PL"/>
        <w:rPr>
          <w:snapToGrid w:val="0"/>
        </w:rPr>
      </w:pPr>
    </w:p>
    <w:p w14:paraId="0B1D8251" w14:textId="77777777" w:rsidR="00984C24" w:rsidRDefault="004676DE">
      <w:pPr>
        <w:pStyle w:val="PL"/>
      </w:pPr>
      <w:r>
        <w:t>CNsubgroupID ::= INTEGER (0..7, ...)</w:t>
      </w:r>
    </w:p>
    <w:p w14:paraId="061D07FD" w14:textId="77777777" w:rsidR="00984C24" w:rsidRDefault="00984C24">
      <w:pPr>
        <w:pStyle w:val="PL"/>
        <w:rPr>
          <w:snapToGrid w:val="0"/>
        </w:rPr>
      </w:pPr>
    </w:p>
    <w:p w14:paraId="22C82EFB" w14:textId="77777777" w:rsidR="00984C24" w:rsidRDefault="00984C24">
      <w:pPr>
        <w:pStyle w:val="PL"/>
        <w:rPr>
          <w:snapToGrid w:val="0"/>
        </w:rPr>
      </w:pPr>
    </w:p>
    <w:bookmarkEnd w:id="1439"/>
    <w:p w14:paraId="74BF244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63DEBFF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7377EF7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2A04D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097650" w14:textId="77777777" w:rsidR="00984C24" w:rsidRDefault="00984C24">
      <w:pPr>
        <w:pStyle w:val="PL"/>
      </w:pPr>
    </w:p>
    <w:p w14:paraId="640CC7B5" w14:textId="77777777" w:rsidR="00984C24" w:rsidRDefault="00984C24">
      <w:pPr>
        <w:pStyle w:val="PL"/>
      </w:pPr>
    </w:p>
    <w:p w14:paraId="59565347" w14:textId="77777777" w:rsidR="00984C24" w:rsidRDefault="004676DE">
      <w:pPr>
        <w:pStyle w:val="PL"/>
      </w:pPr>
      <w:r>
        <w:t>Connectivity-Support</w:t>
      </w:r>
      <w:r>
        <w:tab/>
      </w:r>
      <w:r>
        <w:tab/>
        <w:t>::= SEQUENCE {</w:t>
      </w:r>
    </w:p>
    <w:p w14:paraId="5FC5B38B" w14:textId="77777777" w:rsidR="00984C24" w:rsidRDefault="004676DE">
      <w:pPr>
        <w:pStyle w:val="PL"/>
      </w:pPr>
      <w:r>
        <w:tab/>
        <w:t>eNDC-Support</w:t>
      </w:r>
      <w:r>
        <w:tab/>
      </w:r>
      <w:r>
        <w:tab/>
      </w:r>
      <w:r>
        <w:tab/>
        <w:t>ENUMERATED {supported, not-supported, ...},</w:t>
      </w:r>
    </w:p>
    <w:p w14:paraId="3E85B2CA" w14:textId="77777777" w:rsidR="00984C24" w:rsidRDefault="004676DE">
      <w:pPr>
        <w:pStyle w:val="PL"/>
        <w:rPr>
          <w:snapToGrid w:val="0"/>
          <w:lang w:val="fr-FR"/>
        </w:rPr>
      </w:pPr>
      <w:r>
        <w:rPr>
          <w:rFonts w:eastAsia="SimSun"/>
          <w:bCs/>
          <w:lang w:eastAsia="zh-CN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>Connectivity-Support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2A28BA50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7805B1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344F64" w14:textId="77777777" w:rsidR="00984C24" w:rsidRDefault="00984C24">
      <w:pPr>
        <w:pStyle w:val="PL"/>
        <w:rPr>
          <w:snapToGrid w:val="0"/>
        </w:rPr>
      </w:pPr>
    </w:p>
    <w:p w14:paraId="7BD65982" w14:textId="77777777" w:rsidR="00984C24" w:rsidRDefault="004676DE">
      <w:pPr>
        <w:pStyle w:val="PL"/>
        <w:rPr>
          <w:snapToGrid w:val="0"/>
          <w:lang w:eastAsia="zh-CN"/>
        </w:rPr>
      </w:pPr>
      <w:r>
        <w:t>Connectivity-Support</w:t>
      </w:r>
      <w:r>
        <w:rPr>
          <w:snapToGrid w:val="0"/>
        </w:rPr>
        <w:t>-ExtIEs XNAP-PROTOCOL-EXTENSION</w:t>
      </w:r>
      <w:r>
        <w:rPr>
          <w:snapToGrid w:val="0"/>
          <w:lang w:eastAsia="zh-CN"/>
        </w:rPr>
        <w:t xml:space="preserve"> ::= {</w:t>
      </w:r>
    </w:p>
    <w:p w14:paraId="6934DA8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...</w:t>
      </w:r>
    </w:p>
    <w:p w14:paraId="2BB0EC5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D670039" w14:textId="77777777" w:rsidR="00984C24" w:rsidRDefault="00984C24">
      <w:pPr>
        <w:pStyle w:val="PL"/>
      </w:pPr>
    </w:p>
    <w:p w14:paraId="33805CE8" w14:textId="77777777" w:rsidR="00984C24" w:rsidRDefault="00984C24">
      <w:pPr>
        <w:pStyle w:val="PL"/>
      </w:pPr>
    </w:p>
    <w:p w14:paraId="5E78EDB9" w14:textId="77777777" w:rsidR="00984C24" w:rsidRDefault="004676DE">
      <w:pPr>
        <w:pStyle w:val="PL"/>
      </w:pPr>
      <w:bookmarkStart w:id="1441" w:name="_Hlk515364710"/>
      <w:r>
        <w:rPr>
          <w:snapToGrid w:val="0"/>
        </w:rPr>
        <w:t>ContainerAppLayerMeasConfig ::= OCTET STRING (SIZE (1..8000))</w:t>
      </w:r>
    </w:p>
    <w:p w14:paraId="6044A9F2" w14:textId="77777777" w:rsidR="00984C24" w:rsidRDefault="00984C24">
      <w:pPr>
        <w:pStyle w:val="PL"/>
      </w:pPr>
    </w:p>
    <w:p w14:paraId="45389DA7" w14:textId="77777777" w:rsidR="00984C24" w:rsidRDefault="004676DE">
      <w:pPr>
        <w:pStyle w:val="PL"/>
      </w:pPr>
      <w:r>
        <w:t>COUNT-PDCP-SN12</w:t>
      </w:r>
      <w:bookmarkEnd w:id="1441"/>
      <w:r>
        <w:t xml:space="preserve"> ::= SEQUENCE {</w:t>
      </w:r>
    </w:p>
    <w:p w14:paraId="2804E95C" w14:textId="77777777" w:rsidR="00984C24" w:rsidRDefault="004676DE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pdcp-SN12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(0..4095),</w:t>
      </w:r>
    </w:p>
    <w:p w14:paraId="5F793228" w14:textId="77777777" w:rsidR="00984C24" w:rsidRDefault="004676D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hfn-PDCP-SN12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</w:t>
      </w:r>
      <w:r>
        <w:rPr>
          <w:lang w:val="sv-SE" w:eastAsia="ja-JP"/>
        </w:rPr>
        <w:t>1048575</w:t>
      </w:r>
      <w:r>
        <w:rPr>
          <w:snapToGrid w:val="0"/>
          <w:lang w:val="sv-SE"/>
        </w:rPr>
        <w:t>),</w:t>
      </w:r>
    </w:p>
    <w:p w14:paraId="47860A2A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sv-SE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COUNT-PDCP-SN12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7C40BAB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48911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F3149F" w14:textId="77777777" w:rsidR="00984C24" w:rsidRDefault="00984C24">
      <w:pPr>
        <w:pStyle w:val="PL"/>
        <w:rPr>
          <w:snapToGrid w:val="0"/>
        </w:rPr>
      </w:pPr>
    </w:p>
    <w:p w14:paraId="046AD582" w14:textId="77777777" w:rsidR="00984C24" w:rsidRDefault="004676DE">
      <w:pPr>
        <w:pStyle w:val="PL"/>
        <w:rPr>
          <w:snapToGrid w:val="0"/>
        </w:rPr>
      </w:pPr>
      <w:r>
        <w:t>COUNT-PDCP-SN12</w:t>
      </w:r>
      <w:r>
        <w:rPr>
          <w:snapToGrid w:val="0"/>
        </w:rPr>
        <w:t>-ExtIEs XNAP-PROTOCOL-EXTENSION ::= {</w:t>
      </w:r>
    </w:p>
    <w:p w14:paraId="118D831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EBD3C9" w14:textId="77777777" w:rsidR="00984C24" w:rsidRDefault="004676DE">
      <w:pPr>
        <w:pStyle w:val="PL"/>
      </w:pPr>
      <w:r>
        <w:rPr>
          <w:snapToGrid w:val="0"/>
        </w:rPr>
        <w:t>}</w:t>
      </w:r>
    </w:p>
    <w:p w14:paraId="7E28C791" w14:textId="77777777" w:rsidR="00984C24" w:rsidRDefault="00984C24">
      <w:pPr>
        <w:pStyle w:val="PL"/>
      </w:pPr>
    </w:p>
    <w:p w14:paraId="7D7D081F" w14:textId="77777777" w:rsidR="00984C24" w:rsidRDefault="00984C24">
      <w:pPr>
        <w:pStyle w:val="PL"/>
      </w:pPr>
    </w:p>
    <w:p w14:paraId="40AD969B" w14:textId="77777777" w:rsidR="00984C24" w:rsidRDefault="004676DE">
      <w:pPr>
        <w:pStyle w:val="PL"/>
      </w:pPr>
      <w:r>
        <w:t>COUNT-PDCP-SN18 ::= SEQUENCE {</w:t>
      </w:r>
    </w:p>
    <w:p w14:paraId="5E77903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pdcp-SN18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(0..262143),</w:t>
      </w:r>
    </w:p>
    <w:p w14:paraId="2BE3D0D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hfn-PDCP-SN18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(0..16383),</w:t>
      </w:r>
    </w:p>
    <w:p w14:paraId="5DCF998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COUNT-PDCP-SN18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0042A11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2A0A2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D35E9E" w14:textId="77777777" w:rsidR="00984C24" w:rsidRDefault="00984C24">
      <w:pPr>
        <w:pStyle w:val="PL"/>
        <w:rPr>
          <w:snapToGrid w:val="0"/>
        </w:rPr>
      </w:pPr>
    </w:p>
    <w:p w14:paraId="41E1B84F" w14:textId="77777777" w:rsidR="00984C24" w:rsidRDefault="004676DE">
      <w:pPr>
        <w:pStyle w:val="PL"/>
        <w:rPr>
          <w:snapToGrid w:val="0"/>
        </w:rPr>
      </w:pPr>
      <w:r>
        <w:t>COUNT-PDCP-SN18</w:t>
      </w:r>
      <w:r>
        <w:rPr>
          <w:snapToGrid w:val="0"/>
        </w:rPr>
        <w:t>-ExtIEs XNAP-PROTOCOL-EXTENSION ::= {</w:t>
      </w:r>
    </w:p>
    <w:p w14:paraId="0B6883B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92F015" w14:textId="77777777" w:rsidR="00984C24" w:rsidRDefault="004676DE">
      <w:pPr>
        <w:pStyle w:val="PL"/>
        <w:rPr>
          <w:snapToGrid w:val="0"/>
          <w:lang w:val="en-US" w:eastAsia="zh-CN" w:bidi="ar"/>
        </w:rPr>
      </w:pPr>
      <w:r>
        <w:rPr>
          <w:snapToGrid w:val="0"/>
        </w:rPr>
        <w:t>}</w:t>
      </w:r>
    </w:p>
    <w:p w14:paraId="77112A38" w14:textId="77777777" w:rsidR="00984C24" w:rsidRDefault="00984C24">
      <w:pPr>
        <w:pStyle w:val="PL"/>
        <w:rPr>
          <w:snapToGrid w:val="0"/>
          <w:lang w:val="en-US" w:eastAsia="zh-CN" w:bidi="ar"/>
        </w:rPr>
      </w:pPr>
    </w:p>
    <w:p w14:paraId="688DA951" w14:textId="77777777" w:rsidR="00984C24" w:rsidRDefault="004676DE">
      <w:pPr>
        <w:pStyle w:val="PL"/>
        <w:rPr>
          <w:rFonts w:eastAsia="SimSun"/>
        </w:rPr>
      </w:pPr>
      <w:r>
        <w:rPr>
          <w:rFonts w:eastAsia="SimSun"/>
        </w:rPr>
        <w:t>CoverageModificationCause ::=</w:t>
      </w:r>
      <w:r>
        <w:rPr>
          <w:rFonts w:eastAsia="SimSun"/>
        </w:rPr>
        <w:tab/>
        <w:t>ENUMERATED {</w:t>
      </w:r>
    </w:p>
    <w:p w14:paraId="1DA575C0" w14:textId="77777777" w:rsidR="00984C24" w:rsidRDefault="004676DE">
      <w:pPr>
        <w:pStyle w:val="PL"/>
        <w:rPr>
          <w:rFonts w:eastAsia="SimSun"/>
        </w:rPr>
      </w:pPr>
      <w:r>
        <w:rPr>
          <w:rFonts w:eastAsia="SimSun"/>
        </w:rPr>
        <w:tab/>
        <w:t xml:space="preserve">coverage, </w:t>
      </w:r>
    </w:p>
    <w:p w14:paraId="6FA2FABF" w14:textId="77777777" w:rsidR="00984C24" w:rsidRDefault="004676DE">
      <w:pPr>
        <w:pStyle w:val="PL"/>
        <w:rPr>
          <w:rFonts w:eastAsia="SimSun"/>
        </w:rPr>
      </w:pPr>
      <w:r>
        <w:rPr>
          <w:rFonts w:eastAsia="SimSun"/>
        </w:rPr>
        <w:tab/>
        <w:t>cell-edge-capacity,</w:t>
      </w:r>
    </w:p>
    <w:p w14:paraId="5A7A73D6" w14:textId="77777777" w:rsidR="00984C24" w:rsidRDefault="004676DE">
      <w:pPr>
        <w:pStyle w:val="PL"/>
      </w:pPr>
      <w:r>
        <w:rPr>
          <w:rFonts w:eastAsia="SimSun"/>
        </w:rPr>
        <w:tab/>
        <w:t>...}</w:t>
      </w:r>
    </w:p>
    <w:p w14:paraId="26BABBB9" w14:textId="77777777" w:rsidR="00984C24" w:rsidRDefault="00984C24">
      <w:pPr>
        <w:pStyle w:val="PL"/>
      </w:pPr>
    </w:p>
    <w:p w14:paraId="64C08005" w14:textId="77777777" w:rsidR="00984C24" w:rsidRDefault="004676DE">
      <w:pPr>
        <w:pStyle w:val="PL"/>
        <w:rPr>
          <w:snapToGrid w:val="0"/>
          <w:lang w:val="en-US"/>
        </w:rPr>
      </w:pPr>
      <w:bookmarkStart w:id="1442" w:name="_Hlk98789087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47FC3B86" w14:textId="77777777" w:rsidR="00984C24" w:rsidRDefault="00984C24">
      <w:pPr>
        <w:pStyle w:val="PL"/>
        <w:rPr>
          <w:snapToGrid w:val="0"/>
          <w:lang w:val="en-US"/>
        </w:rPr>
      </w:pPr>
    </w:p>
    <w:p w14:paraId="32845940" w14:textId="77777777" w:rsidR="00984C24" w:rsidRDefault="004676DE">
      <w:pPr>
        <w:pStyle w:val="PL"/>
        <w:rPr>
          <w:snapToGrid w:val="0"/>
          <w:lang w:val="en-US"/>
        </w:rPr>
      </w:pPr>
      <w:bookmarkStart w:id="1443" w:name="_Hlk120731465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  <w:bookmarkEnd w:id="1443"/>
      <w:r>
        <w:rPr>
          <w:snapToGrid w:val="0"/>
          <w:lang w:val="en-US" w:eastAsia="zh-CN" w:bidi="ar"/>
        </w:rPr>
        <w:t xml:space="preserve"> ::= SEQUENCE {</w:t>
      </w:r>
    </w:p>
    <w:p w14:paraId="1A60B05D" w14:textId="77777777" w:rsidR="00984C24" w:rsidRDefault="004676DE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0A5A9789" w14:textId="77777777" w:rsidR="00984C24" w:rsidRDefault="004676DE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(0..63, ...)</w:t>
      </w:r>
      <w:r>
        <w:rPr>
          <w:snapToGrid w:val="0"/>
          <w:lang w:val="en-US" w:eastAsia="zh-CN" w:bidi="ar"/>
        </w:rPr>
        <w:t>,</w:t>
      </w:r>
    </w:p>
    <w:p w14:paraId="50741BA4" w14:textId="77777777" w:rsidR="00984C24" w:rsidRDefault="004676DE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11553740" w14:textId="77777777" w:rsidR="00984C24" w:rsidRDefault="004676DE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0D354F78" w14:textId="77777777" w:rsidR="00984C24" w:rsidRDefault="004676DE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-- Included in case the Cell Deployment Status Indicator IE is present</w:t>
      </w:r>
    </w:p>
    <w:p w14:paraId="5136716E" w14:textId="77777777" w:rsidR="00984C24" w:rsidRDefault="004676DE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</w:t>
      </w: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SSB-Coverage-Modification-List,</w:t>
      </w:r>
    </w:p>
    <w:p w14:paraId="30AA63B3" w14:textId="77777777" w:rsidR="00984C24" w:rsidRDefault="004676DE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  <w:t>iE-Extension</w:t>
      </w:r>
      <w:r>
        <w:rPr>
          <w:snapToGrid w:val="0"/>
          <w:lang w:eastAsia="zh-CN" w:bidi="ar"/>
        </w:rPr>
        <w:tab/>
      </w:r>
      <w:r>
        <w:rPr>
          <w:snapToGrid w:val="0"/>
          <w:lang w:eastAsia="zh-CN" w:bidi="ar"/>
        </w:rPr>
        <w:tab/>
      </w:r>
      <w:r>
        <w:rPr>
          <w:snapToGrid w:val="0"/>
          <w:lang w:eastAsia="zh-CN" w:bidi="ar"/>
        </w:rPr>
        <w:tab/>
        <w:t>ProtocolExtensionContainer { { 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List-Item-ExtIEs} } OPTIONAL,</w:t>
      </w:r>
    </w:p>
    <w:p w14:paraId="13BFA298" w14:textId="77777777" w:rsidR="00984C24" w:rsidRDefault="004676DE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39CD6F85" w14:textId="77777777" w:rsidR="00984C24" w:rsidRDefault="004676DE">
      <w:pPr>
        <w:pStyle w:val="PL"/>
      </w:pPr>
      <w:r>
        <w:rPr>
          <w:snapToGrid w:val="0"/>
          <w:lang w:val="en-US" w:eastAsia="zh-CN" w:bidi="ar"/>
        </w:rPr>
        <w:t>}</w:t>
      </w:r>
    </w:p>
    <w:p w14:paraId="193C140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List-Item-</w:t>
      </w:r>
      <w:r>
        <w:rPr>
          <w:snapToGrid w:val="0"/>
          <w:lang w:eastAsia="zh-CN"/>
        </w:rPr>
        <w:t>ExtIEs XNAP-PROTOCOL-EXTENSION ::= {</w:t>
      </w:r>
    </w:p>
    <w:p w14:paraId="30D98B7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{ ID id-</w:t>
      </w:r>
      <w:r>
        <w:rPr>
          <w:rFonts w:eastAsia="SimSun"/>
        </w:rPr>
        <w:t>CoverageModificationCause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</w:t>
      </w:r>
      <w:r>
        <w:rPr>
          <w:rFonts w:eastAsia="SimSun"/>
        </w:rPr>
        <w:t xml:space="preserve"> CoverageModificationCause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optional},</w:t>
      </w:r>
    </w:p>
    <w:p w14:paraId="24C91BA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237401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  <w:bookmarkEnd w:id="1442"/>
    </w:p>
    <w:p w14:paraId="2CA3A64D" w14:textId="77777777" w:rsidR="00984C24" w:rsidRDefault="00984C24">
      <w:pPr>
        <w:pStyle w:val="PL"/>
        <w:rPr>
          <w:snapToGrid w:val="0"/>
          <w:lang w:eastAsia="zh-CN"/>
        </w:rPr>
      </w:pPr>
    </w:p>
    <w:p w14:paraId="1D2FA4ED" w14:textId="77777777" w:rsidR="00984C24" w:rsidRDefault="00984C24">
      <w:pPr>
        <w:pStyle w:val="PL"/>
      </w:pPr>
    </w:p>
    <w:p w14:paraId="47D6E07A" w14:textId="77777777" w:rsidR="00984C24" w:rsidRDefault="004676DE">
      <w:pPr>
        <w:pStyle w:val="PL"/>
      </w:pPr>
      <w:bookmarkStart w:id="1444" w:name="_Hlk513549853"/>
      <w:r>
        <w:t>CPTransportLayerInformation</w:t>
      </w:r>
      <w:bookmarkEnd w:id="1444"/>
      <w:r>
        <w:t xml:space="preserve"> ::= CHOICE {</w:t>
      </w:r>
    </w:p>
    <w:p w14:paraId="196E93FF" w14:textId="77777777" w:rsidR="00984C24" w:rsidRDefault="004676DE">
      <w:pPr>
        <w:pStyle w:val="PL"/>
      </w:pPr>
      <w:r>
        <w:tab/>
        <w:t>endpointIPAddress</w:t>
      </w:r>
      <w:r>
        <w:tab/>
      </w:r>
      <w:r>
        <w:tab/>
      </w:r>
      <w:r>
        <w:tab/>
        <w:t>TransportLayerAddress,</w:t>
      </w:r>
    </w:p>
    <w:p w14:paraId="423051C9" w14:textId="77777777" w:rsidR="00984C24" w:rsidRDefault="004676DE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snapToGrid w:val="0"/>
          <w:lang w:eastAsia="zh-CN"/>
        </w:rPr>
        <w:t xml:space="preserve"> { {</w:t>
      </w:r>
      <w:r>
        <w:t>CPTransportLayerInformation</w:t>
      </w:r>
      <w:r>
        <w:rPr>
          <w:snapToGrid w:val="0"/>
          <w:lang w:eastAsia="zh-CN"/>
        </w:rPr>
        <w:t>-ExtIEs} }</w:t>
      </w:r>
    </w:p>
    <w:p w14:paraId="52BE760B" w14:textId="77777777" w:rsidR="00984C24" w:rsidRDefault="004676DE">
      <w:pPr>
        <w:pStyle w:val="PL"/>
      </w:pPr>
      <w:r>
        <w:t>}</w:t>
      </w:r>
    </w:p>
    <w:p w14:paraId="6FC35EA8" w14:textId="77777777" w:rsidR="00984C24" w:rsidRDefault="00984C24">
      <w:pPr>
        <w:pStyle w:val="PL"/>
      </w:pPr>
    </w:p>
    <w:p w14:paraId="35134AFE" w14:textId="77777777" w:rsidR="00984C24" w:rsidRDefault="004676DE">
      <w:pPr>
        <w:pStyle w:val="PL"/>
        <w:rPr>
          <w:snapToGrid w:val="0"/>
          <w:lang w:eastAsia="zh-CN"/>
        </w:rPr>
      </w:pPr>
      <w:r>
        <w:t>CPTransportLayerInformation</w:t>
      </w:r>
      <w:r>
        <w:rPr>
          <w:snapToGrid w:val="0"/>
          <w:lang w:eastAsia="zh-CN"/>
        </w:rPr>
        <w:t>-ExtIEs XNAP-PROTOCOL-IES ::= {</w:t>
      </w:r>
    </w:p>
    <w:p w14:paraId="4030C4C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id-EndpointIPAddressAndPort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EndpointIPAddressAndPort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29F992E2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684AF5B" w14:textId="77777777" w:rsidR="00984C24" w:rsidRDefault="004676DE">
      <w:pPr>
        <w:pStyle w:val="PL"/>
      </w:pPr>
      <w:r>
        <w:rPr>
          <w:snapToGrid w:val="0"/>
          <w:lang w:eastAsia="zh-CN"/>
        </w:rPr>
        <w:t>}</w:t>
      </w:r>
    </w:p>
    <w:p w14:paraId="0B482C4D" w14:textId="77777777" w:rsidR="00984C24" w:rsidRDefault="00984C24">
      <w:pPr>
        <w:pStyle w:val="PL"/>
      </w:pPr>
    </w:p>
    <w:p w14:paraId="6AD82B3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01FE9B06" w14:textId="77777777" w:rsidR="00984C24" w:rsidRDefault="00984C24">
      <w:pPr>
        <w:pStyle w:val="PL"/>
        <w:rPr>
          <w:snapToGrid w:val="0"/>
        </w:rPr>
      </w:pPr>
    </w:p>
    <w:p w14:paraId="1F8DF7F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CPACcandidatePSCells-item ::= SEQUENCE {</w:t>
      </w:r>
    </w:p>
    <w:p w14:paraId="246DAC53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NR-CGI,</w:t>
      </w:r>
    </w:p>
    <w:p w14:paraId="1E78B97B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{CPACcandidatePSCells-item-ExtIEs}}</w:t>
      </w:r>
      <w:r>
        <w:rPr>
          <w:snapToGrid w:val="0"/>
          <w:lang w:val="fr-FR"/>
        </w:rPr>
        <w:tab/>
        <w:t>OPTIONAL,</w:t>
      </w:r>
    </w:p>
    <w:p w14:paraId="1870688C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B67739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C937B3" w14:textId="77777777" w:rsidR="00984C24" w:rsidRDefault="00984C24">
      <w:pPr>
        <w:pStyle w:val="PL"/>
        <w:rPr>
          <w:snapToGrid w:val="0"/>
        </w:rPr>
      </w:pPr>
    </w:p>
    <w:p w14:paraId="546AA67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CPACcandidatePSCells-item-ExtIEs XNAP-PROTOCOL-EXTENSION ::= {</w:t>
      </w:r>
    </w:p>
    <w:p w14:paraId="1A8023C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E9644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B7FF15" w14:textId="77777777" w:rsidR="00984C24" w:rsidRDefault="00984C24">
      <w:pPr>
        <w:pStyle w:val="PL"/>
        <w:rPr>
          <w:snapToGrid w:val="0"/>
        </w:rPr>
      </w:pPr>
    </w:p>
    <w:p w14:paraId="31C1B0E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CPCindicator ::= ENUMERATED {cpc-initiation, cpc-modification, cpc-cancellation, ...}</w:t>
      </w:r>
    </w:p>
    <w:p w14:paraId="6EAD6E4E" w14:textId="77777777" w:rsidR="00984C24" w:rsidRDefault="00984C24">
      <w:pPr>
        <w:pStyle w:val="PL"/>
        <w:rPr>
          <w:snapToGrid w:val="0"/>
        </w:rPr>
      </w:pPr>
    </w:p>
    <w:p w14:paraId="0E6D89F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CPAInformationRequest ::= SEQUENCE {</w:t>
      </w:r>
    </w:p>
    <w:p w14:paraId="1B539F3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(1..maxnoofPSCellCandidates, ...),</w:t>
      </w:r>
    </w:p>
    <w:p w14:paraId="7210589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cpac-EstimatedArrivalProbability</w:t>
      </w:r>
      <w:r>
        <w:rPr>
          <w:snapToGrid w:val="0"/>
        </w:rPr>
        <w:tab/>
        <w:t xml:space="preserve">CHO-Probability </w:t>
      </w:r>
      <w:r>
        <w:rPr>
          <w:snapToGrid w:val="0"/>
        </w:rPr>
        <w:tab/>
        <w:t>OPTIONAL,</w:t>
      </w:r>
    </w:p>
    <w:p w14:paraId="7824C2D2" w14:textId="77777777" w:rsidR="00984C24" w:rsidRDefault="004676DE">
      <w:pPr>
        <w:pStyle w:val="PL"/>
        <w:rPr>
          <w:snapToGrid w:val="0"/>
          <w:lang w:val="fr-FR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val="fr-FR" w:eastAsia="zh-CN"/>
        </w:rPr>
        <w:t>iE-Extensions</w:t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snapToGrid w:val="0"/>
          <w:lang w:val="fr-FR"/>
        </w:rPr>
        <w:t>ProtocolExtensionContainer { { CPAInformationRequest-ExtIEs} } OPTIONAL,</w:t>
      </w:r>
    </w:p>
    <w:p w14:paraId="3552E44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80B761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ABE4072" w14:textId="77777777" w:rsidR="00984C24" w:rsidRDefault="00984C24">
      <w:pPr>
        <w:pStyle w:val="PL"/>
        <w:rPr>
          <w:snapToGrid w:val="0"/>
          <w:lang w:val="fr-FR"/>
        </w:rPr>
      </w:pPr>
    </w:p>
    <w:p w14:paraId="6FBB4B6C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CPAInformationRequest-ExtIEs XNAP-PROTOCOL-EXTENSION ::= {</w:t>
      </w:r>
    </w:p>
    <w:p w14:paraId="7F4971BB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F9D0ABF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6B205F3" w14:textId="77777777" w:rsidR="00984C24" w:rsidRDefault="00984C24">
      <w:pPr>
        <w:pStyle w:val="PL"/>
        <w:rPr>
          <w:snapToGrid w:val="0"/>
          <w:lang w:val="fr-FR"/>
        </w:rPr>
      </w:pPr>
    </w:p>
    <w:p w14:paraId="769AF67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CPAInformationAck ::= SEQUENCE {</w:t>
      </w:r>
    </w:p>
    <w:p w14:paraId="31EE4677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candidate-pscells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CPACcandidatePSCells-list,</w:t>
      </w:r>
    </w:p>
    <w:p w14:paraId="1D121A3A" w14:textId="77777777" w:rsidR="00984C24" w:rsidRDefault="004676DE">
      <w:pPr>
        <w:pStyle w:val="PL"/>
        <w:rPr>
          <w:snapToGrid w:val="0"/>
          <w:lang w:val="fr-FR"/>
        </w:rPr>
      </w:pPr>
      <w:r>
        <w:rPr>
          <w:rFonts w:eastAsia="DengXian"/>
          <w:snapToGrid w:val="0"/>
          <w:lang w:val="fr-FR" w:eastAsia="zh-CN"/>
        </w:rPr>
        <w:tab/>
        <w:t>iE-Extensions</w:t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snapToGrid w:val="0"/>
          <w:lang w:val="fr-FR"/>
        </w:rPr>
        <w:t>ProtocolExtensionContainer { { CPAInformationAck-ExtIEs} } OPTIONAL,</w:t>
      </w:r>
    </w:p>
    <w:p w14:paraId="5A84D220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47DF22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BFF53F" w14:textId="77777777" w:rsidR="00984C24" w:rsidRDefault="00984C24">
      <w:pPr>
        <w:pStyle w:val="PL"/>
        <w:rPr>
          <w:snapToGrid w:val="0"/>
        </w:rPr>
      </w:pPr>
    </w:p>
    <w:p w14:paraId="0530506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CPAInformationAck-ExtIEs XNAP-PROTOCOL-EXTENSION ::= {</w:t>
      </w:r>
    </w:p>
    <w:p w14:paraId="2988283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7BF92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1172CF" w14:textId="77777777" w:rsidR="00984C24" w:rsidRDefault="00984C24">
      <w:pPr>
        <w:pStyle w:val="PL"/>
        <w:rPr>
          <w:snapToGrid w:val="0"/>
        </w:rPr>
      </w:pPr>
    </w:p>
    <w:p w14:paraId="2A6E206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CPCInformationRequired::= SEQUENCE {</w:t>
      </w:r>
    </w:p>
    <w:p w14:paraId="5DDEDC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cpc-target-sn-required-list</w:t>
      </w:r>
      <w:r>
        <w:rPr>
          <w:snapToGrid w:val="0"/>
        </w:rPr>
        <w:tab/>
      </w:r>
      <w:r>
        <w:rPr>
          <w:snapToGrid w:val="0"/>
        </w:rPr>
        <w:tab/>
        <w:t>CPC-target-SN-required-list,</w:t>
      </w:r>
    </w:p>
    <w:p w14:paraId="49BA16FC" w14:textId="77777777" w:rsidR="00984C24" w:rsidRDefault="004676D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DengXian"/>
          <w:snapToGrid w:val="0"/>
          <w:lang w:eastAsia="zh-CN"/>
        </w:rPr>
        <w:t>CPCInformationRequired</w:t>
      </w:r>
      <w:r>
        <w:rPr>
          <w:snapToGrid w:val="0"/>
        </w:rPr>
        <w:t>-ExtIEs} } OPTIONAL,</w:t>
      </w:r>
    </w:p>
    <w:p w14:paraId="0310AAE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78FBD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6343FA" w14:textId="77777777" w:rsidR="00984C24" w:rsidRDefault="00984C24">
      <w:pPr>
        <w:pStyle w:val="PL"/>
        <w:rPr>
          <w:snapToGrid w:val="0"/>
        </w:rPr>
      </w:pPr>
    </w:p>
    <w:p w14:paraId="40338D82" w14:textId="77777777" w:rsidR="00984C24" w:rsidRDefault="004676D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CPCInformationRequired</w:t>
      </w:r>
      <w:r>
        <w:rPr>
          <w:snapToGrid w:val="0"/>
        </w:rPr>
        <w:t>-ExtIEs XNAP-PROTOCOL-EXTENSION ::= {</w:t>
      </w:r>
    </w:p>
    <w:p w14:paraId="14C89D3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4399B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6D3324" w14:textId="77777777" w:rsidR="00984C24" w:rsidRDefault="00984C24">
      <w:pPr>
        <w:pStyle w:val="PL"/>
        <w:rPr>
          <w:snapToGrid w:val="0"/>
        </w:rPr>
      </w:pPr>
    </w:p>
    <w:p w14:paraId="6B4F92F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CPC-target-SN-required-list ::= SEQUENCE (SIZE(1..maxnoofTargetSNs)) OF CPC-target-SN-required-list-Item</w:t>
      </w:r>
    </w:p>
    <w:p w14:paraId="66C5F1FC" w14:textId="77777777" w:rsidR="00984C24" w:rsidRDefault="00984C24">
      <w:pPr>
        <w:pStyle w:val="PL"/>
        <w:rPr>
          <w:snapToGrid w:val="0"/>
        </w:rPr>
      </w:pPr>
    </w:p>
    <w:p w14:paraId="52E12BE2" w14:textId="77777777" w:rsidR="00984C24" w:rsidRDefault="004676DE">
      <w:pPr>
        <w:pStyle w:val="PL"/>
        <w:rPr>
          <w:snapToGrid w:val="0"/>
        </w:rPr>
      </w:pPr>
      <w:bookmarkStart w:id="1445" w:name="_Hlk105516194"/>
      <w:r>
        <w:rPr>
          <w:snapToGrid w:val="0"/>
        </w:rPr>
        <w:t>CPC-target-SN-required-list-Item</w:t>
      </w:r>
      <w:bookmarkEnd w:id="1445"/>
      <w:r>
        <w:rPr>
          <w:snapToGrid w:val="0"/>
        </w:rPr>
        <w:tab/>
        <w:t>::= SEQUENCE {</w:t>
      </w:r>
    </w:p>
    <w:p w14:paraId="235D670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target-S-NG-RANnodeID</w:t>
      </w:r>
      <w:r>
        <w:tab/>
      </w:r>
      <w:r>
        <w:tab/>
      </w:r>
      <w:r>
        <w:tab/>
      </w:r>
      <w:r>
        <w:tab/>
        <w:t>GlobalNG-RANNode-ID,</w:t>
      </w:r>
    </w:p>
    <w:p w14:paraId="5147316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cpc-indicator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CPCindicator,</w:t>
      </w:r>
    </w:p>
    <w:p w14:paraId="333FAB9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(1..maxnoofPSCellCandidates, ...),</w:t>
      </w:r>
    </w:p>
    <w:p w14:paraId="2CA691E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cpac-EstimatedArrivalProbability</w:t>
      </w:r>
      <w:r>
        <w:rPr>
          <w:snapToGrid w:val="0"/>
        </w:rPr>
        <w:tab/>
        <w:t xml:space="preserve">CHO-Probability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D3820CA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bookmarkStart w:id="1446" w:name="_Hlk105516220"/>
      <w:r>
        <w:rPr>
          <w:snapToGrid w:val="0"/>
        </w:rPr>
        <w:t>sN-to-MN-Container</w:t>
      </w:r>
      <w:bookmarkEnd w:id="1446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rFonts w:eastAsia="DengXian"/>
          <w:snapToGrid w:val="0"/>
          <w:lang w:eastAsia="zh-CN"/>
        </w:rPr>
        <w:t>,</w:t>
      </w:r>
    </w:p>
    <w:p w14:paraId="3D4E9F01" w14:textId="77777777" w:rsidR="00984C24" w:rsidRDefault="004676D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ProtocolExtensionContainer { { CPC-target-SN-required-list-Item-ExtIEs} }</w:t>
      </w:r>
      <w:r>
        <w:rPr>
          <w:snapToGrid w:val="0"/>
        </w:rPr>
        <w:tab/>
        <w:t>OPTIONAL,</w:t>
      </w:r>
    </w:p>
    <w:p w14:paraId="0C36B6F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16E8A5" w14:textId="77777777" w:rsidR="00984C24" w:rsidRDefault="004676DE">
      <w:pPr>
        <w:pStyle w:val="PL"/>
      </w:pPr>
      <w:r>
        <w:t>}</w:t>
      </w:r>
    </w:p>
    <w:p w14:paraId="4BE7C886" w14:textId="77777777" w:rsidR="00984C24" w:rsidRDefault="00984C24">
      <w:pPr>
        <w:pStyle w:val="PL"/>
      </w:pPr>
    </w:p>
    <w:p w14:paraId="16049A9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CPC-target-SN-required-list-Item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49AA770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BA4426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793FF25" w14:textId="77777777" w:rsidR="00984C24" w:rsidRDefault="00984C24">
      <w:pPr>
        <w:pStyle w:val="PL"/>
        <w:rPr>
          <w:snapToGrid w:val="0"/>
        </w:rPr>
      </w:pPr>
    </w:p>
    <w:p w14:paraId="63B02234" w14:textId="77777777" w:rsidR="00984C24" w:rsidRDefault="00984C24">
      <w:pPr>
        <w:pStyle w:val="PL"/>
        <w:rPr>
          <w:snapToGrid w:val="0"/>
        </w:rPr>
      </w:pPr>
    </w:p>
    <w:p w14:paraId="771D1714" w14:textId="77777777" w:rsidR="00984C24" w:rsidRDefault="00984C24">
      <w:pPr>
        <w:pStyle w:val="PL"/>
        <w:rPr>
          <w:snapToGrid w:val="0"/>
        </w:rPr>
      </w:pPr>
    </w:p>
    <w:p w14:paraId="320B539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CPCInformationConfirm ::= SEQUENCE {</w:t>
      </w:r>
    </w:p>
    <w:p w14:paraId="77920B3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cpc-target-sn-confirm-list CPC-target-SN-confirm-list,</w:t>
      </w:r>
    </w:p>
    <w:p w14:paraId="38C5FF06" w14:textId="77777777" w:rsidR="00984C24" w:rsidRDefault="004676D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ProtocolExtensionContainer { { CPCInformationConfirm-ExtIEs} } OPTIONAL,</w:t>
      </w:r>
    </w:p>
    <w:p w14:paraId="1ED5575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841CA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4C75DB" w14:textId="77777777" w:rsidR="00984C24" w:rsidRDefault="00984C24">
      <w:pPr>
        <w:pStyle w:val="PL"/>
        <w:rPr>
          <w:snapToGrid w:val="0"/>
        </w:rPr>
      </w:pPr>
    </w:p>
    <w:p w14:paraId="7C52332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CPCInformationConfirm-ExtIEs XNAP-PROTOCOL-EXTENSION ::= {</w:t>
      </w:r>
    </w:p>
    <w:p w14:paraId="7880CB1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FBF11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5DFBEA" w14:textId="77777777" w:rsidR="00984C24" w:rsidRDefault="00984C24">
      <w:pPr>
        <w:pStyle w:val="PL"/>
        <w:rPr>
          <w:snapToGrid w:val="0"/>
        </w:rPr>
      </w:pPr>
    </w:p>
    <w:p w14:paraId="53962F2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CPC-target-SN-confirm-list ::= SEQUENCE (SIZE(1..maxnoofTargetSNs)) OF CPC-target-SN-confirm-list-Item</w:t>
      </w:r>
    </w:p>
    <w:p w14:paraId="439AC6DA" w14:textId="77777777" w:rsidR="00984C24" w:rsidRDefault="00984C24">
      <w:pPr>
        <w:pStyle w:val="PL"/>
        <w:rPr>
          <w:snapToGrid w:val="0"/>
        </w:rPr>
      </w:pPr>
    </w:p>
    <w:p w14:paraId="23CB661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CPC-target-SN-confirm-list-Item ::= SEQUENCE {</w:t>
      </w:r>
    </w:p>
    <w:p w14:paraId="4D17A850" w14:textId="77777777" w:rsidR="00984C24" w:rsidRDefault="004676DE">
      <w:pPr>
        <w:pStyle w:val="PL"/>
      </w:pPr>
      <w:r>
        <w:rPr>
          <w:snapToGrid w:val="0"/>
        </w:rPr>
        <w:tab/>
        <w:t>target-S-NG-RANnodeID</w:t>
      </w:r>
      <w:r>
        <w:tab/>
      </w:r>
      <w:r>
        <w:tab/>
      </w:r>
      <w:r>
        <w:tab/>
        <w:t>GlobalNG-RANNode-ID,</w:t>
      </w:r>
    </w:p>
    <w:p w14:paraId="1FA0F4D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7CDE4FB2" w14:textId="77777777" w:rsidR="00984C24" w:rsidRDefault="004676D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ProtocolExtensionContainer { { CPC-target-SN-confirm-list-Item-ExtIEs} } OPTIONAL,</w:t>
      </w:r>
    </w:p>
    <w:p w14:paraId="77A44D3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32D9A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D57938" w14:textId="77777777" w:rsidR="00984C24" w:rsidRDefault="00984C24">
      <w:pPr>
        <w:pStyle w:val="PL"/>
        <w:rPr>
          <w:snapToGrid w:val="0"/>
        </w:rPr>
      </w:pPr>
    </w:p>
    <w:p w14:paraId="2A983C2D" w14:textId="77777777" w:rsidR="00984C24" w:rsidRDefault="004676D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CPC-target-SN-confirm-list-Item</w:t>
      </w:r>
      <w:r>
        <w:rPr>
          <w:snapToGrid w:val="0"/>
        </w:rPr>
        <w:t>-ExtIEs XNAP-PROTOCOL-EXTENSION ::= {</w:t>
      </w:r>
    </w:p>
    <w:p w14:paraId="2D49543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3112A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A58BDB" w14:textId="77777777" w:rsidR="00984C24" w:rsidRDefault="00984C24">
      <w:pPr>
        <w:pStyle w:val="PL"/>
        <w:rPr>
          <w:snapToGrid w:val="0"/>
        </w:rPr>
      </w:pPr>
    </w:p>
    <w:p w14:paraId="23F2F55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CPAInformationModReq ::=  SEQUENCE {</w:t>
      </w:r>
    </w:p>
    <w:p w14:paraId="3ABB384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(1..8, ...)</w:t>
      </w:r>
      <w:r>
        <w:rPr>
          <w:snapToGrid w:val="0"/>
        </w:rPr>
        <w:tab/>
        <w:t>OPTIONAL,</w:t>
      </w:r>
    </w:p>
    <w:p w14:paraId="3B6B616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cpac-EstimatedArrivalProbability</w:t>
      </w:r>
      <w:r>
        <w:rPr>
          <w:snapToGrid w:val="0"/>
        </w:rPr>
        <w:tab/>
        <w:t xml:space="preserve">CHO-Probability </w:t>
      </w:r>
      <w:r>
        <w:rPr>
          <w:snapToGrid w:val="0"/>
        </w:rPr>
        <w:tab/>
        <w:t>OPTIONAL,</w:t>
      </w:r>
    </w:p>
    <w:p w14:paraId="21836855" w14:textId="77777777" w:rsidR="00984C24" w:rsidRDefault="004676DE">
      <w:pPr>
        <w:pStyle w:val="PL"/>
        <w:rPr>
          <w:snapToGrid w:val="0"/>
          <w:lang w:val="fr-FR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val="fr-FR" w:eastAsia="zh-CN"/>
        </w:rPr>
        <w:t>iE-Extensions</w:t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snapToGrid w:val="0"/>
          <w:lang w:val="fr-FR"/>
        </w:rPr>
        <w:t>ProtocolExtensionContainer { { CPAInformationModReq-ExtIEs} } OPTIONAL,</w:t>
      </w:r>
    </w:p>
    <w:p w14:paraId="4946512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9A441ED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D81E523" w14:textId="77777777" w:rsidR="00984C24" w:rsidRDefault="00984C24">
      <w:pPr>
        <w:pStyle w:val="PL"/>
        <w:rPr>
          <w:snapToGrid w:val="0"/>
          <w:lang w:val="fr-FR"/>
        </w:rPr>
      </w:pPr>
    </w:p>
    <w:p w14:paraId="1B40207F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CPAInformationModReq-ExtIEs XNAP-PROTOCOL-EXTENSION ::= {</w:t>
      </w:r>
    </w:p>
    <w:p w14:paraId="062B652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9D3774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093EC42" w14:textId="77777777" w:rsidR="00984C24" w:rsidRDefault="00984C24">
      <w:pPr>
        <w:pStyle w:val="PL"/>
        <w:rPr>
          <w:snapToGrid w:val="0"/>
          <w:lang w:val="fr-FR"/>
        </w:rPr>
      </w:pPr>
    </w:p>
    <w:p w14:paraId="55DB776B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CPAInformationModReqAck ::=  SEQUENCE {</w:t>
      </w:r>
    </w:p>
    <w:p w14:paraId="5F811CBC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candidate-pscells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CPACcandidatePSCells-list,</w:t>
      </w:r>
    </w:p>
    <w:p w14:paraId="77384278" w14:textId="77777777" w:rsidR="00984C24" w:rsidRDefault="004676DE">
      <w:pPr>
        <w:pStyle w:val="PL"/>
        <w:rPr>
          <w:snapToGrid w:val="0"/>
          <w:lang w:val="fr-FR"/>
        </w:rPr>
      </w:pPr>
      <w:r>
        <w:rPr>
          <w:rFonts w:eastAsia="DengXian"/>
          <w:snapToGrid w:val="0"/>
          <w:lang w:val="fr-FR" w:eastAsia="zh-CN"/>
        </w:rPr>
        <w:tab/>
        <w:t>iE-Extensions</w:t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snapToGrid w:val="0"/>
          <w:lang w:val="fr-FR"/>
        </w:rPr>
        <w:t>ProtocolExtensionContainer { { CPAInformationModReqAck-ExtIEs} } OPTIONAL,</w:t>
      </w:r>
    </w:p>
    <w:p w14:paraId="445ADE32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D0AED8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46DA7C" w14:textId="77777777" w:rsidR="00984C24" w:rsidRDefault="00984C24">
      <w:pPr>
        <w:pStyle w:val="PL"/>
        <w:rPr>
          <w:snapToGrid w:val="0"/>
        </w:rPr>
      </w:pPr>
    </w:p>
    <w:p w14:paraId="5438B8D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CPAInformationModReqAck-ExtIEs XNAP-PROTOCOL-EXTENSION ::= {</w:t>
      </w:r>
    </w:p>
    <w:p w14:paraId="1F18CCC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73D31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76F8EC" w14:textId="77777777" w:rsidR="00984C24" w:rsidRDefault="00984C24">
      <w:pPr>
        <w:pStyle w:val="PL"/>
        <w:rPr>
          <w:snapToGrid w:val="0"/>
        </w:rPr>
      </w:pPr>
    </w:p>
    <w:p w14:paraId="4A38331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CPC-DataForwarding-Indicator ::= ENUMERATED {triggered, early-data-transmission-stop, ..., coordination-only}</w:t>
      </w:r>
    </w:p>
    <w:p w14:paraId="690D3D37" w14:textId="77777777" w:rsidR="00984C24" w:rsidRDefault="00984C24">
      <w:pPr>
        <w:pStyle w:val="PL"/>
      </w:pPr>
    </w:p>
    <w:p w14:paraId="3BF25FD7" w14:textId="77777777" w:rsidR="00984C24" w:rsidRDefault="00984C24">
      <w:pPr>
        <w:pStyle w:val="PL"/>
        <w:rPr>
          <w:snapToGrid w:val="0"/>
        </w:rPr>
      </w:pPr>
    </w:p>
    <w:p w14:paraId="5C53946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CPACInformationModRequired ::= SEQUENCE {</w:t>
      </w:r>
    </w:p>
    <w:p w14:paraId="0D71BA7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  <w:t>CPACcandidatePSCells-list,</w:t>
      </w:r>
    </w:p>
    <w:p w14:paraId="5F0C43A5" w14:textId="77777777" w:rsidR="00984C24" w:rsidRDefault="004676D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ProtocolExtensionContainer { { CPACInformationModRequired-ExtIEs} } OPTIONAL,</w:t>
      </w:r>
    </w:p>
    <w:p w14:paraId="748C02E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5862B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CEBCB2" w14:textId="77777777" w:rsidR="00984C24" w:rsidRDefault="00984C24">
      <w:pPr>
        <w:pStyle w:val="PL"/>
        <w:rPr>
          <w:snapToGrid w:val="0"/>
        </w:rPr>
      </w:pPr>
    </w:p>
    <w:p w14:paraId="7529F2C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CPACInformationModRequired-ExtIEs XNAP-PROTOCOL-EXTENSION ::= {</w:t>
      </w:r>
    </w:p>
    <w:p w14:paraId="655458F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E517D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D0DB2A" w14:textId="77777777" w:rsidR="00984C24" w:rsidRDefault="00984C24">
      <w:pPr>
        <w:pStyle w:val="PL"/>
      </w:pPr>
    </w:p>
    <w:p w14:paraId="6174B37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CPCInformationUpdate::= SEQUENCE {</w:t>
      </w:r>
    </w:p>
    <w:p w14:paraId="5516F5C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cpc-target-sn-list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CPC-target-SN-mod-list,</w:t>
      </w:r>
    </w:p>
    <w:p w14:paraId="6CE01A60" w14:textId="77777777" w:rsidR="00984C24" w:rsidRDefault="004676DE">
      <w:pPr>
        <w:pStyle w:val="PL"/>
        <w:rPr>
          <w:snapToGrid w:val="0"/>
          <w:lang w:val="fr-FR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val="fr-FR" w:eastAsia="zh-CN"/>
        </w:rPr>
        <w:t>iE-Extensions</w:t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snapToGrid w:val="0"/>
          <w:lang w:val="fr-FR"/>
        </w:rPr>
        <w:t>ProtocolExtensionContainer { { CPCInformationUpdate-ExtIEs} } OPTIONAL,</w:t>
      </w:r>
    </w:p>
    <w:p w14:paraId="6C60C677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7AAAB2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74F4F9" w14:textId="77777777" w:rsidR="00984C24" w:rsidRDefault="00984C24">
      <w:pPr>
        <w:pStyle w:val="PL"/>
        <w:rPr>
          <w:snapToGrid w:val="0"/>
        </w:rPr>
      </w:pPr>
    </w:p>
    <w:p w14:paraId="26E6CD5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CPCInformationUpdate-ExtIEs XNAP-PROTOCOL-EXTENSION ::= {</w:t>
      </w:r>
    </w:p>
    <w:p w14:paraId="7F5FACF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7B41F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9E9073" w14:textId="77777777" w:rsidR="00984C24" w:rsidRDefault="00984C24">
      <w:pPr>
        <w:pStyle w:val="PL"/>
        <w:rPr>
          <w:snapToGrid w:val="0"/>
        </w:rPr>
      </w:pPr>
    </w:p>
    <w:p w14:paraId="79185EF2" w14:textId="77777777" w:rsidR="00984C24" w:rsidRDefault="00984C24">
      <w:pPr>
        <w:pStyle w:val="PL"/>
        <w:rPr>
          <w:snapToGrid w:val="0"/>
        </w:rPr>
      </w:pPr>
    </w:p>
    <w:p w14:paraId="36FF5B9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CPC-target-SN-mod-list ::= SEQUENCE (SIZE(1..maxnoofTargetSNs)) OF CPC-target-SN-mod-item</w:t>
      </w:r>
    </w:p>
    <w:p w14:paraId="7D692BBB" w14:textId="77777777" w:rsidR="00984C24" w:rsidRDefault="00984C24">
      <w:pPr>
        <w:pStyle w:val="PL"/>
        <w:rPr>
          <w:snapToGrid w:val="0"/>
        </w:rPr>
      </w:pPr>
    </w:p>
    <w:p w14:paraId="46BFA58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CPC-target-SN-mod-item ::= SEQUENCE {</w:t>
      </w:r>
    </w:p>
    <w:p w14:paraId="413D60B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target-S-NG-RANnodeID</w:t>
      </w:r>
      <w:r>
        <w:tab/>
      </w:r>
      <w:r>
        <w:tab/>
      </w:r>
      <w:r>
        <w:tab/>
      </w:r>
      <w:r>
        <w:tab/>
        <w:t>GlobalNG-RANNode-ID</w:t>
      </w:r>
      <w:r>
        <w:rPr>
          <w:rFonts w:eastAsia="DengXian"/>
          <w:snapToGrid w:val="0"/>
          <w:lang w:eastAsia="zh-CN"/>
        </w:rPr>
        <w:t>,</w:t>
      </w:r>
    </w:p>
    <w:p w14:paraId="6AB51DC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CPCInformationUpdatePSCells-list,</w:t>
      </w:r>
    </w:p>
    <w:p w14:paraId="41455E4C" w14:textId="77777777" w:rsidR="00984C24" w:rsidRDefault="004676D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DengXian"/>
          <w:snapToGrid w:val="0"/>
          <w:lang w:eastAsia="zh-CN"/>
        </w:rPr>
        <w:t>CPC-target-SN-mod-item</w:t>
      </w:r>
      <w:r>
        <w:rPr>
          <w:snapToGrid w:val="0"/>
        </w:rPr>
        <w:t>-ExtIEs} } OPTIONAL,</w:t>
      </w:r>
    </w:p>
    <w:p w14:paraId="1D3F6A1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D6D8F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4D596F" w14:textId="77777777" w:rsidR="00984C24" w:rsidRDefault="00984C24">
      <w:pPr>
        <w:pStyle w:val="PL"/>
        <w:rPr>
          <w:snapToGrid w:val="0"/>
        </w:rPr>
      </w:pPr>
    </w:p>
    <w:p w14:paraId="6F6CE6E4" w14:textId="77777777" w:rsidR="00984C24" w:rsidRDefault="004676D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CPC-target-SN-mod-item</w:t>
      </w:r>
      <w:r>
        <w:rPr>
          <w:snapToGrid w:val="0"/>
        </w:rPr>
        <w:t>-ExtIEs XNAP-PROTOCOL-EXTENSION ::= {</w:t>
      </w:r>
    </w:p>
    <w:p w14:paraId="3FE2A46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CABD2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C6FC3A" w14:textId="77777777" w:rsidR="00984C24" w:rsidRDefault="00984C24">
      <w:pPr>
        <w:pStyle w:val="PL"/>
        <w:rPr>
          <w:snapToGrid w:val="0"/>
        </w:rPr>
      </w:pPr>
    </w:p>
    <w:p w14:paraId="0CC6F12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CPCInformationUpdatePSCells-list ::= SEQUENCE (SIZE(1..maxnoofPSCellCandidates)) OF CPCInformationUpdatePSCells-item</w:t>
      </w:r>
    </w:p>
    <w:p w14:paraId="471DFB7F" w14:textId="77777777" w:rsidR="00984C24" w:rsidRDefault="00984C24">
      <w:pPr>
        <w:pStyle w:val="PL"/>
        <w:rPr>
          <w:snapToGrid w:val="0"/>
        </w:rPr>
      </w:pPr>
    </w:p>
    <w:p w14:paraId="644615E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CPCInformationUpdatePSCells-item ::= SEQUENCE {</w:t>
      </w:r>
    </w:p>
    <w:p w14:paraId="6FC3CFF4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NR-CGI,</w:t>
      </w:r>
    </w:p>
    <w:p w14:paraId="460DBFF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{CPCInformationUpdatePSCells-item-ExtIEs}}</w:t>
      </w:r>
      <w:r>
        <w:rPr>
          <w:snapToGrid w:val="0"/>
        </w:rPr>
        <w:tab/>
        <w:t>OPTIONAL,</w:t>
      </w:r>
    </w:p>
    <w:p w14:paraId="18898DF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17270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40EE2A" w14:textId="77777777" w:rsidR="00984C24" w:rsidRDefault="00984C24">
      <w:pPr>
        <w:pStyle w:val="PL"/>
        <w:rPr>
          <w:snapToGrid w:val="0"/>
        </w:rPr>
      </w:pPr>
    </w:p>
    <w:p w14:paraId="2CFDAB2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CPCInformationUpdatePSCells-item-ExtIEs XNAP-PROTOCOL-EXTENSION ::= {</w:t>
      </w:r>
    </w:p>
    <w:p w14:paraId="1A9B041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F84D1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B2D67C" w14:textId="77777777" w:rsidR="00984C24" w:rsidRDefault="00984C24">
      <w:pPr>
        <w:pStyle w:val="PL"/>
        <w:rPr>
          <w:rFonts w:eastAsia="Malgun Gothic"/>
        </w:rPr>
      </w:pPr>
    </w:p>
    <w:p w14:paraId="36DB0613" w14:textId="77777777" w:rsidR="00984C24" w:rsidRDefault="00984C24">
      <w:pPr>
        <w:pStyle w:val="PL"/>
      </w:pPr>
    </w:p>
    <w:p w14:paraId="0B84D522" w14:textId="77777777" w:rsidR="00984C24" w:rsidRDefault="004676DE">
      <w:pPr>
        <w:pStyle w:val="PL"/>
        <w:rPr>
          <w:snapToGrid w:val="0"/>
        </w:rPr>
      </w:pPr>
      <w:bookmarkStart w:id="1447" w:name="_Hlk515434097"/>
      <w:r>
        <w:rPr>
          <w:snapToGrid w:val="0"/>
        </w:rPr>
        <w:t>CriticalityDiagnostics</w:t>
      </w:r>
      <w:bookmarkEnd w:id="1447"/>
      <w:r>
        <w:rPr>
          <w:snapToGrid w:val="0"/>
        </w:rPr>
        <w:t xml:space="preserve"> ::= SEQUENCE {</w:t>
      </w:r>
    </w:p>
    <w:p w14:paraId="01F11EB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352B0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triggeringMessage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TriggeringMessage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4BF7FE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procedureCriticality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199ECA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iEsCriticalityDiagnostics</w:t>
      </w:r>
      <w:r>
        <w:rPr>
          <w:snapToGrid w:val="0"/>
        </w:rPr>
        <w:tab/>
      </w:r>
      <w:r>
        <w:rPr>
          <w:snapToGrid w:val="0"/>
        </w:rPr>
        <w:tab/>
        <w:t>CriticalityDiagnostics-IE-List</w:t>
      </w:r>
      <w:r>
        <w:rPr>
          <w:snapToGrid w:val="0"/>
        </w:rPr>
        <w:tab/>
        <w:t>OPTIONAL,</w:t>
      </w:r>
    </w:p>
    <w:p w14:paraId="491782B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{CriticalityDiagnostics-ExtIEs} }</w:t>
      </w:r>
      <w:r>
        <w:rPr>
          <w:snapToGrid w:val="0"/>
        </w:rPr>
        <w:tab/>
        <w:t>OPTIONAL,</w:t>
      </w:r>
    </w:p>
    <w:p w14:paraId="25FDFF4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37BA2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ED8F89" w14:textId="77777777" w:rsidR="00984C24" w:rsidRDefault="00984C24">
      <w:pPr>
        <w:pStyle w:val="PL"/>
        <w:rPr>
          <w:snapToGrid w:val="0"/>
        </w:rPr>
      </w:pPr>
    </w:p>
    <w:p w14:paraId="54A8500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CriticalityDiagnostics-ExtIEs XNAP-PROTOCOL-EXTENSION ::= {</w:t>
      </w:r>
    </w:p>
    <w:p w14:paraId="58135E3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12EC0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F5A647" w14:textId="77777777" w:rsidR="00984C24" w:rsidRDefault="00984C24">
      <w:pPr>
        <w:pStyle w:val="PL"/>
      </w:pPr>
    </w:p>
    <w:p w14:paraId="64F8D49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CriticalityDiagnostics-IE-List ::= SEQUENCE (SIZE (1..maxNrOfErrors)) OF</w:t>
      </w:r>
    </w:p>
    <w:p w14:paraId="3901C80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SEQUENCE {</w:t>
      </w:r>
    </w:p>
    <w:p w14:paraId="1462ABF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iECriticality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Criticality,</w:t>
      </w:r>
    </w:p>
    <w:p w14:paraId="286B5E1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ProtocolIE-ID,</w:t>
      </w:r>
    </w:p>
    <w:p w14:paraId="3A05B03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typeOfError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TypeOfError,</w:t>
      </w:r>
    </w:p>
    <w:p w14:paraId="0746CEC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{CriticalityDiagnostics-IE-List-ExtIEs} } OPTIONAL,</w:t>
      </w:r>
    </w:p>
    <w:p w14:paraId="42769D9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5B88EE7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313D0C" w14:textId="77777777" w:rsidR="00984C24" w:rsidRDefault="00984C24">
      <w:pPr>
        <w:pStyle w:val="PL"/>
        <w:rPr>
          <w:snapToGrid w:val="0"/>
        </w:rPr>
      </w:pPr>
    </w:p>
    <w:p w14:paraId="0EFFCBD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CriticalityDiagnostics-IE-List-ExtIEs XNAP-PROTOCOL-EXTENSION ::= {</w:t>
      </w:r>
    </w:p>
    <w:p w14:paraId="063B4F0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5345D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AB067A" w14:textId="77777777" w:rsidR="00984C24" w:rsidRDefault="00984C24">
      <w:pPr>
        <w:pStyle w:val="PL"/>
      </w:pPr>
    </w:p>
    <w:p w14:paraId="692420BA" w14:textId="77777777" w:rsidR="00984C24" w:rsidRDefault="00984C24">
      <w:pPr>
        <w:pStyle w:val="PL"/>
      </w:pPr>
    </w:p>
    <w:p w14:paraId="2A08786E" w14:textId="77777777" w:rsidR="00984C24" w:rsidRDefault="004676DE">
      <w:pPr>
        <w:pStyle w:val="PL"/>
      </w:pPr>
      <w:r>
        <w:t>C-RNTI ::= BIT STRING (SIZE(16))</w:t>
      </w:r>
    </w:p>
    <w:p w14:paraId="2200ED47" w14:textId="77777777" w:rsidR="00984C24" w:rsidRDefault="00984C24">
      <w:pPr>
        <w:pStyle w:val="PL"/>
      </w:pPr>
    </w:p>
    <w:p w14:paraId="189B840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CSI-RS-MTC-Configuration-List ::= SEQUENCE (SIZE(1..</w:t>
      </w:r>
      <w:r>
        <w:rPr>
          <w:i/>
          <w:lang w:eastAsia="ja-JP"/>
        </w:rPr>
        <w:t xml:space="preserve"> </w:t>
      </w:r>
      <w:r>
        <w:rPr>
          <w:iCs/>
          <w:lang w:eastAsia="ja-JP"/>
        </w:rPr>
        <w:t>maxnoofCSIRSconfigurations</w:t>
      </w:r>
      <w:r>
        <w:rPr>
          <w:snapToGrid w:val="0"/>
          <w:lang w:eastAsia="zh-CN"/>
        </w:rPr>
        <w:t>)) OF CSI-RS-MTC-Configuration-Item</w:t>
      </w:r>
    </w:p>
    <w:p w14:paraId="2125B699" w14:textId="77777777" w:rsidR="00984C24" w:rsidRDefault="00984C24">
      <w:pPr>
        <w:pStyle w:val="PL"/>
        <w:rPr>
          <w:snapToGrid w:val="0"/>
          <w:lang w:eastAsia="zh-CN"/>
        </w:rPr>
      </w:pPr>
    </w:p>
    <w:p w14:paraId="3EDAD72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CSI-RS-MTC-Configuration-Item ::= SEQUENCE {</w:t>
      </w:r>
    </w:p>
    <w:p w14:paraId="6C7E0A7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csi-RS-Index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INTEGER(0..95),</w:t>
      </w:r>
    </w:p>
    <w:p w14:paraId="3A64D372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csi-RS-Status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{activated, deactivated, ...},</w:t>
      </w:r>
    </w:p>
    <w:p w14:paraId="49109042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csi-RS-Neighbour-List</w:t>
      </w:r>
      <w:r>
        <w:rPr>
          <w:snapToGrid w:val="0"/>
          <w:lang w:eastAsia="zh-CN"/>
        </w:rPr>
        <w:tab/>
        <w:t>CSI-RS-Neighbour-List OPTIONAL,</w:t>
      </w:r>
    </w:p>
    <w:p w14:paraId="1B7B17A2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 CSI-RS-MTC-Configuration-Item-ExtIEs} }</w:t>
      </w:r>
      <w:r>
        <w:rPr>
          <w:snapToGrid w:val="0"/>
          <w:lang w:val="fr-FR" w:eastAsia="zh-CN"/>
        </w:rPr>
        <w:tab/>
        <w:t>OPTIONAL,</w:t>
      </w:r>
    </w:p>
    <w:p w14:paraId="5C466BA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...</w:t>
      </w:r>
    </w:p>
    <w:p w14:paraId="149CE2A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1AFD33E" w14:textId="77777777" w:rsidR="00984C24" w:rsidRDefault="00984C24">
      <w:pPr>
        <w:pStyle w:val="PL"/>
        <w:rPr>
          <w:snapToGrid w:val="0"/>
          <w:lang w:eastAsia="zh-CN"/>
        </w:rPr>
      </w:pPr>
    </w:p>
    <w:p w14:paraId="3147E2A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CSI-RS-MTC-Configuration-Item-ExtIEs XNAP-PROTOCOL-EXTENSION ::= {</w:t>
      </w:r>
    </w:p>
    <w:p w14:paraId="2DCF783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B4485E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ED14B7A" w14:textId="77777777" w:rsidR="00984C24" w:rsidRDefault="00984C24">
      <w:pPr>
        <w:pStyle w:val="PL"/>
        <w:rPr>
          <w:snapToGrid w:val="0"/>
          <w:lang w:eastAsia="zh-CN"/>
        </w:rPr>
      </w:pPr>
    </w:p>
    <w:p w14:paraId="1E496462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CSI-RS-Neighbour-List ::= SEQUENCE (SIZE(1..</w:t>
      </w:r>
      <w:r>
        <w:rPr>
          <w:i/>
          <w:lang w:eastAsia="ja-JP"/>
        </w:rPr>
        <w:t xml:space="preserve"> </w:t>
      </w:r>
      <w:r>
        <w:rPr>
          <w:iCs/>
          <w:lang w:eastAsia="ja-JP"/>
        </w:rPr>
        <w:t>maxnoofCSIRSneighbourCells</w:t>
      </w:r>
      <w:r>
        <w:rPr>
          <w:snapToGrid w:val="0"/>
          <w:lang w:eastAsia="zh-CN"/>
        </w:rPr>
        <w:t>)) OF CSI-RS-Neighbour-Item</w:t>
      </w:r>
    </w:p>
    <w:p w14:paraId="009CCE02" w14:textId="77777777" w:rsidR="00984C24" w:rsidRDefault="00984C24">
      <w:pPr>
        <w:pStyle w:val="PL"/>
        <w:rPr>
          <w:snapToGrid w:val="0"/>
          <w:lang w:eastAsia="zh-CN"/>
        </w:rPr>
      </w:pPr>
    </w:p>
    <w:p w14:paraId="1A97E45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CSI-RS-Neighbour-Item ::= SEQUENCE {</w:t>
      </w:r>
    </w:p>
    <w:p w14:paraId="5020A21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nr-cgi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NR-CGI,</w:t>
      </w:r>
    </w:p>
    <w:p w14:paraId="0EF8588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csi-RS-MTC-Neighbour-List </w:t>
      </w:r>
      <w:r>
        <w:rPr>
          <w:snapToGrid w:val="0"/>
          <w:lang w:eastAsia="zh-CN"/>
        </w:rPr>
        <w:tab/>
        <w:t>CSI-RS-MTC-Neighbour-List OPTIONAL,</w:t>
      </w:r>
    </w:p>
    <w:p w14:paraId="68697D0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 CSI-RS-Neighbour-Item-ExtIEs} }</w:t>
      </w:r>
      <w:r>
        <w:rPr>
          <w:snapToGrid w:val="0"/>
          <w:lang w:eastAsia="zh-CN"/>
        </w:rPr>
        <w:tab/>
        <w:t>OPTIONAL,</w:t>
      </w:r>
    </w:p>
    <w:p w14:paraId="31EF2A2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F31BAA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1D20B8E" w14:textId="77777777" w:rsidR="00984C24" w:rsidRDefault="00984C24">
      <w:pPr>
        <w:pStyle w:val="PL"/>
        <w:rPr>
          <w:snapToGrid w:val="0"/>
          <w:lang w:eastAsia="zh-CN"/>
        </w:rPr>
      </w:pPr>
    </w:p>
    <w:p w14:paraId="2212289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CSI-RS-Neighbour-Item-ExtIEs XNAP-PROTOCOL-EXTENSION ::= {</w:t>
      </w:r>
    </w:p>
    <w:p w14:paraId="2DAC192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E4E918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7322BD4" w14:textId="77777777" w:rsidR="00984C24" w:rsidRDefault="00984C24">
      <w:pPr>
        <w:pStyle w:val="PL"/>
        <w:rPr>
          <w:snapToGrid w:val="0"/>
          <w:lang w:eastAsia="zh-CN"/>
        </w:rPr>
      </w:pPr>
    </w:p>
    <w:p w14:paraId="0AC855E9" w14:textId="77777777" w:rsidR="00984C24" w:rsidRDefault="00984C24">
      <w:pPr>
        <w:pStyle w:val="PL"/>
        <w:rPr>
          <w:snapToGrid w:val="0"/>
          <w:lang w:eastAsia="zh-CN"/>
        </w:rPr>
      </w:pPr>
    </w:p>
    <w:p w14:paraId="429482B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CSI-RS-MTC-Neighbour-List ::= SEQUENCE (SIZE(1..</w:t>
      </w:r>
      <w:r>
        <w:rPr>
          <w:i/>
          <w:lang w:eastAsia="ja-JP"/>
        </w:rPr>
        <w:t xml:space="preserve"> </w:t>
      </w:r>
      <w:r>
        <w:rPr>
          <w:iCs/>
          <w:lang w:eastAsia="ja-JP"/>
        </w:rPr>
        <w:t>maxnoofCSIRSneighbourCellsInMTC</w:t>
      </w:r>
      <w:r>
        <w:rPr>
          <w:snapToGrid w:val="0"/>
          <w:lang w:eastAsia="zh-CN"/>
        </w:rPr>
        <w:t>)) OF CSI-RS-MTC-Neighbour-Item</w:t>
      </w:r>
    </w:p>
    <w:p w14:paraId="566793BA" w14:textId="77777777" w:rsidR="00984C24" w:rsidRDefault="00984C24">
      <w:pPr>
        <w:pStyle w:val="PL"/>
        <w:rPr>
          <w:snapToGrid w:val="0"/>
          <w:lang w:eastAsia="zh-CN"/>
        </w:rPr>
      </w:pPr>
    </w:p>
    <w:p w14:paraId="5E9B19F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CSI-RS-MTC-Neighbour-Item ::= SEQUENCE {</w:t>
      </w:r>
    </w:p>
    <w:p w14:paraId="7F3FF8E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csi-RS-Index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INTEGER(0..95),</w:t>
      </w:r>
    </w:p>
    <w:p w14:paraId="543DF1B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 CSI-RS-MTC-Neighbour-Item-ExtIEs} }</w:t>
      </w:r>
      <w:r>
        <w:rPr>
          <w:snapToGrid w:val="0"/>
          <w:lang w:eastAsia="zh-CN"/>
        </w:rPr>
        <w:tab/>
        <w:t>OPTIONAL,</w:t>
      </w:r>
    </w:p>
    <w:p w14:paraId="676EF44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69E898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B100226" w14:textId="77777777" w:rsidR="00984C24" w:rsidRDefault="00984C24">
      <w:pPr>
        <w:pStyle w:val="PL"/>
        <w:rPr>
          <w:snapToGrid w:val="0"/>
          <w:lang w:eastAsia="zh-CN"/>
        </w:rPr>
      </w:pPr>
    </w:p>
    <w:p w14:paraId="202F456C" w14:textId="77777777" w:rsidR="00984C24" w:rsidRDefault="00984C24">
      <w:pPr>
        <w:pStyle w:val="PL"/>
        <w:rPr>
          <w:snapToGrid w:val="0"/>
          <w:lang w:eastAsia="zh-CN"/>
        </w:rPr>
      </w:pPr>
    </w:p>
    <w:p w14:paraId="5086FD0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CSI-RS-MTC-Neighbour-Item-ExtIEs XNAP-PROTOCOL-EXTENSION ::= {</w:t>
      </w:r>
    </w:p>
    <w:p w14:paraId="65A4CEC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E9C8F3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72F074C" w14:textId="77777777" w:rsidR="00984C24" w:rsidRDefault="00984C24">
      <w:pPr>
        <w:pStyle w:val="PL"/>
        <w:rPr>
          <w:highlight w:val="yellow"/>
        </w:rPr>
      </w:pPr>
    </w:p>
    <w:p w14:paraId="4237D20A" w14:textId="77777777" w:rsidR="00984C24" w:rsidRDefault="00984C24">
      <w:pPr>
        <w:pStyle w:val="PL"/>
      </w:pPr>
    </w:p>
    <w:p w14:paraId="7281A4E5" w14:textId="77777777" w:rsidR="00984C24" w:rsidRDefault="00984C24">
      <w:pPr>
        <w:pStyle w:val="PL"/>
      </w:pPr>
    </w:p>
    <w:p w14:paraId="729FC82B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>C</w:t>
      </w:r>
      <w:r>
        <w:rPr>
          <w:snapToGrid w:val="0"/>
        </w:rPr>
        <w:t>yclicPrefix-E-UTRA-DL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>ENUMERATED {</w:t>
      </w:r>
    </w:p>
    <w:p w14:paraId="76CF17D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normal,</w:t>
      </w:r>
    </w:p>
    <w:p w14:paraId="01D3C8C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extended,</w:t>
      </w:r>
    </w:p>
    <w:p w14:paraId="34C9B95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D7B93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3E93A77" w14:textId="77777777" w:rsidR="00984C24" w:rsidRDefault="00984C24">
      <w:pPr>
        <w:pStyle w:val="PL"/>
        <w:rPr>
          <w:snapToGrid w:val="0"/>
          <w:lang w:eastAsia="zh-CN"/>
        </w:rPr>
      </w:pPr>
    </w:p>
    <w:p w14:paraId="4574A5A5" w14:textId="77777777" w:rsidR="00984C24" w:rsidRDefault="00984C24">
      <w:pPr>
        <w:pStyle w:val="PL"/>
        <w:rPr>
          <w:snapToGrid w:val="0"/>
          <w:lang w:eastAsia="zh-CN"/>
        </w:rPr>
      </w:pPr>
    </w:p>
    <w:p w14:paraId="2703908C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>C</w:t>
      </w:r>
      <w:r>
        <w:rPr>
          <w:snapToGrid w:val="0"/>
        </w:rPr>
        <w:t>yclicPrefix-E-UTRA-</w:t>
      </w:r>
      <w:r>
        <w:rPr>
          <w:snapToGrid w:val="0"/>
          <w:lang w:eastAsia="zh-CN"/>
        </w:rPr>
        <w:t>U</w:t>
      </w:r>
      <w:r>
        <w:rPr>
          <w:snapToGrid w:val="0"/>
        </w:rPr>
        <w:t>L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>ENUMERATED {</w:t>
      </w:r>
    </w:p>
    <w:p w14:paraId="4ECD0A0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normal,</w:t>
      </w:r>
    </w:p>
    <w:p w14:paraId="2B0666B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extended,</w:t>
      </w:r>
    </w:p>
    <w:p w14:paraId="2FA0435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4442E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FC7CA78" w14:textId="77777777" w:rsidR="00984C24" w:rsidRDefault="00984C24">
      <w:pPr>
        <w:pStyle w:val="PL"/>
        <w:rPr>
          <w:snapToGrid w:val="0"/>
        </w:rPr>
      </w:pPr>
    </w:p>
    <w:p w14:paraId="2EAF5807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 xml:space="preserve">CSI-RSTransmissionIndication ::= </w:t>
      </w:r>
      <w:r>
        <w:rPr>
          <w:snapToGrid w:val="0"/>
        </w:rPr>
        <w:t>ENUMERATED {</w:t>
      </w:r>
    </w:p>
    <w:p w14:paraId="17D0D6E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activated,</w:t>
      </w:r>
    </w:p>
    <w:p w14:paraId="41D0B43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deactivated,</w:t>
      </w:r>
    </w:p>
    <w:p w14:paraId="7E9E24C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F4CF3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1BF29CF" w14:textId="77777777" w:rsidR="00984C24" w:rsidRDefault="00984C24">
      <w:pPr>
        <w:pStyle w:val="PL"/>
      </w:pPr>
    </w:p>
    <w:p w14:paraId="0DB3AB17" w14:textId="77777777" w:rsidR="00984C24" w:rsidRDefault="00984C24">
      <w:pPr>
        <w:pStyle w:val="PL"/>
      </w:pPr>
    </w:p>
    <w:p w14:paraId="40B7505F" w14:textId="77777777" w:rsidR="00984C24" w:rsidRDefault="004676DE">
      <w:pPr>
        <w:pStyle w:val="PL"/>
        <w:outlineLvl w:val="3"/>
      </w:pPr>
      <w:r>
        <w:t>-- D</w:t>
      </w:r>
    </w:p>
    <w:p w14:paraId="53931D22" w14:textId="77777777" w:rsidR="00984C24" w:rsidRDefault="00984C24">
      <w:pPr>
        <w:pStyle w:val="PL"/>
      </w:pPr>
    </w:p>
    <w:p w14:paraId="4DD18C46" w14:textId="77777777" w:rsidR="00984C24" w:rsidRDefault="00984C24">
      <w:pPr>
        <w:pStyle w:val="PL"/>
        <w:rPr>
          <w:snapToGrid w:val="0"/>
          <w:lang w:eastAsia="zh-CN"/>
        </w:rPr>
      </w:pPr>
    </w:p>
    <w:p w14:paraId="7AFF3AF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2C86C26B" w14:textId="77777777" w:rsidR="00984C24" w:rsidRDefault="00984C24">
      <w:pPr>
        <w:pStyle w:val="PL"/>
        <w:rPr>
          <w:snapToGrid w:val="0"/>
          <w:lang w:eastAsia="zh-CN"/>
        </w:rPr>
      </w:pPr>
    </w:p>
    <w:p w14:paraId="48DD59D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XnUAddressInfoperPDUSession-Item ::= SEQUENCE {</w:t>
      </w:r>
    </w:p>
    <w:p w14:paraId="6ECD48B3" w14:textId="77777777" w:rsidR="00984C24" w:rsidRDefault="004676DE">
      <w:pPr>
        <w:pStyle w:val="PL"/>
      </w:pPr>
      <w:r>
        <w:tab/>
        <w:t>pduSession-ID</w:t>
      </w:r>
      <w:r>
        <w:tab/>
      </w:r>
      <w:r>
        <w:tab/>
      </w:r>
      <w:r>
        <w:tab/>
      </w:r>
      <w:r>
        <w:rPr>
          <w:rStyle w:val="PLChar"/>
        </w:rPr>
        <w:t>PDUSession-ID</w:t>
      </w:r>
      <w:r>
        <w:t>,</w:t>
      </w:r>
    </w:p>
    <w:p w14:paraId="546AFDED" w14:textId="77777777" w:rsidR="00984C24" w:rsidRDefault="004676DE">
      <w:pPr>
        <w:pStyle w:val="PL"/>
      </w:pPr>
      <w:r>
        <w:tab/>
        <w:t>dataForwardingInfoFromTargetNGRANnode</w:t>
      </w:r>
      <w:r>
        <w:tab/>
      </w:r>
      <w:r>
        <w:tab/>
      </w:r>
      <w:r>
        <w:rPr>
          <w:snapToGrid w:val="0"/>
        </w:rPr>
        <w:t>DataForwardingInfoFromTargetNGRANnode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79C5387" w14:textId="77777777" w:rsidR="00984C24" w:rsidRDefault="004676DE">
      <w:pPr>
        <w:pStyle w:val="PL"/>
      </w:pPr>
      <w:r>
        <w:tab/>
        <w:t>pduSessionResourceSetupCompleteInfo-SNterm</w:t>
      </w:r>
      <w:r>
        <w:tab/>
      </w:r>
      <w:r>
        <w:tab/>
      </w:r>
      <w:r>
        <w:tab/>
      </w:r>
      <w:r>
        <w:rPr>
          <w:snapToGrid w:val="0"/>
        </w:rPr>
        <w:t>PDUSessionResourceBearerSetupCompleteInfo-SNterminated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33D2122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 xml:space="preserve"> XnUAddressInfoperPDUSession-Item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4B2CECF1" w14:textId="77777777" w:rsidR="00984C24" w:rsidRDefault="004676DE">
      <w:pPr>
        <w:pStyle w:val="PL"/>
      </w:pPr>
      <w:r>
        <w:tab/>
        <w:t>...</w:t>
      </w:r>
    </w:p>
    <w:p w14:paraId="158AC05B" w14:textId="77777777" w:rsidR="00984C24" w:rsidRDefault="004676DE">
      <w:pPr>
        <w:pStyle w:val="PL"/>
      </w:pPr>
      <w:r>
        <w:t>}</w:t>
      </w:r>
    </w:p>
    <w:p w14:paraId="07021EA1" w14:textId="77777777" w:rsidR="00984C24" w:rsidRDefault="00984C24">
      <w:pPr>
        <w:pStyle w:val="PL"/>
      </w:pPr>
    </w:p>
    <w:p w14:paraId="775DC97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XnUAddressInfoperPDUSession-Item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64070FA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{ ID id-SecondarydataForwardingInfoFromTarget-List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SecondarydataForwardingInfoFromTarget-List</w:t>
      </w:r>
      <w:r>
        <w:rPr>
          <w:snapToGrid w:val="0"/>
          <w:lang w:eastAsia="zh-CN"/>
        </w:rPr>
        <w:tab/>
        <w:t>PRESENCE optional}|</w:t>
      </w:r>
    </w:p>
    <w:p w14:paraId="7DEF8A3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{ ID id-DRB-IDs-takenintouse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EXTENSION DRB-List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optional}|</w:t>
      </w:r>
    </w:p>
    <w:p w14:paraId="69978F4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{ ID id-dataForwardingInfoFromTargetE-UTRANnode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EXTENSION </w:t>
      </w:r>
      <w:r>
        <w:t>DataForwardingInfoFromTargetE-UTRANnode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optional},</w:t>
      </w:r>
    </w:p>
    <w:p w14:paraId="7660119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E90EC82" w14:textId="77777777" w:rsidR="00984C24" w:rsidRDefault="004676DE">
      <w:pPr>
        <w:pStyle w:val="PL"/>
      </w:pPr>
      <w:r>
        <w:rPr>
          <w:snapToGrid w:val="0"/>
          <w:lang w:eastAsia="zh-CN"/>
        </w:rPr>
        <w:t>}</w:t>
      </w:r>
    </w:p>
    <w:p w14:paraId="78CE18DB" w14:textId="77777777" w:rsidR="00984C24" w:rsidRDefault="00984C24">
      <w:pPr>
        <w:pStyle w:val="PL"/>
      </w:pPr>
    </w:p>
    <w:p w14:paraId="159C7D6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DataForwardingInfoFromTargetE-UTRANnode ::= SEQUENCE {</w:t>
      </w:r>
    </w:p>
    <w:p w14:paraId="2F83850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dataForwardingInfoFromTargetE-UTRANnode-List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DataForwardingInfoFromTargetE-UTRANnode-List</w:t>
      </w:r>
      <w:r>
        <w:rPr>
          <w:snapToGrid w:val="0"/>
        </w:rPr>
        <w:t>,</w:t>
      </w:r>
    </w:p>
    <w:p w14:paraId="63922DC2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 xml:space="preserve"> </w:t>
      </w:r>
      <w:r>
        <w:rPr>
          <w:snapToGrid w:val="0"/>
        </w:rPr>
        <w:t>DataForwardingInfoFromTargetE-UTRANnode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79F266BB" w14:textId="77777777" w:rsidR="00984C24" w:rsidRDefault="004676DE">
      <w:pPr>
        <w:pStyle w:val="PL"/>
      </w:pPr>
      <w:r>
        <w:tab/>
        <w:t>...</w:t>
      </w:r>
    </w:p>
    <w:p w14:paraId="635C0C6B" w14:textId="77777777" w:rsidR="00984C24" w:rsidRDefault="004676DE">
      <w:pPr>
        <w:pStyle w:val="PL"/>
      </w:pPr>
      <w:r>
        <w:t>}</w:t>
      </w:r>
    </w:p>
    <w:p w14:paraId="5D5541B5" w14:textId="77777777" w:rsidR="00984C24" w:rsidRDefault="00984C24">
      <w:pPr>
        <w:pStyle w:val="PL"/>
      </w:pPr>
    </w:p>
    <w:p w14:paraId="2AC6989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DataForwardingInfoFromTargetE-UTRANnode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1FD9B36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DC42D4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A09620B" w14:textId="77777777" w:rsidR="00984C24" w:rsidRDefault="00984C24">
      <w:pPr>
        <w:pStyle w:val="PL"/>
        <w:rPr>
          <w:snapToGrid w:val="0"/>
          <w:lang w:eastAsia="zh-CN"/>
        </w:rPr>
      </w:pPr>
    </w:p>
    <w:p w14:paraId="05031FD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DataForwardingInfoFromTargetE-UTRANnode-List ::= SEQUENCE (SIZE(1..</w:t>
      </w:r>
      <w:r>
        <w:t xml:space="preserve"> </w:t>
      </w:r>
      <w:r>
        <w:rPr>
          <w:snapToGrid w:val="0"/>
        </w:rPr>
        <w:t>maxnoofDataForwardingTunneltoE-UTRAN)) OF DataForwardingInfoFromTargetE-UTRANnode-Item</w:t>
      </w:r>
    </w:p>
    <w:p w14:paraId="63E8EE11" w14:textId="77777777" w:rsidR="00984C24" w:rsidRDefault="00984C24">
      <w:pPr>
        <w:pStyle w:val="PL"/>
      </w:pPr>
    </w:p>
    <w:p w14:paraId="7A01EB2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DataForwardingInfoFromTargetE-UTRANnode-Item ::= SEQUENCE {</w:t>
      </w:r>
    </w:p>
    <w:p w14:paraId="36A6FD01" w14:textId="77777777" w:rsidR="00984C24" w:rsidRDefault="004676DE">
      <w:pPr>
        <w:pStyle w:val="PL"/>
      </w:pPr>
      <w:r>
        <w:tab/>
        <w:t>dlForwardingUPTNLInformation</w:t>
      </w:r>
      <w:r>
        <w:tab/>
        <w:t>UPTransportLayerInformation,</w:t>
      </w:r>
    </w:p>
    <w:p w14:paraId="3F44CDEE" w14:textId="77777777" w:rsidR="00984C24" w:rsidRDefault="004676DE">
      <w:pPr>
        <w:pStyle w:val="PL"/>
      </w:pPr>
      <w:r>
        <w:tab/>
        <w:t>qosFlowsTo</w:t>
      </w:r>
      <w:r>
        <w:rPr>
          <w:rFonts w:eastAsia="Malgun Gothic" w:hint="eastAsia"/>
        </w:rPr>
        <w:t>Be</w:t>
      </w:r>
      <w:r>
        <w:t>Forwarded-</w:t>
      </w:r>
      <w:r>
        <w:rPr>
          <w:rFonts w:eastAsia="Malgun Gothic"/>
        </w:rPr>
        <w:t>List</w:t>
      </w:r>
      <w:r>
        <w:tab/>
        <w:t>QoSFlowsToBeForwarded-List,</w:t>
      </w:r>
    </w:p>
    <w:p w14:paraId="4D9CF0A3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 xml:space="preserve"> </w:t>
      </w:r>
      <w:r>
        <w:rPr>
          <w:snapToGrid w:val="0"/>
        </w:rPr>
        <w:t>DataForwardingInfoFromTargetE-UTRANnode-Item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8C87A81" w14:textId="77777777" w:rsidR="00984C24" w:rsidRDefault="004676DE">
      <w:pPr>
        <w:pStyle w:val="PL"/>
      </w:pPr>
      <w:r>
        <w:tab/>
        <w:t>...</w:t>
      </w:r>
    </w:p>
    <w:p w14:paraId="5E105FCF" w14:textId="77777777" w:rsidR="00984C24" w:rsidRDefault="004676DE">
      <w:pPr>
        <w:pStyle w:val="PL"/>
      </w:pPr>
      <w:r>
        <w:t>}</w:t>
      </w:r>
    </w:p>
    <w:p w14:paraId="353863D6" w14:textId="77777777" w:rsidR="00984C24" w:rsidRDefault="00984C24">
      <w:pPr>
        <w:pStyle w:val="PL"/>
      </w:pPr>
    </w:p>
    <w:p w14:paraId="4F5AE83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DataForwardingInfoFromTargetE-UTRANnode-Item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6D8AD61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2447AA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8228FB8" w14:textId="77777777" w:rsidR="00984C24" w:rsidRDefault="00984C24">
      <w:pPr>
        <w:pStyle w:val="PL"/>
        <w:rPr>
          <w:snapToGrid w:val="0"/>
          <w:lang w:eastAsia="zh-CN"/>
        </w:rPr>
      </w:pPr>
    </w:p>
    <w:p w14:paraId="00F05606" w14:textId="77777777" w:rsidR="00984C24" w:rsidRDefault="004676DE">
      <w:pPr>
        <w:pStyle w:val="PL"/>
        <w:rPr>
          <w:snapToGrid w:val="0"/>
        </w:rPr>
      </w:pPr>
      <w:r>
        <w:t>QoSFlowsTo</w:t>
      </w:r>
      <w:r>
        <w:rPr>
          <w:rFonts w:eastAsia="Malgun Gothic" w:hint="eastAsia"/>
        </w:rPr>
        <w:t>Be</w:t>
      </w:r>
      <w:r>
        <w:t>Forwarded-</w:t>
      </w:r>
      <w:r>
        <w:rPr>
          <w:rFonts w:eastAsia="Malgun Gothic"/>
        </w:rPr>
        <w:t xml:space="preserve">List </w:t>
      </w:r>
      <w:r>
        <w:rPr>
          <w:snapToGrid w:val="0"/>
        </w:rPr>
        <w:t>::= SEQUENCE (SIZE(1..maxnoofQoSFlows)) OF QoSFlowsToBeForwarded-Item</w:t>
      </w:r>
    </w:p>
    <w:p w14:paraId="1F20D5E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QoSFlowsToBeForwarded-Item ::= SEQUENCE {</w:t>
      </w:r>
    </w:p>
    <w:p w14:paraId="49BBFCAE" w14:textId="77777777" w:rsidR="00984C24" w:rsidRDefault="004676DE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4BD96FCC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 xml:space="preserve"> </w:t>
      </w:r>
      <w:r>
        <w:rPr>
          <w:snapToGrid w:val="0"/>
        </w:rPr>
        <w:t>QoSFlowsToBeForwarded-Item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6FA2B954" w14:textId="77777777" w:rsidR="00984C24" w:rsidRDefault="004676DE">
      <w:pPr>
        <w:pStyle w:val="PL"/>
      </w:pPr>
      <w:r>
        <w:tab/>
        <w:t>...</w:t>
      </w:r>
    </w:p>
    <w:p w14:paraId="50ACABA6" w14:textId="77777777" w:rsidR="00984C24" w:rsidRDefault="004676DE">
      <w:pPr>
        <w:pStyle w:val="PL"/>
      </w:pPr>
      <w:r>
        <w:t>}</w:t>
      </w:r>
    </w:p>
    <w:p w14:paraId="0B41DAF2" w14:textId="77777777" w:rsidR="00984C24" w:rsidRDefault="00984C24">
      <w:pPr>
        <w:pStyle w:val="PL"/>
      </w:pPr>
    </w:p>
    <w:p w14:paraId="78792F02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QoSFlowsToBeForwarded-Item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5C0D494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4C1E64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DAB89A2" w14:textId="77777777" w:rsidR="00984C24" w:rsidRDefault="00984C24">
      <w:pPr>
        <w:pStyle w:val="PL"/>
      </w:pPr>
    </w:p>
    <w:p w14:paraId="58CBD7E7" w14:textId="77777777" w:rsidR="00984C24" w:rsidRDefault="00984C24">
      <w:pPr>
        <w:pStyle w:val="PL"/>
      </w:pPr>
    </w:p>
    <w:p w14:paraId="1F26A0C5" w14:textId="77777777" w:rsidR="00984C24" w:rsidRDefault="004676DE">
      <w:pPr>
        <w:pStyle w:val="PL"/>
        <w:rPr>
          <w:snapToGrid w:val="0"/>
        </w:rPr>
      </w:pPr>
      <w:bookmarkStart w:id="1448" w:name="_Hlk515516966"/>
      <w:r>
        <w:rPr>
          <w:snapToGrid w:val="0"/>
        </w:rPr>
        <w:t>DataForwardingInfoFromTargetNGRANnode</w:t>
      </w:r>
      <w:bookmarkEnd w:id="1448"/>
      <w:r>
        <w:rPr>
          <w:snapToGrid w:val="0"/>
        </w:rPr>
        <w:t xml:space="preserve"> ::= SEQUENCE {</w:t>
      </w:r>
    </w:p>
    <w:p w14:paraId="27F275F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qosFlowsAcceptedForDataForwarding-List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QoSFLowsAcceptedToBeForwarded-List,</w:t>
      </w:r>
    </w:p>
    <w:p w14:paraId="1BA45AC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pduSessionLevelDLDataForwardingInfo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B3A3F4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pduSessionLevelULDataForwardingInfo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49B7F1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dataForwardingResponseDRBItemList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DataForwardingResponseDRBItemList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672A1C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DataForwardingInfoFromTargetNGRANnode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4CC75A13" w14:textId="77777777" w:rsidR="00984C24" w:rsidRDefault="004676DE">
      <w:pPr>
        <w:pStyle w:val="PL"/>
      </w:pPr>
      <w:r>
        <w:tab/>
        <w:t>...</w:t>
      </w:r>
    </w:p>
    <w:p w14:paraId="16D765F1" w14:textId="77777777" w:rsidR="00984C24" w:rsidRDefault="004676DE">
      <w:pPr>
        <w:pStyle w:val="PL"/>
      </w:pPr>
      <w:r>
        <w:t>}</w:t>
      </w:r>
    </w:p>
    <w:p w14:paraId="606E9CA0" w14:textId="77777777" w:rsidR="00984C24" w:rsidRDefault="00984C24">
      <w:pPr>
        <w:pStyle w:val="PL"/>
      </w:pPr>
    </w:p>
    <w:p w14:paraId="0E7B8A4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DataForwardingInfoFromTargetNGRANnode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3475A68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08375B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E47EF67" w14:textId="77777777" w:rsidR="00984C24" w:rsidRDefault="00984C24">
      <w:pPr>
        <w:pStyle w:val="PL"/>
        <w:rPr>
          <w:snapToGrid w:val="0"/>
        </w:rPr>
      </w:pPr>
    </w:p>
    <w:p w14:paraId="58B84145" w14:textId="77777777" w:rsidR="00984C24" w:rsidRDefault="00984C24">
      <w:pPr>
        <w:pStyle w:val="PL"/>
        <w:rPr>
          <w:snapToGrid w:val="0"/>
        </w:rPr>
      </w:pPr>
    </w:p>
    <w:p w14:paraId="2FACE1D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QoSFLowsAcceptedToBeForwarded-List ::= SEQUENCE (SIZE(1..</w:t>
      </w:r>
      <w:r>
        <w:t xml:space="preserve"> maxnoofQoSFlows</w:t>
      </w:r>
      <w:r>
        <w:rPr>
          <w:snapToGrid w:val="0"/>
        </w:rPr>
        <w:t>)) OF QoSFLowsAcceptedToBeForwarded-Item</w:t>
      </w:r>
    </w:p>
    <w:p w14:paraId="1660AC8E" w14:textId="77777777" w:rsidR="00984C24" w:rsidRDefault="00984C24">
      <w:pPr>
        <w:pStyle w:val="PL"/>
        <w:rPr>
          <w:snapToGrid w:val="0"/>
        </w:rPr>
      </w:pPr>
    </w:p>
    <w:p w14:paraId="15C886F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QoSFLowsAcceptedToBeForwarded-Item ::= SEQUENCE {</w:t>
      </w:r>
    </w:p>
    <w:p w14:paraId="48EDD711" w14:textId="77777777" w:rsidR="00984C24" w:rsidRDefault="004676DE">
      <w:pPr>
        <w:pStyle w:val="PL"/>
      </w:pPr>
      <w:r>
        <w:tab/>
        <w:t>qosFlowIdentifier</w:t>
      </w:r>
      <w:r>
        <w:tab/>
      </w:r>
      <w:r>
        <w:tab/>
      </w:r>
      <w:r>
        <w:tab/>
        <w:t>QoSFlowIdentifier,</w:t>
      </w:r>
    </w:p>
    <w:p w14:paraId="67608941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QoSFLowsAcceptedToBeForwarded-Item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7D7E79E5" w14:textId="77777777" w:rsidR="00984C24" w:rsidRDefault="004676DE">
      <w:pPr>
        <w:pStyle w:val="PL"/>
      </w:pPr>
      <w:r>
        <w:tab/>
        <w:t>...</w:t>
      </w:r>
    </w:p>
    <w:p w14:paraId="78174CFC" w14:textId="77777777" w:rsidR="00984C24" w:rsidRDefault="004676DE">
      <w:pPr>
        <w:pStyle w:val="PL"/>
      </w:pPr>
      <w:r>
        <w:t>}</w:t>
      </w:r>
    </w:p>
    <w:p w14:paraId="30F1570F" w14:textId="77777777" w:rsidR="00984C24" w:rsidRDefault="00984C24">
      <w:pPr>
        <w:pStyle w:val="PL"/>
      </w:pPr>
    </w:p>
    <w:p w14:paraId="35A5A98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QoSFLowsAcceptedToBeForwarded-Item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2F645F2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8A42CB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D5473DA" w14:textId="77777777" w:rsidR="00984C24" w:rsidRDefault="00984C24">
      <w:pPr>
        <w:pStyle w:val="PL"/>
        <w:rPr>
          <w:snapToGrid w:val="0"/>
        </w:rPr>
      </w:pPr>
    </w:p>
    <w:p w14:paraId="7BED1FF9" w14:textId="77777777" w:rsidR="00984C24" w:rsidRDefault="00984C24">
      <w:pPr>
        <w:pStyle w:val="PL"/>
        <w:rPr>
          <w:snapToGrid w:val="0"/>
        </w:rPr>
      </w:pPr>
    </w:p>
    <w:p w14:paraId="52F092FC" w14:textId="77777777" w:rsidR="00984C24" w:rsidRDefault="004676DE">
      <w:pPr>
        <w:pStyle w:val="PL"/>
      </w:pPr>
      <w:r>
        <w:t>DataforwardingandOffloadingInfofromSource ::= SEQUENCE {</w:t>
      </w:r>
    </w:p>
    <w:p w14:paraId="7243AD6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qosFlowsToBeForwarded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QoSFLowsToBeForwarded-List,</w:t>
      </w:r>
    </w:p>
    <w:p w14:paraId="295F484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sourceDRBtoQoSFlowMapping</w:t>
      </w:r>
      <w:r>
        <w:rPr>
          <w:snapToGrid w:val="0"/>
        </w:rPr>
        <w:tab/>
      </w:r>
      <w:r>
        <w:rPr>
          <w:snapToGrid w:val="0"/>
        </w:rPr>
        <w:tab/>
        <w:t>DRBToQoSFlowMapping-List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7652802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DataforwardingandOffloadingInfofromSource-ExtIEs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0EBCA880" w14:textId="77777777" w:rsidR="00984C24" w:rsidRDefault="004676DE">
      <w:pPr>
        <w:pStyle w:val="PL"/>
      </w:pPr>
      <w:r>
        <w:tab/>
        <w:t>...</w:t>
      </w:r>
    </w:p>
    <w:p w14:paraId="7698ECD2" w14:textId="77777777" w:rsidR="00984C24" w:rsidRDefault="004676DE">
      <w:pPr>
        <w:pStyle w:val="PL"/>
      </w:pPr>
      <w:r>
        <w:t>}</w:t>
      </w:r>
    </w:p>
    <w:p w14:paraId="63C22893" w14:textId="77777777" w:rsidR="00984C24" w:rsidRDefault="00984C24">
      <w:pPr>
        <w:pStyle w:val="PL"/>
      </w:pPr>
    </w:p>
    <w:p w14:paraId="2A9B8C02" w14:textId="77777777" w:rsidR="00984C24" w:rsidRDefault="004676DE">
      <w:pPr>
        <w:pStyle w:val="PL"/>
        <w:rPr>
          <w:snapToGrid w:val="0"/>
          <w:lang w:eastAsia="zh-CN"/>
        </w:rPr>
      </w:pPr>
      <w:r>
        <w:t xml:space="preserve">DataforwardingandOffloadingInfofromSource-ExtIEs </w:t>
      </w:r>
      <w:r>
        <w:rPr>
          <w:snapToGrid w:val="0"/>
          <w:lang w:eastAsia="zh-CN"/>
        </w:rPr>
        <w:t>XNAP-PROTOCOL-EXTENSION ::= {</w:t>
      </w:r>
    </w:p>
    <w:p w14:paraId="2C57053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16EE1D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5DA17E5" w14:textId="77777777" w:rsidR="00984C24" w:rsidRDefault="00984C24">
      <w:pPr>
        <w:pStyle w:val="PL"/>
        <w:rPr>
          <w:snapToGrid w:val="0"/>
        </w:rPr>
      </w:pPr>
    </w:p>
    <w:p w14:paraId="0AD3878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QoSFLowsToBeForwarded-List ::= SEQUENCE (SIZE(1..</w:t>
      </w:r>
      <w:r>
        <w:t xml:space="preserve"> maxnoofQoSFlows</w:t>
      </w:r>
      <w:r>
        <w:rPr>
          <w:snapToGrid w:val="0"/>
        </w:rPr>
        <w:t>)) OF QoSFLowsToBeForwarded-Item</w:t>
      </w:r>
    </w:p>
    <w:p w14:paraId="70032FFD" w14:textId="77777777" w:rsidR="00984C24" w:rsidRDefault="00984C24">
      <w:pPr>
        <w:pStyle w:val="PL"/>
        <w:rPr>
          <w:snapToGrid w:val="0"/>
        </w:rPr>
      </w:pPr>
    </w:p>
    <w:p w14:paraId="4554F6F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QoSFLowsToBeForwarded-Item ::= SEQUENCE {</w:t>
      </w:r>
    </w:p>
    <w:p w14:paraId="67935DE2" w14:textId="77777777" w:rsidR="00984C24" w:rsidRDefault="004676DE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1B85A67B" w14:textId="77777777" w:rsidR="00984C24" w:rsidRDefault="004676DE">
      <w:pPr>
        <w:pStyle w:val="PL"/>
      </w:pPr>
      <w:r>
        <w:tab/>
        <w:t>dl-dataforwarding</w:t>
      </w:r>
      <w:r>
        <w:tab/>
      </w:r>
      <w:r>
        <w:tab/>
      </w:r>
      <w:r>
        <w:tab/>
        <w:t>DLForwarding,</w:t>
      </w:r>
    </w:p>
    <w:p w14:paraId="71508E6D" w14:textId="77777777" w:rsidR="00984C24" w:rsidRDefault="004676DE">
      <w:pPr>
        <w:pStyle w:val="PL"/>
      </w:pPr>
      <w:r>
        <w:tab/>
        <w:t>ul-dataforwarding</w:t>
      </w:r>
      <w:r>
        <w:tab/>
      </w:r>
      <w:r>
        <w:tab/>
      </w:r>
      <w:r>
        <w:tab/>
        <w:t>ULForwarding,</w:t>
      </w:r>
    </w:p>
    <w:p w14:paraId="3A74F252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QoSFLowsToBeForwarded-Item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3380FE0B" w14:textId="77777777" w:rsidR="00984C24" w:rsidRDefault="004676DE">
      <w:pPr>
        <w:pStyle w:val="PL"/>
      </w:pPr>
      <w:r>
        <w:tab/>
        <w:t>...</w:t>
      </w:r>
    </w:p>
    <w:p w14:paraId="769EC60F" w14:textId="77777777" w:rsidR="00984C24" w:rsidRDefault="004676DE">
      <w:pPr>
        <w:pStyle w:val="PL"/>
      </w:pPr>
      <w:r>
        <w:t>}</w:t>
      </w:r>
    </w:p>
    <w:p w14:paraId="44211407" w14:textId="77777777" w:rsidR="00984C24" w:rsidRDefault="00984C24">
      <w:pPr>
        <w:pStyle w:val="PL"/>
      </w:pPr>
    </w:p>
    <w:p w14:paraId="440A1DA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QoSFLowsToBeForwarded-Item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53201942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>{ ID id-ULForwardingProposal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ULForwardingProposal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bookmarkStart w:id="1449" w:name="_Hlk85055410"/>
      <w:r>
        <w:rPr>
          <w:rFonts w:cs="Courier New"/>
          <w:snapToGrid w:val="0"/>
        </w:rPr>
        <w:t>|</w:t>
      </w:r>
    </w:p>
    <w:p w14:paraId="1175DC6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{ ID id-SourceDLForwardingIPAddress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TransportLayerAddress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bookmarkEnd w:id="1449"/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71955D0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</w:rPr>
        <w:t>{ ID id-Source</w:t>
      </w:r>
      <w:r>
        <w:rPr>
          <w:rFonts w:cs="Courier New" w:hint="eastAsia"/>
          <w:snapToGrid w:val="0"/>
          <w:lang w:eastAsia="zh-CN"/>
        </w:rPr>
        <w:t>Node</w:t>
      </w:r>
      <w:r>
        <w:rPr>
          <w:rFonts w:cs="Courier New"/>
          <w:snapToGrid w:val="0"/>
        </w:rPr>
        <w:t>DLForwardingIPAddress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 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snapToGrid w:val="0"/>
          <w:lang w:eastAsia="zh-CN"/>
        </w:rPr>
        <w:t>},</w:t>
      </w:r>
    </w:p>
    <w:p w14:paraId="0A1F51F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E98BBB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466116D" w14:textId="77777777" w:rsidR="00984C24" w:rsidRDefault="00984C24">
      <w:pPr>
        <w:pStyle w:val="PL"/>
        <w:rPr>
          <w:snapToGrid w:val="0"/>
        </w:rPr>
      </w:pPr>
    </w:p>
    <w:p w14:paraId="0AB77A69" w14:textId="77777777" w:rsidR="00984C24" w:rsidRDefault="00984C24">
      <w:pPr>
        <w:pStyle w:val="PL"/>
        <w:rPr>
          <w:snapToGrid w:val="0"/>
        </w:rPr>
      </w:pPr>
    </w:p>
    <w:p w14:paraId="3BDFD2B4" w14:textId="77777777" w:rsidR="00984C24" w:rsidRDefault="00984C24">
      <w:pPr>
        <w:pStyle w:val="PL"/>
        <w:rPr>
          <w:snapToGrid w:val="0"/>
        </w:rPr>
      </w:pPr>
    </w:p>
    <w:p w14:paraId="14A324F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DataForwardingResponseDRBItemList ::= SEQUENCE (SIZE(1..maxnoofDRBs)) OF DataForwardingResponseDRBItem</w:t>
      </w:r>
    </w:p>
    <w:p w14:paraId="51CD44C9" w14:textId="77777777" w:rsidR="00984C24" w:rsidRDefault="00984C24">
      <w:pPr>
        <w:pStyle w:val="PL"/>
      </w:pPr>
    </w:p>
    <w:p w14:paraId="4AD4A9F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DataForwardingResponseDRBItem ::= SEQUENCE {</w:t>
      </w:r>
    </w:p>
    <w:p w14:paraId="5B882AA3" w14:textId="77777777" w:rsidR="00984C24" w:rsidRDefault="004676DE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  <w:t>DRB-ID,</w:t>
      </w:r>
    </w:p>
    <w:p w14:paraId="11D88FE0" w14:textId="77777777" w:rsidR="00984C24" w:rsidRDefault="004676DE">
      <w:pPr>
        <w:pStyle w:val="PL"/>
      </w:pPr>
      <w:r>
        <w:tab/>
        <w:t>dlForwardingUPTNL</w:t>
      </w:r>
      <w:r>
        <w:tab/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C1443FD" w14:textId="77777777" w:rsidR="00984C24" w:rsidRDefault="004676DE">
      <w:pPr>
        <w:pStyle w:val="PL"/>
      </w:pPr>
      <w:r>
        <w:tab/>
        <w:t>ulForwardingUPTNL</w:t>
      </w:r>
      <w:r>
        <w:tab/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08122EA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DataForwardingResponseDRBItem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25255B54" w14:textId="77777777" w:rsidR="00984C24" w:rsidRDefault="004676DE">
      <w:pPr>
        <w:pStyle w:val="PL"/>
      </w:pPr>
      <w:r>
        <w:tab/>
        <w:t>...</w:t>
      </w:r>
    </w:p>
    <w:p w14:paraId="252D63C8" w14:textId="77777777" w:rsidR="00984C24" w:rsidRDefault="004676DE">
      <w:pPr>
        <w:pStyle w:val="PL"/>
      </w:pPr>
      <w:r>
        <w:t>}</w:t>
      </w:r>
    </w:p>
    <w:p w14:paraId="5959C752" w14:textId="77777777" w:rsidR="00984C24" w:rsidRDefault="00984C24">
      <w:pPr>
        <w:pStyle w:val="PL"/>
      </w:pPr>
    </w:p>
    <w:p w14:paraId="6440828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DataForwardingResponseDRBItem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19DD85C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2614D3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9DB82AE" w14:textId="77777777" w:rsidR="00984C24" w:rsidRDefault="00984C24">
      <w:pPr>
        <w:pStyle w:val="PL"/>
      </w:pPr>
    </w:p>
    <w:p w14:paraId="05312F4C" w14:textId="77777777" w:rsidR="00984C24" w:rsidRDefault="00984C24">
      <w:pPr>
        <w:pStyle w:val="PL"/>
      </w:pPr>
    </w:p>
    <w:p w14:paraId="4AF0212B" w14:textId="77777777" w:rsidR="00984C24" w:rsidRDefault="004676DE">
      <w:pPr>
        <w:pStyle w:val="PL"/>
      </w:pPr>
      <w:r>
        <w:t>DataTrafficResources ::= BIT STRING (SIZE(6..17600))</w:t>
      </w:r>
    </w:p>
    <w:p w14:paraId="79354F0D" w14:textId="77777777" w:rsidR="00984C24" w:rsidRDefault="00984C24">
      <w:pPr>
        <w:pStyle w:val="PL"/>
      </w:pPr>
    </w:p>
    <w:p w14:paraId="0D269D29" w14:textId="77777777" w:rsidR="00984C24" w:rsidRDefault="00984C24">
      <w:pPr>
        <w:pStyle w:val="PL"/>
      </w:pPr>
    </w:p>
    <w:p w14:paraId="1D67F60E" w14:textId="77777777" w:rsidR="00984C24" w:rsidRDefault="004676DE">
      <w:pPr>
        <w:pStyle w:val="PL"/>
      </w:pPr>
      <w:r>
        <w:t>DataTrafficResourceIndication ::= SEQUENCE {</w:t>
      </w:r>
    </w:p>
    <w:p w14:paraId="3857277E" w14:textId="77777777" w:rsidR="00984C24" w:rsidRDefault="004676DE">
      <w:pPr>
        <w:pStyle w:val="PL"/>
      </w:pPr>
      <w:r>
        <w:tab/>
        <w:t>activationSFN</w:t>
      </w:r>
      <w:r>
        <w:tab/>
      </w:r>
      <w:r>
        <w:tab/>
      </w:r>
      <w:r>
        <w:tab/>
      </w:r>
      <w:r>
        <w:tab/>
      </w:r>
      <w:r>
        <w:tab/>
        <w:t>ActivationSFN,</w:t>
      </w:r>
    </w:p>
    <w:p w14:paraId="0292CD4A" w14:textId="77777777" w:rsidR="00984C24" w:rsidRDefault="004676DE">
      <w:pPr>
        <w:pStyle w:val="PL"/>
      </w:pPr>
      <w:r>
        <w:tab/>
        <w:t>sharedResourceType</w:t>
      </w:r>
      <w:r>
        <w:tab/>
      </w:r>
      <w:r>
        <w:tab/>
      </w:r>
      <w:r>
        <w:tab/>
      </w:r>
      <w:r>
        <w:tab/>
        <w:t>SharedResourceType,</w:t>
      </w:r>
    </w:p>
    <w:p w14:paraId="54DA526B" w14:textId="77777777" w:rsidR="00984C24" w:rsidRDefault="004676DE">
      <w:pPr>
        <w:pStyle w:val="PL"/>
      </w:pPr>
      <w:r>
        <w:tab/>
        <w:t>reservedSubframePattern</w:t>
      </w:r>
      <w:r>
        <w:tab/>
      </w:r>
      <w:r>
        <w:tab/>
      </w:r>
      <w:r>
        <w:tab/>
        <w:t>ReservedSubframePattern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698B81A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DataTrafficResourceIndication-ExtIEs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3BDB9723" w14:textId="77777777" w:rsidR="00984C24" w:rsidRDefault="004676DE">
      <w:pPr>
        <w:pStyle w:val="PL"/>
      </w:pPr>
      <w:r>
        <w:tab/>
        <w:t>...</w:t>
      </w:r>
    </w:p>
    <w:p w14:paraId="7241DD73" w14:textId="77777777" w:rsidR="00984C24" w:rsidRDefault="004676DE">
      <w:pPr>
        <w:pStyle w:val="PL"/>
      </w:pPr>
      <w:r>
        <w:t>}</w:t>
      </w:r>
    </w:p>
    <w:p w14:paraId="63D96668" w14:textId="77777777" w:rsidR="00984C24" w:rsidRDefault="00984C24">
      <w:pPr>
        <w:pStyle w:val="PL"/>
      </w:pPr>
    </w:p>
    <w:p w14:paraId="263A97B2" w14:textId="77777777" w:rsidR="00984C24" w:rsidRDefault="004676DE">
      <w:pPr>
        <w:pStyle w:val="PL"/>
        <w:rPr>
          <w:snapToGrid w:val="0"/>
          <w:lang w:eastAsia="zh-CN"/>
        </w:rPr>
      </w:pPr>
      <w:r>
        <w:t xml:space="preserve">DataTrafficResourceIndication-ExtIEs </w:t>
      </w:r>
      <w:r>
        <w:rPr>
          <w:snapToGrid w:val="0"/>
          <w:lang w:eastAsia="zh-CN"/>
        </w:rPr>
        <w:t>XNAP-PROTOCOL-EXTENSION ::= {</w:t>
      </w:r>
    </w:p>
    <w:p w14:paraId="30DA616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4D883A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13FEE45" w14:textId="77777777" w:rsidR="00984C24" w:rsidRDefault="00984C24">
      <w:pPr>
        <w:pStyle w:val="PL"/>
      </w:pPr>
    </w:p>
    <w:p w14:paraId="4CA49AEB" w14:textId="77777777" w:rsidR="00984C24" w:rsidRDefault="00984C24">
      <w:pPr>
        <w:pStyle w:val="PL"/>
      </w:pPr>
    </w:p>
    <w:p w14:paraId="61D7F8A5" w14:textId="77777777" w:rsidR="00984C24" w:rsidRDefault="004676DE">
      <w:pPr>
        <w:pStyle w:val="PL"/>
      </w:pPr>
      <w:bookmarkStart w:id="1450" w:name="_Hlk513548321"/>
      <w:r>
        <w:rPr>
          <w:lang w:eastAsia="ja-JP"/>
        </w:rPr>
        <w:t>DAPSRequestInfo</w:t>
      </w:r>
      <w:r>
        <w:t xml:space="preserve"> ::= SEQUENCE {</w:t>
      </w:r>
    </w:p>
    <w:p w14:paraId="356AB286" w14:textId="77777777" w:rsidR="00984C24" w:rsidRDefault="004676DE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{daps-HO-required, ...}</w:t>
      </w:r>
      <w:r>
        <w:t>,</w:t>
      </w:r>
    </w:p>
    <w:p w14:paraId="594F9DB0" w14:textId="77777777" w:rsidR="00984C24" w:rsidRDefault="004676DE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lang w:val="fr-FR" w:eastAsia="ja-JP"/>
        </w:rPr>
        <w:t>DAPSRequestInfo</w:t>
      </w:r>
      <w:r>
        <w:rPr>
          <w:lang w:val="fr-FR"/>
        </w:rPr>
        <w:t>-ExtIEs} } OPTIONAL,</w:t>
      </w:r>
    </w:p>
    <w:p w14:paraId="5E614F10" w14:textId="77777777" w:rsidR="00984C24" w:rsidRDefault="004676DE">
      <w:pPr>
        <w:pStyle w:val="PL"/>
      </w:pPr>
      <w:r>
        <w:rPr>
          <w:lang w:val="fr-FR"/>
        </w:rPr>
        <w:tab/>
      </w:r>
      <w:r>
        <w:t>...</w:t>
      </w:r>
    </w:p>
    <w:p w14:paraId="562308C1" w14:textId="77777777" w:rsidR="00984C24" w:rsidRDefault="004676DE">
      <w:pPr>
        <w:pStyle w:val="PL"/>
      </w:pPr>
      <w:r>
        <w:t>}</w:t>
      </w:r>
    </w:p>
    <w:p w14:paraId="1913BC31" w14:textId="77777777" w:rsidR="00984C24" w:rsidRDefault="00984C24">
      <w:pPr>
        <w:pStyle w:val="PL"/>
      </w:pPr>
    </w:p>
    <w:p w14:paraId="252762BE" w14:textId="77777777" w:rsidR="00984C24" w:rsidRDefault="004676DE">
      <w:pPr>
        <w:pStyle w:val="PL"/>
      </w:pPr>
      <w:r>
        <w:rPr>
          <w:lang w:eastAsia="ja-JP"/>
        </w:rPr>
        <w:t>DAPSRequestInfo</w:t>
      </w:r>
      <w:r>
        <w:t>-ExtIEs X</w:t>
      </w:r>
      <w:r>
        <w:rPr>
          <w:rFonts w:hint="eastAsia"/>
          <w:lang w:eastAsia="zh-CN"/>
        </w:rPr>
        <w:t>N</w:t>
      </w:r>
      <w:r>
        <w:t>AP-PROTOCOL-EXTENSION ::= {</w:t>
      </w:r>
    </w:p>
    <w:p w14:paraId="7303DCAD" w14:textId="77777777" w:rsidR="00984C24" w:rsidRDefault="004676DE">
      <w:pPr>
        <w:pStyle w:val="PL"/>
      </w:pPr>
      <w:r>
        <w:tab/>
        <w:t>...</w:t>
      </w:r>
    </w:p>
    <w:p w14:paraId="7635C7E3" w14:textId="77777777" w:rsidR="00984C24" w:rsidRDefault="004676DE">
      <w:pPr>
        <w:pStyle w:val="PL"/>
      </w:pPr>
      <w:r>
        <w:t>}</w:t>
      </w:r>
    </w:p>
    <w:p w14:paraId="0842572A" w14:textId="77777777" w:rsidR="00984C24" w:rsidRDefault="00984C24">
      <w:pPr>
        <w:pStyle w:val="PL"/>
      </w:pPr>
    </w:p>
    <w:p w14:paraId="741697EF" w14:textId="77777777" w:rsidR="00984C24" w:rsidRDefault="00984C24">
      <w:pPr>
        <w:pStyle w:val="PL"/>
      </w:pPr>
    </w:p>
    <w:p w14:paraId="21CF9613" w14:textId="77777777" w:rsidR="00984C24" w:rsidRDefault="004676DE">
      <w:pPr>
        <w:pStyle w:val="PL"/>
      </w:pPr>
      <w:r>
        <w:t>DAPSResponseInfo-List ::= SEQUENCE (SIZE (1..maxnoofDRBs)) OF DAPSResponseInfo-Item</w:t>
      </w:r>
    </w:p>
    <w:p w14:paraId="33BD2042" w14:textId="77777777" w:rsidR="00984C24" w:rsidRDefault="00984C24">
      <w:pPr>
        <w:pStyle w:val="PL"/>
        <w:rPr>
          <w:lang w:eastAsia="zh-CN"/>
        </w:rPr>
      </w:pPr>
    </w:p>
    <w:p w14:paraId="798B5725" w14:textId="77777777" w:rsidR="00984C24" w:rsidRDefault="004676DE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>
        <w:t xml:space="preserve"> ::= SEQUENCE {</w:t>
      </w:r>
    </w:p>
    <w:p w14:paraId="719B181B" w14:textId="77777777" w:rsidR="00984C24" w:rsidRDefault="004676DE">
      <w:pPr>
        <w:pStyle w:val="PL"/>
      </w:pPr>
      <w:r>
        <w:tab/>
        <w:t>drbID</w:t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65F8B2C7" w14:textId="77777777" w:rsidR="00984C24" w:rsidRDefault="004676DE">
      <w:pPr>
        <w:pStyle w:val="PL"/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eastAsia="zh-CN"/>
        </w:rPr>
        <w:t>daps-HO-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 daps-HO-not-accepted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...},</w:t>
      </w:r>
    </w:p>
    <w:p w14:paraId="10EF5696" w14:textId="77777777" w:rsidR="00984C24" w:rsidRDefault="004676DE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lang w:val="fr-FR" w:eastAsia="ja-JP"/>
        </w:rPr>
        <w:t>DAPS</w:t>
      </w:r>
      <w:r>
        <w:rPr>
          <w:rFonts w:hint="eastAsia"/>
          <w:lang w:val="fr-FR" w:eastAsia="zh-CN"/>
        </w:rPr>
        <w:t>Response</w:t>
      </w:r>
      <w:r>
        <w:rPr>
          <w:lang w:val="fr-FR" w:eastAsia="ja-JP"/>
        </w:rPr>
        <w:t>Info-Item</w:t>
      </w:r>
      <w:r>
        <w:rPr>
          <w:lang w:val="fr-FR"/>
        </w:rPr>
        <w:t>-ExtIEs} } OPTIONAL,</w:t>
      </w:r>
    </w:p>
    <w:p w14:paraId="48D9673F" w14:textId="77777777" w:rsidR="00984C24" w:rsidRDefault="004676DE">
      <w:pPr>
        <w:pStyle w:val="PL"/>
      </w:pPr>
      <w:r>
        <w:rPr>
          <w:lang w:val="fr-FR"/>
        </w:rPr>
        <w:tab/>
      </w:r>
      <w:r>
        <w:t>...</w:t>
      </w:r>
    </w:p>
    <w:p w14:paraId="575AC2E9" w14:textId="77777777" w:rsidR="00984C24" w:rsidRDefault="004676DE">
      <w:pPr>
        <w:pStyle w:val="PL"/>
      </w:pPr>
      <w:r>
        <w:t>}</w:t>
      </w:r>
    </w:p>
    <w:p w14:paraId="4FF45B7B" w14:textId="77777777" w:rsidR="00984C24" w:rsidRDefault="00984C24">
      <w:pPr>
        <w:pStyle w:val="PL"/>
      </w:pPr>
    </w:p>
    <w:p w14:paraId="6C665AAB" w14:textId="77777777" w:rsidR="00984C24" w:rsidRDefault="004676DE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>
        <w:t>-ExtIEs X</w:t>
      </w:r>
      <w:r>
        <w:rPr>
          <w:rFonts w:hint="eastAsia"/>
          <w:lang w:eastAsia="zh-CN"/>
        </w:rPr>
        <w:t>N</w:t>
      </w:r>
      <w:r>
        <w:t>AP-PROTOCOL-EXTENSION ::= {</w:t>
      </w:r>
    </w:p>
    <w:p w14:paraId="2DB13BEC" w14:textId="77777777" w:rsidR="00984C24" w:rsidRDefault="004676DE">
      <w:pPr>
        <w:pStyle w:val="PL"/>
      </w:pPr>
      <w:r>
        <w:tab/>
        <w:t>...</w:t>
      </w:r>
    </w:p>
    <w:p w14:paraId="0354927F" w14:textId="77777777" w:rsidR="00984C24" w:rsidRDefault="004676DE">
      <w:pPr>
        <w:pStyle w:val="PL"/>
      </w:pPr>
      <w:r>
        <w:t>}</w:t>
      </w:r>
    </w:p>
    <w:p w14:paraId="5E84C9BB" w14:textId="77777777" w:rsidR="00984C24" w:rsidRDefault="00984C24">
      <w:pPr>
        <w:pStyle w:val="PL"/>
        <w:rPr>
          <w:snapToGrid w:val="0"/>
          <w:lang w:eastAsia="zh-CN"/>
        </w:rPr>
      </w:pPr>
    </w:p>
    <w:p w14:paraId="273C0299" w14:textId="77777777" w:rsidR="00984C24" w:rsidRDefault="00984C24">
      <w:pPr>
        <w:pStyle w:val="PL"/>
        <w:rPr>
          <w:snapToGrid w:val="0"/>
          <w:lang w:eastAsia="zh-CN"/>
        </w:rPr>
      </w:pPr>
    </w:p>
    <w:p w14:paraId="443C7522" w14:textId="77777777" w:rsidR="00984C24" w:rsidRDefault="004676DE">
      <w:pPr>
        <w:pStyle w:val="PL"/>
      </w:pPr>
      <w:r>
        <w:t>DeliveryStatus</w:t>
      </w:r>
      <w:bookmarkEnd w:id="1450"/>
      <w:r>
        <w:tab/>
        <w:t>::= INTEGER (0..4095, ...)</w:t>
      </w:r>
    </w:p>
    <w:p w14:paraId="5E66731D" w14:textId="77777777" w:rsidR="00984C24" w:rsidRDefault="00984C24">
      <w:pPr>
        <w:pStyle w:val="PL"/>
      </w:pPr>
    </w:p>
    <w:p w14:paraId="1B5B109B" w14:textId="77777777" w:rsidR="00984C24" w:rsidRDefault="00984C24">
      <w:pPr>
        <w:pStyle w:val="PL"/>
      </w:pPr>
    </w:p>
    <w:p w14:paraId="0F98C176" w14:textId="77777777" w:rsidR="00984C24" w:rsidRDefault="004676DE">
      <w:pPr>
        <w:pStyle w:val="PL"/>
      </w:pPr>
      <w:r>
        <w:t>DesiredActNotificationLevel</w:t>
      </w:r>
      <w:r>
        <w:tab/>
        <w:t>::= ENUMERATED {none, qos-flow, pdu-session, ue-level, ...}</w:t>
      </w:r>
    </w:p>
    <w:p w14:paraId="7242735A" w14:textId="77777777" w:rsidR="00984C24" w:rsidRDefault="00984C24">
      <w:pPr>
        <w:pStyle w:val="PL"/>
      </w:pPr>
    </w:p>
    <w:p w14:paraId="7A503954" w14:textId="77777777" w:rsidR="00984C24" w:rsidRDefault="004676DE">
      <w:pPr>
        <w:pStyle w:val="PL"/>
      </w:pPr>
      <w:r>
        <w:t>DefaultDRB-Allowed ::= ENUMERATED {true, false, ...}</w:t>
      </w:r>
    </w:p>
    <w:p w14:paraId="72B4529C" w14:textId="77777777" w:rsidR="00984C24" w:rsidRDefault="00984C24">
      <w:pPr>
        <w:pStyle w:val="PL"/>
      </w:pPr>
    </w:p>
    <w:p w14:paraId="0AD217B2" w14:textId="77777777" w:rsidR="00984C24" w:rsidRDefault="004676DE">
      <w:pPr>
        <w:pStyle w:val="PL"/>
      </w:pPr>
      <w:r>
        <w:rPr>
          <w:snapToGrid w:val="0"/>
        </w:rPr>
        <w:t>DirectForwardingPath</w:t>
      </w:r>
      <w:r>
        <w:rPr>
          <w:rFonts w:eastAsia="Batang"/>
        </w:rPr>
        <w:t>Availability</w:t>
      </w:r>
      <w:r>
        <w:rPr>
          <w:snapToGrid w:val="0"/>
        </w:rPr>
        <w:t xml:space="preserve"> ::= </w:t>
      </w:r>
      <w:r>
        <w:t>ENUMERATED {direct-path-available, ...}</w:t>
      </w:r>
    </w:p>
    <w:p w14:paraId="38E3C63B" w14:textId="77777777" w:rsidR="00984C24" w:rsidRDefault="00984C24">
      <w:pPr>
        <w:pStyle w:val="PL"/>
      </w:pPr>
    </w:p>
    <w:p w14:paraId="1538929D" w14:textId="77777777" w:rsidR="00984C24" w:rsidRDefault="00984C24">
      <w:pPr>
        <w:pStyle w:val="PL"/>
      </w:pPr>
    </w:p>
    <w:p w14:paraId="365D47F5" w14:textId="77777777" w:rsidR="00984C24" w:rsidRDefault="004676DE">
      <w:pPr>
        <w:pStyle w:val="PL"/>
      </w:pPr>
      <w:r>
        <w:t>DLCountChoice ::= CHOICE {</w:t>
      </w:r>
    </w:p>
    <w:p w14:paraId="339E6150" w14:textId="77777777" w:rsidR="00984C24" w:rsidRDefault="004676DE">
      <w:pPr>
        <w:pStyle w:val="PL"/>
      </w:pPr>
      <w:r>
        <w:tab/>
        <w:t>count12bits</w:t>
      </w:r>
      <w:r>
        <w:tab/>
      </w:r>
      <w:r>
        <w:tab/>
      </w:r>
      <w:r>
        <w:tab/>
      </w:r>
      <w:r>
        <w:tab/>
        <w:t>COUNT-PDCP-SN12,</w:t>
      </w:r>
    </w:p>
    <w:p w14:paraId="5E0815B3" w14:textId="77777777" w:rsidR="00984C24" w:rsidRDefault="004676DE">
      <w:pPr>
        <w:pStyle w:val="PL"/>
      </w:pPr>
      <w:r>
        <w:tab/>
        <w:t>count18bits</w:t>
      </w:r>
      <w:r>
        <w:tab/>
      </w:r>
      <w:r>
        <w:tab/>
      </w:r>
      <w:r>
        <w:tab/>
      </w:r>
      <w:r>
        <w:tab/>
        <w:t>COUNT-PDCP-SN18,</w:t>
      </w:r>
    </w:p>
    <w:p w14:paraId="7735537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t>DLCountChoice</w:t>
      </w:r>
      <w:r>
        <w:rPr>
          <w:snapToGrid w:val="0"/>
        </w:rPr>
        <w:t>-ExtIEs} }</w:t>
      </w:r>
    </w:p>
    <w:p w14:paraId="53D0A59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6E9C0F" w14:textId="77777777" w:rsidR="00984C24" w:rsidRDefault="00984C24">
      <w:pPr>
        <w:pStyle w:val="PL"/>
        <w:rPr>
          <w:snapToGrid w:val="0"/>
        </w:rPr>
      </w:pPr>
    </w:p>
    <w:p w14:paraId="5C659003" w14:textId="77777777" w:rsidR="00984C24" w:rsidRDefault="004676DE">
      <w:pPr>
        <w:pStyle w:val="PL"/>
        <w:rPr>
          <w:snapToGrid w:val="0"/>
        </w:rPr>
      </w:pPr>
      <w:r>
        <w:t>DLCountChoice</w:t>
      </w:r>
      <w:r>
        <w:rPr>
          <w:snapToGrid w:val="0"/>
        </w:rPr>
        <w:t>-ExtIEs XNAP-PROTOCOL-IES ::= {</w:t>
      </w:r>
    </w:p>
    <w:p w14:paraId="3F52B58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09FDB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5725E2" w14:textId="77777777" w:rsidR="00984C24" w:rsidRDefault="00984C24">
      <w:pPr>
        <w:pStyle w:val="PL"/>
      </w:pPr>
    </w:p>
    <w:p w14:paraId="5754FEC1" w14:textId="77777777" w:rsidR="00984C24" w:rsidRDefault="00984C24">
      <w:pPr>
        <w:pStyle w:val="PL"/>
        <w:rPr>
          <w:snapToGrid w:val="0"/>
        </w:rPr>
      </w:pPr>
    </w:p>
    <w:p w14:paraId="72BE2008" w14:textId="77777777" w:rsidR="00984C24" w:rsidRDefault="004676DE">
      <w:pPr>
        <w:pStyle w:val="PL"/>
      </w:pPr>
      <w:r>
        <w:t>DLForwarding</w:t>
      </w:r>
      <w:r>
        <w:tab/>
        <w:t>::= ENUMERATED {dl-forwarding-proposed, ...}</w:t>
      </w:r>
    </w:p>
    <w:p w14:paraId="02DFBEA8" w14:textId="77777777" w:rsidR="00984C24" w:rsidRDefault="00984C24">
      <w:pPr>
        <w:pStyle w:val="PL"/>
      </w:pPr>
    </w:p>
    <w:p w14:paraId="5CA1EE4C" w14:textId="77777777" w:rsidR="00984C24" w:rsidRDefault="00984C24">
      <w:pPr>
        <w:pStyle w:val="PL"/>
      </w:pPr>
    </w:p>
    <w:p w14:paraId="4B3FCD73" w14:textId="77777777" w:rsidR="00984C24" w:rsidRDefault="004676DE">
      <w:pPr>
        <w:pStyle w:val="PL"/>
        <w:rPr>
          <w:bCs/>
          <w:lang w:val="sv-SE"/>
        </w:rPr>
      </w:pPr>
      <w:r>
        <w:rPr>
          <w:lang w:val="sv-SE"/>
        </w:rPr>
        <w:t>DL-GBR-PRB-usage</w:t>
      </w:r>
      <w:r>
        <w:rPr>
          <w:bCs/>
          <w:lang w:val="sv-SE"/>
        </w:rPr>
        <w:t>::= INTEGER (0..100)</w:t>
      </w:r>
    </w:p>
    <w:p w14:paraId="69B99E93" w14:textId="77777777" w:rsidR="00984C24" w:rsidRDefault="00984C24">
      <w:pPr>
        <w:pStyle w:val="PL"/>
        <w:rPr>
          <w:lang w:val="sv-SE"/>
        </w:rPr>
      </w:pPr>
    </w:p>
    <w:p w14:paraId="11055987" w14:textId="77777777" w:rsidR="00984C24" w:rsidRDefault="004676DE">
      <w:pPr>
        <w:pStyle w:val="PL"/>
        <w:rPr>
          <w:lang w:val="sv-SE"/>
        </w:rPr>
      </w:pPr>
      <w:r>
        <w:rPr>
          <w:lang w:val="sv-SE"/>
        </w:rPr>
        <w:t>DL-GBR-PRB-usage-for-MIMO</w:t>
      </w:r>
      <w:r>
        <w:rPr>
          <w:bCs/>
          <w:lang w:val="sv-SE"/>
        </w:rPr>
        <w:t>::= INTEGER (0..100)</w:t>
      </w:r>
    </w:p>
    <w:p w14:paraId="154847A5" w14:textId="77777777" w:rsidR="00984C24" w:rsidRDefault="00984C24">
      <w:pPr>
        <w:pStyle w:val="PL"/>
        <w:rPr>
          <w:lang w:val="sv-SE"/>
        </w:rPr>
      </w:pPr>
    </w:p>
    <w:p w14:paraId="10F12FE1" w14:textId="77777777" w:rsidR="00984C24" w:rsidRDefault="004676DE">
      <w:pPr>
        <w:pStyle w:val="PL"/>
        <w:rPr>
          <w:bCs/>
          <w:lang w:val="sv-SE"/>
        </w:rPr>
      </w:pPr>
      <w:r>
        <w:rPr>
          <w:lang w:val="sv-SE"/>
        </w:rPr>
        <w:t>DL-non-GBR-PRB-usage</w:t>
      </w:r>
      <w:r>
        <w:rPr>
          <w:bCs/>
          <w:lang w:val="sv-SE"/>
        </w:rPr>
        <w:t>::= INTEGER (0..100)</w:t>
      </w:r>
    </w:p>
    <w:p w14:paraId="0FC6814A" w14:textId="77777777" w:rsidR="00984C24" w:rsidRDefault="00984C24">
      <w:pPr>
        <w:pStyle w:val="PL"/>
        <w:rPr>
          <w:lang w:val="sv-SE"/>
        </w:rPr>
      </w:pPr>
    </w:p>
    <w:p w14:paraId="4D5AB059" w14:textId="77777777" w:rsidR="00984C24" w:rsidRDefault="004676DE">
      <w:pPr>
        <w:pStyle w:val="PL"/>
        <w:rPr>
          <w:bCs/>
          <w:lang w:val="sv-SE"/>
        </w:rPr>
      </w:pPr>
      <w:r>
        <w:rPr>
          <w:lang w:val="sv-SE"/>
        </w:rPr>
        <w:t>DL-non-GBR-PRB-usage-for-MIMO</w:t>
      </w:r>
      <w:r>
        <w:rPr>
          <w:bCs/>
          <w:lang w:val="sv-SE"/>
        </w:rPr>
        <w:t>::= INTEGER (0..100)</w:t>
      </w:r>
    </w:p>
    <w:p w14:paraId="2B2C3694" w14:textId="77777777" w:rsidR="00984C24" w:rsidRDefault="00984C24">
      <w:pPr>
        <w:pStyle w:val="PL"/>
        <w:rPr>
          <w:lang w:val="sv-SE"/>
        </w:rPr>
      </w:pPr>
    </w:p>
    <w:p w14:paraId="5A3682FD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>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>
        <w:rPr>
          <w:rFonts w:cs="Courier New"/>
          <w:snapToGrid w:val="0"/>
          <w:szCs w:val="16"/>
          <w:lang w:eastAsia="zh-CN"/>
        </w:rPr>
        <w:t>-BHInfo ::= SEQUENCE {</w:t>
      </w:r>
    </w:p>
    <w:p w14:paraId="784BF8BA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ab/>
        <w:t>egressBAPRoutingID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BAPRoutingID,</w:t>
      </w:r>
    </w:p>
    <w:p w14:paraId="1591E917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ab/>
        <w:t>egressBHRLCCHID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BHRLCChannelID,</w:t>
      </w:r>
    </w:p>
    <w:p w14:paraId="19A7D207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ab/>
        <w:t>iE-Extensions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ProtocolExtensionContainer { { 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>
        <w:rPr>
          <w:rFonts w:cs="Courier New"/>
          <w:snapToGrid w:val="0"/>
          <w:szCs w:val="16"/>
          <w:lang w:eastAsia="zh-CN"/>
        </w:rPr>
        <w:t>-BHInfo-ExtIEs} } OPTIONAL,</w:t>
      </w:r>
    </w:p>
    <w:p w14:paraId="563112A2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ab/>
        <w:t>...</w:t>
      </w:r>
    </w:p>
    <w:p w14:paraId="33A4C49E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>}</w:t>
      </w:r>
    </w:p>
    <w:p w14:paraId="5317AD3A" w14:textId="77777777" w:rsidR="00984C24" w:rsidRDefault="00984C24">
      <w:pPr>
        <w:pStyle w:val="PL"/>
        <w:rPr>
          <w:rFonts w:cs="Courier New"/>
          <w:snapToGrid w:val="0"/>
          <w:szCs w:val="16"/>
          <w:lang w:eastAsia="zh-CN"/>
        </w:rPr>
      </w:pPr>
    </w:p>
    <w:p w14:paraId="4E5D5D04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>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>
        <w:rPr>
          <w:rFonts w:cs="Courier New"/>
          <w:snapToGrid w:val="0"/>
          <w:szCs w:val="16"/>
          <w:lang w:eastAsia="zh-CN"/>
        </w:rPr>
        <w:t>-BHInfo-ExtIEs XNAP-PROTOCOL-EXTENSION ::= {</w:t>
      </w:r>
    </w:p>
    <w:p w14:paraId="6EC63F36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ab/>
        <w:t>...</w:t>
      </w:r>
    </w:p>
    <w:p w14:paraId="4673F5E0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>}</w:t>
      </w:r>
    </w:p>
    <w:p w14:paraId="69AC6492" w14:textId="77777777" w:rsidR="00984C24" w:rsidRDefault="00984C24">
      <w:pPr>
        <w:pStyle w:val="PL"/>
        <w:rPr>
          <w:rFonts w:cs="Courier New"/>
          <w:snapToGrid w:val="0"/>
          <w:szCs w:val="16"/>
          <w:lang w:eastAsia="zh-CN"/>
        </w:rPr>
      </w:pPr>
    </w:p>
    <w:p w14:paraId="159B18D9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>DLNonF1Term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>
        <w:rPr>
          <w:rFonts w:cs="Courier New"/>
          <w:snapToGrid w:val="0"/>
          <w:szCs w:val="16"/>
          <w:lang w:eastAsia="zh-CN"/>
        </w:rPr>
        <w:t>-BHInfo ::= SEQUENCE {</w:t>
      </w:r>
    </w:p>
    <w:p w14:paraId="7A14EE35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ab/>
        <w:t>ingressBAPRoutingID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BAPRoutingID,</w:t>
      </w:r>
    </w:p>
    <w:p w14:paraId="10035BFF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ab/>
        <w:t>ingressBHRLCCHID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BHRLCChannelID,</w:t>
      </w:r>
    </w:p>
    <w:p w14:paraId="6BECF91C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ab/>
        <w:t>priorhopBAPAddress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BAPAddress,</w:t>
      </w:r>
    </w:p>
    <w:p w14:paraId="7D1D9F34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ab/>
        <w:t>iabqosMappingInformation</w:t>
      </w:r>
      <w:r>
        <w:rPr>
          <w:rFonts w:cs="Courier New"/>
          <w:snapToGrid w:val="0"/>
          <w:szCs w:val="16"/>
          <w:lang w:eastAsia="zh-CN"/>
        </w:rPr>
        <w:tab/>
        <w:t>IAB-QoS-Mapping-Information,</w:t>
      </w:r>
    </w:p>
    <w:p w14:paraId="74718DCA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ab/>
        <w:t>iE-Extensions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ProtocolExtensionContainer { { DLNonF1Term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>
        <w:rPr>
          <w:rFonts w:cs="Courier New"/>
          <w:snapToGrid w:val="0"/>
          <w:szCs w:val="16"/>
          <w:lang w:eastAsia="zh-CN"/>
        </w:rPr>
        <w:t>-BHInfo-ExtIEs} } OPTIONAL,</w:t>
      </w:r>
    </w:p>
    <w:p w14:paraId="435980FC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ab/>
        <w:t>...</w:t>
      </w:r>
    </w:p>
    <w:p w14:paraId="5BB60E19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>}</w:t>
      </w:r>
    </w:p>
    <w:p w14:paraId="7247CB04" w14:textId="77777777" w:rsidR="00984C24" w:rsidRDefault="00984C24">
      <w:pPr>
        <w:pStyle w:val="PL"/>
        <w:rPr>
          <w:rFonts w:cs="Courier New"/>
          <w:snapToGrid w:val="0"/>
          <w:szCs w:val="16"/>
          <w:lang w:eastAsia="zh-CN"/>
        </w:rPr>
      </w:pPr>
    </w:p>
    <w:p w14:paraId="474454E9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>DLNonF1Term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>
        <w:rPr>
          <w:rFonts w:cs="Courier New"/>
          <w:snapToGrid w:val="0"/>
          <w:szCs w:val="16"/>
          <w:lang w:eastAsia="zh-CN"/>
        </w:rPr>
        <w:t>-BHInfo-ExtIEs XNAP-PROTOCOL-EXTENSION ::= {</w:t>
      </w:r>
    </w:p>
    <w:p w14:paraId="237A3D3F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ab/>
        <w:t>...</w:t>
      </w:r>
    </w:p>
    <w:p w14:paraId="238C621F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>}</w:t>
      </w:r>
    </w:p>
    <w:p w14:paraId="5B9CF6A2" w14:textId="77777777" w:rsidR="00984C24" w:rsidRDefault="00984C24">
      <w:pPr>
        <w:pStyle w:val="PL"/>
        <w:rPr>
          <w:rFonts w:cs="Courier New"/>
          <w:szCs w:val="16"/>
        </w:rPr>
      </w:pPr>
    </w:p>
    <w:p w14:paraId="2FAE879C" w14:textId="77777777" w:rsidR="00984C24" w:rsidRDefault="00984C24">
      <w:pPr>
        <w:pStyle w:val="PL"/>
        <w:rPr>
          <w:rFonts w:cs="Courier New"/>
          <w:szCs w:val="16"/>
        </w:rPr>
      </w:pPr>
    </w:p>
    <w:p w14:paraId="55952E95" w14:textId="77777777" w:rsidR="00984C24" w:rsidRDefault="004676DE">
      <w:pPr>
        <w:pStyle w:val="PL"/>
        <w:rPr>
          <w:bCs/>
        </w:rPr>
      </w:pPr>
      <w:r>
        <w:t>DL-Total-PRB-usage</w:t>
      </w:r>
      <w:r>
        <w:rPr>
          <w:bCs/>
        </w:rPr>
        <w:t>::= INTEGER (0..100)</w:t>
      </w:r>
    </w:p>
    <w:p w14:paraId="5728EBD6" w14:textId="77777777" w:rsidR="00984C24" w:rsidRDefault="00984C24">
      <w:pPr>
        <w:pStyle w:val="PL"/>
      </w:pPr>
    </w:p>
    <w:p w14:paraId="57EC452F" w14:textId="77777777" w:rsidR="00984C24" w:rsidRDefault="004676DE">
      <w:pPr>
        <w:pStyle w:val="PL"/>
        <w:rPr>
          <w:bCs/>
        </w:rPr>
      </w:pPr>
      <w:r>
        <w:t>DL-Total-PRB-usage-for-MIMO</w:t>
      </w:r>
      <w:r>
        <w:rPr>
          <w:bCs/>
        </w:rPr>
        <w:t>::= INTEGER (0..100)</w:t>
      </w:r>
    </w:p>
    <w:p w14:paraId="1E27111D" w14:textId="77777777" w:rsidR="00984C24" w:rsidRDefault="00984C24">
      <w:pPr>
        <w:pStyle w:val="PL"/>
      </w:pPr>
    </w:p>
    <w:p w14:paraId="5BC854BC" w14:textId="77777777" w:rsidR="00984C24" w:rsidRDefault="004676DE">
      <w:pPr>
        <w:pStyle w:val="PL"/>
      </w:pPr>
      <w:r>
        <w:t>DRB-ID</w:t>
      </w:r>
      <w:r>
        <w:tab/>
        <w:t>::= INTEGER (1..32, ...)</w:t>
      </w:r>
    </w:p>
    <w:p w14:paraId="2F6789EA" w14:textId="77777777" w:rsidR="00984C24" w:rsidRDefault="00984C24">
      <w:pPr>
        <w:pStyle w:val="PL"/>
      </w:pPr>
    </w:p>
    <w:p w14:paraId="322292C7" w14:textId="77777777" w:rsidR="00984C24" w:rsidRDefault="00984C24">
      <w:pPr>
        <w:pStyle w:val="PL"/>
      </w:pPr>
    </w:p>
    <w:p w14:paraId="73659BAE" w14:textId="77777777" w:rsidR="00984C24" w:rsidRDefault="004676DE">
      <w:pPr>
        <w:pStyle w:val="PL"/>
      </w:pPr>
      <w:r>
        <w:t>DRB-List ::= SEQUENCE (SIZE</w:t>
      </w:r>
      <w:r>
        <w:rPr>
          <w:snapToGrid w:val="0"/>
        </w:rPr>
        <w:t xml:space="preserve"> (1..maxnoofDRBs)) OF DRB-ID</w:t>
      </w:r>
    </w:p>
    <w:p w14:paraId="1C1255AE" w14:textId="77777777" w:rsidR="00984C24" w:rsidRDefault="00984C24">
      <w:pPr>
        <w:pStyle w:val="PL"/>
      </w:pPr>
    </w:p>
    <w:p w14:paraId="066DA43E" w14:textId="77777777" w:rsidR="00984C24" w:rsidRDefault="00984C24">
      <w:pPr>
        <w:pStyle w:val="PL"/>
      </w:pPr>
    </w:p>
    <w:p w14:paraId="3742A28F" w14:textId="77777777" w:rsidR="00984C24" w:rsidRDefault="004676DE">
      <w:pPr>
        <w:pStyle w:val="PL"/>
      </w:pPr>
      <w:r>
        <w:t>DRB-List-withCause ::= SEQUENCE (SIZE</w:t>
      </w:r>
      <w:r>
        <w:rPr>
          <w:snapToGrid w:val="0"/>
        </w:rPr>
        <w:t xml:space="preserve"> (1..maxnoofDRBs)) OF </w:t>
      </w:r>
      <w:r>
        <w:t>DRB-List-withCause-Item</w:t>
      </w:r>
    </w:p>
    <w:p w14:paraId="12631F18" w14:textId="77777777" w:rsidR="00984C24" w:rsidRDefault="00984C24">
      <w:pPr>
        <w:pStyle w:val="PL"/>
        <w:rPr>
          <w:snapToGrid w:val="0"/>
        </w:rPr>
      </w:pPr>
    </w:p>
    <w:p w14:paraId="7FAC98B5" w14:textId="77777777" w:rsidR="00984C24" w:rsidRDefault="004676DE">
      <w:pPr>
        <w:pStyle w:val="PL"/>
        <w:rPr>
          <w:snapToGrid w:val="0"/>
        </w:rPr>
      </w:pPr>
      <w:r>
        <w:t>DRB-List-withCause-Item ::= SEQUENCE {</w:t>
      </w:r>
    </w:p>
    <w:p w14:paraId="1B6B526A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drb-id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DRB-ID,</w:t>
      </w:r>
    </w:p>
    <w:p w14:paraId="7F456D51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cause</w:t>
      </w:r>
      <w:r>
        <w:rPr>
          <w:lang w:val="fr-FR"/>
        </w:rPr>
        <w:tab/>
      </w:r>
      <w:r>
        <w:rPr>
          <w:lang w:val="fr-FR"/>
        </w:rPr>
        <w:tab/>
        <w:t>Cause,</w:t>
      </w:r>
    </w:p>
    <w:p w14:paraId="257FC133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rLC-Mode</w:t>
      </w:r>
      <w:r>
        <w:rPr>
          <w:lang w:val="fr-FR"/>
        </w:rPr>
        <w:tab/>
        <w:t>RLCMode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31239646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ProtocolExtensionContainer { {</w:t>
      </w:r>
      <w:r>
        <w:rPr>
          <w:lang w:val="fr-FR"/>
        </w:rPr>
        <w:t>DRB-List-withCause-Item-ExtIEs</w:t>
      </w:r>
      <w:r>
        <w:rPr>
          <w:snapToGrid w:val="0"/>
          <w:lang w:val="fr-FR" w:eastAsia="zh-CN"/>
        </w:rPr>
        <w:t>} }</w:t>
      </w:r>
      <w:r>
        <w:rPr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3D48BF9D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AEBCF1D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}</w:t>
      </w:r>
    </w:p>
    <w:p w14:paraId="337566A6" w14:textId="77777777" w:rsidR="00984C24" w:rsidRDefault="00984C24">
      <w:pPr>
        <w:pStyle w:val="PL"/>
        <w:rPr>
          <w:lang w:val="fr-FR"/>
        </w:rPr>
      </w:pPr>
    </w:p>
    <w:p w14:paraId="39EFC359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lang w:val="fr-FR"/>
        </w:rPr>
        <w:t xml:space="preserve">DRB-List-withCause-Item-ExtIEs </w:t>
      </w:r>
      <w:r>
        <w:rPr>
          <w:snapToGrid w:val="0"/>
          <w:lang w:val="fr-FR" w:eastAsia="zh-CN"/>
        </w:rPr>
        <w:t>XNAP-PROTOCOL-EXTENSION ::= {</w:t>
      </w:r>
    </w:p>
    <w:p w14:paraId="3E260D6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...</w:t>
      </w:r>
    </w:p>
    <w:p w14:paraId="54DC89E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BA3FF59" w14:textId="77777777" w:rsidR="00984C24" w:rsidRDefault="00984C24">
      <w:pPr>
        <w:pStyle w:val="PL"/>
      </w:pPr>
    </w:p>
    <w:p w14:paraId="4D87C04A" w14:textId="77777777" w:rsidR="00984C24" w:rsidRDefault="00984C24">
      <w:pPr>
        <w:pStyle w:val="PL"/>
      </w:pPr>
    </w:p>
    <w:p w14:paraId="6BE8B13E" w14:textId="77777777" w:rsidR="00984C24" w:rsidRDefault="004676DE">
      <w:pPr>
        <w:pStyle w:val="PL"/>
      </w:pPr>
      <w:r>
        <w:t>DRB-Number ::= INTEGER (1..32, ...)</w:t>
      </w:r>
    </w:p>
    <w:p w14:paraId="58E499F9" w14:textId="77777777" w:rsidR="00984C24" w:rsidRDefault="00984C24">
      <w:pPr>
        <w:pStyle w:val="PL"/>
      </w:pPr>
    </w:p>
    <w:p w14:paraId="54F3C870" w14:textId="77777777" w:rsidR="00984C24" w:rsidRDefault="00984C24">
      <w:pPr>
        <w:pStyle w:val="PL"/>
      </w:pPr>
    </w:p>
    <w:p w14:paraId="275D4881" w14:textId="77777777" w:rsidR="00984C24" w:rsidRDefault="004676DE">
      <w:pPr>
        <w:pStyle w:val="PL"/>
        <w:rPr>
          <w:snapToGrid w:val="0"/>
        </w:rPr>
      </w:pPr>
      <w:bookmarkStart w:id="1451" w:name="_Hlk513994477"/>
      <w:r>
        <w:rPr>
          <w:snapToGrid w:val="0"/>
        </w:rPr>
        <w:t>DRBsSubjectToDLDiscarding-List ::= SEQUENCE (SIZE (1..maxnoofDRBs)) OF DRBsSubjectToDLDiscarding-Item</w:t>
      </w:r>
    </w:p>
    <w:p w14:paraId="40B35235" w14:textId="77777777" w:rsidR="00984C24" w:rsidRDefault="00984C24">
      <w:pPr>
        <w:pStyle w:val="PL"/>
      </w:pPr>
    </w:p>
    <w:p w14:paraId="3A6590D3" w14:textId="77777777" w:rsidR="00984C24" w:rsidRDefault="004676DE">
      <w:pPr>
        <w:pStyle w:val="PL"/>
      </w:pPr>
      <w:r>
        <w:rPr>
          <w:snapToGrid w:val="0"/>
        </w:rPr>
        <w:t>DRBsSubjectToDLDiscarding-Item</w:t>
      </w:r>
      <w:r>
        <w:t xml:space="preserve"> ::= SEQUENCE {</w:t>
      </w:r>
    </w:p>
    <w:p w14:paraId="6571B2C3" w14:textId="77777777" w:rsidR="00984C24" w:rsidRDefault="004676DE">
      <w:pPr>
        <w:pStyle w:val="PL"/>
      </w:pPr>
      <w:r>
        <w:tab/>
        <w:t>drbID</w:t>
      </w:r>
      <w:r>
        <w:tab/>
      </w:r>
      <w:r>
        <w:tab/>
      </w:r>
      <w:r>
        <w:tab/>
      </w:r>
      <w:r>
        <w:tab/>
        <w:t>DRB-ID,</w:t>
      </w:r>
    </w:p>
    <w:p w14:paraId="55E3C0F3" w14:textId="77777777" w:rsidR="00984C24" w:rsidRDefault="004676DE">
      <w:pPr>
        <w:pStyle w:val="PL"/>
      </w:pPr>
      <w:r>
        <w:tab/>
        <w:t>dlCount</w:t>
      </w:r>
      <w:r>
        <w:tab/>
      </w:r>
      <w:r>
        <w:tab/>
      </w:r>
      <w:r>
        <w:tab/>
      </w:r>
      <w:r>
        <w:tab/>
        <w:t>DLCountChoice,</w:t>
      </w:r>
    </w:p>
    <w:p w14:paraId="1D6E0983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 xml:space="preserve"> DRBsSubjectToDLDiscarding-Item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216FBB43" w14:textId="77777777" w:rsidR="00984C24" w:rsidRDefault="004676DE">
      <w:pPr>
        <w:pStyle w:val="PL"/>
      </w:pPr>
      <w:r>
        <w:tab/>
        <w:t>...</w:t>
      </w:r>
    </w:p>
    <w:p w14:paraId="566FB68E" w14:textId="77777777" w:rsidR="00984C24" w:rsidRDefault="004676DE">
      <w:pPr>
        <w:pStyle w:val="PL"/>
      </w:pPr>
      <w:r>
        <w:t>}</w:t>
      </w:r>
    </w:p>
    <w:p w14:paraId="16BB4ECA" w14:textId="77777777" w:rsidR="00984C24" w:rsidRDefault="00984C24">
      <w:pPr>
        <w:pStyle w:val="PL"/>
      </w:pPr>
    </w:p>
    <w:p w14:paraId="2ACA4FC2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DRBsSubjectToDLDiscarding-Item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2E629E0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855DA4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0A46855" w14:textId="77777777" w:rsidR="00984C24" w:rsidRDefault="00984C24">
      <w:pPr>
        <w:pStyle w:val="PL"/>
      </w:pPr>
    </w:p>
    <w:p w14:paraId="2E434CBD" w14:textId="77777777" w:rsidR="00984C24" w:rsidRDefault="00984C24">
      <w:pPr>
        <w:pStyle w:val="PL"/>
      </w:pPr>
    </w:p>
    <w:p w14:paraId="66E3A98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DRBsSubjectToEarlyStatusTransfer-List ::= SEQUENCE (SIZE (1..maxnoofDRBs)) OF DRBsSubjectToEarlyStatusTransfer-Item</w:t>
      </w:r>
    </w:p>
    <w:p w14:paraId="46EC7D95" w14:textId="77777777" w:rsidR="00984C24" w:rsidRDefault="00984C24">
      <w:pPr>
        <w:pStyle w:val="PL"/>
      </w:pPr>
    </w:p>
    <w:p w14:paraId="799AA487" w14:textId="77777777" w:rsidR="00984C24" w:rsidRDefault="004676DE">
      <w:pPr>
        <w:pStyle w:val="PL"/>
      </w:pPr>
      <w:r>
        <w:rPr>
          <w:snapToGrid w:val="0"/>
        </w:rPr>
        <w:t>DRBsSubjectToEarlyStatusTransfer-Item</w:t>
      </w:r>
      <w:r>
        <w:t xml:space="preserve"> ::= SEQUENCE {</w:t>
      </w:r>
    </w:p>
    <w:p w14:paraId="3CA6C25C" w14:textId="77777777" w:rsidR="00984C24" w:rsidRDefault="004676DE">
      <w:pPr>
        <w:pStyle w:val="PL"/>
      </w:pPr>
      <w:r>
        <w:tab/>
        <w:t>drbID</w:t>
      </w:r>
      <w:r>
        <w:tab/>
      </w:r>
      <w:r>
        <w:tab/>
      </w:r>
      <w:r>
        <w:tab/>
      </w:r>
      <w:r>
        <w:tab/>
        <w:t>DRB-ID,</w:t>
      </w:r>
    </w:p>
    <w:p w14:paraId="647B0BE0" w14:textId="77777777" w:rsidR="00984C24" w:rsidRDefault="004676DE">
      <w:pPr>
        <w:pStyle w:val="PL"/>
      </w:pPr>
      <w:r>
        <w:tab/>
        <w:t>dlCount</w:t>
      </w:r>
      <w:r>
        <w:tab/>
      </w:r>
      <w:r>
        <w:tab/>
      </w:r>
      <w:r>
        <w:tab/>
      </w:r>
      <w:r>
        <w:tab/>
        <w:t>DLCountChoice,</w:t>
      </w:r>
    </w:p>
    <w:p w14:paraId="5F838304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 xml:space="preserve"> DRBsSubjectToEarlyStatusTransfer-Item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534606D8" w14:textId="77777777" w:rsidR="00984C24" w:rsidRDefault="004676DE">
      <w:pPr>
        <w:pStyle w:val="PL"/>
      </w:pPr>
      <w:r>
        <w:tab/>
        <w:t>...</w:t>
      </w:r>
    </w:p>
    <w:p w14:paraId="408176DE" w14:textId="77777777" w:rsidR="00984C24" w:rsidRDefault="004676DE">
      <w:pPr>
        <w:pStyle w:val="PL"/>
      </w:pPr>
      <w:r>
        <w:t>}</w:t>
      </w:r>
    </w:p>
    <w:p w14:paraId="41B9F9CA" w14:textId="77777777" w:rsidR="00984C24" w:rsidRDefault="00984C24">
      <w:pPr>
        <w:pStyle w:val="PL"/>
      </w:pPr>
    </w:p>
    <w:p w14:paraId="16B09DB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DRBsSubjectToEarlyStatusTransfer-Item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10A02FF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C5C8AB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5437277" w14:textId="77777777" w:rsidR="00984C24" w:rsidRDefault="00984C24">
      <w:pPr>
        <w:pStyle w:val="PL"/>
      </w:pPr>
    </w:p>
    <w:p w14:paraId="778B182B" w14:textId="77777777" w:rsidR="00984C24" w:rsidRDefault="00984C24">
      <w:pPr>
        <w:pStyle w:val="PL"/>
        <w:rPr>
          <w:snapToGrid w:val="0"/>
        </w:rPr>
      </w:pPr>
    </w:p>
    <w:p w14:paraId="2E2B1AC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DRBsSubjectToStatusTransfer-List</w:t>
      </w:r>
      <w:bookmarkEnd w:id="1451"/>
      <w:r>
        <w:rPr>
          <w:snapToGrid w:val="0"/>
        </w:rPr>
        <w:t xml:space="preserve"> ::= SEQUENCE (SIZE (1..maxnoofDRBs)) OF DRBsSubjectToStatusTransfer-</w:t>
      </w:r>
      <w:r>
        <w:t>Item</w:t>
      </w:r>
    </w:p>
    <w:p w14:paraId="46AE8F78" w14:textId="77777777" w:rsidR="00984C24" w:rsidRDefault="00984C24">
      <w:pPr>
        <w:pStyle w:val="PL"/>
      </w:pPr>
    </w:p>
    <w:p w14:paraId="31C2C643" w14:textId="77777777" w:rsidR="00984C24" w:rsidRDefault="004676DE">
      <w:pPr>
        <w:pStyle w:val="PL"/>
      </w:pPr>
      <w:r>
        <w:rPr>
          <w:snapToGrid w:val="0"/>
        </w:rPr>
        <w:t>DRBsSubjectToStatusTransfer-</w:t>
      </w:r>
      <w:r>
        <w:t>Item ::= SEQUENCE {</w:t>
      </w:r>
    </w:p>
    <w:p w14:paraId="183CBFC0" w14:textId="77777777" w:rsidR="00984C24" w:rsidRDefault="004676DE">
      <w:pPr>
        <w:pStyle w:val="PL"/>
      </w:pPr>
      <w:r>
        <w:tab/>
        <w:t>drbID</w:t>
      </w:r>
      <w:r>
        <w:tab/>
      </w:r>
      <w:r>
        <w:tab/>
      </w:r>
      <w:r>
        <w:tab/>
      </w:r>
      <w:r>
        <w:tab/>
        <w:t>DRB-ID,</w:t>
      </w:r>
    </w:p>
    <w:p w14:paraId="6D94E032" w14:textId="77777777" w:rsidR="00984C24" w:rsidRDefault="004676DE">
      <w:pPr>
        <w:pStyle w:val="PL"/>
      </w:pPr>
      <w:r>
        <w:tab/>
        <w:t>pdcpStatusTransfer-UL</w:t>
      </w:r>
      <w:r>
        <w:tab/>
        <w:t>DRBBStatusTransferChoice,</w:t>
      </w:r>
    </w:p>
    <w:p w14:paraId="0369C7E4" w14:textId="77777777" w:rsidR="00984C24" w:rsidRDefault="004676DE">
      <w:pPr>
        <w:pStyle w:val="PL"/>
      </w:pPr>
      <w:r>
        <w:tab/>
        <w:t>pdcpStatusTransfer-DL</w:t>
      </w:r>
      <w:r>
        <w:tab/>
        <w:t>DRBBStatusTransferChoice,</w:t>
      </w:r>
    </w:p>
    <w:p w14:paraId="0C2634B2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DRBsSubjectToStatusTransfer</w:t>
      </w:r>
      <w:r>
        <w:t>-Item-ExtIEs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30C0535A" w14:textId="77777777" w:rsidR="00984C24" w:rsidRDefault="004676DE">
      <w:pPr>
        <w:pStyle w:val="PL"/>
      </w:pPr>
      <w:r>
        <w:tab/>
        <w:t>...</w:t>
      </w:r>
    </w:p>
    <w:p w14:paraId="5D4A707F" w14:textId="77777777" w:rsidR="00984C24" w:rsidRDefault="004676DE">
      <w:pPr>
        <w:pStyle w:val="PL"/>
      </w:pPr>
      <w:r>
        <w:t>}</w:t>
      </w:r>
    </w:p>
    <w:p w14:paraId="0BCA98F3" w14:textId="77777777" w:rsidR="00984C24" w:rsidRDefault="00984C24">
      <w:pPr>
        <w:pStyle w:val="PL"/>
      </w:pPr>
    </w:p>
    <w:p w14:paraId="765A497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DRBsSubjectToStatusTransfer</w:t>
      </w:r>
      <w:r>
        <w:t xml:space="preserve">-Item-ExtIEs </w:t>
      </w:r>
      <w:r>
        <w:rPr>
          <w:snapToGrid w:val="0"/>
          <w:lang w:eastAsia="zh-CN"/>
        </w:rPr>
        <w:t>XNAP-PROTOCOL-EXTENSION ::= {</w:t>
      </w:r>
    </w:p>
    <w:p w14:paraId="00C1340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id-OldQoSFlowMap-ULendmarkerexpected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EXTENSION QoSFlows-List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EF4887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6250ED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6B7DF08" w14:textId="77777777" w:rsidR="00984C24" w:rsidRDefault="00984C24">
      <w:pPr>
        <w:pStyle w:val="PL"/>
      </w:pPr>
    </w:p>
    <w:p w14:paraId="36F4149E" w14:textId="77777777" w:rsidR="00984C24" w:rsidRDefault="00984C24">
      <w:pPr>
        <w:pStyle w:val="PL"/>
      </w:pPr>
    </w:p>
    <w:p w14:paraId="4CC7BBA7" w14:textId="77777777" w:rsidR="00984C24" w:rsidRDefault="004676DE">
      <w:pPr>
        <w:pStyle w:val="PL"/>
      </w:pPr>
      <w:r>
        <w:t>DRBBStatusTransferChoice ::= CHOICE {</w:t>
      </w:r>
    </w:p>
    <w:p w14:paraId="2576CFBC" w14:textId="77777777" w:rsidR="00984C24" w:rsidRDefault="004676DE">
      <w:pPr>
        <w:pStyle w:val="PL"/>
      </w:pPr>
      <w:r>
        <w:tab/>
        <w:t>pdcp-sn-12bits</w:t>
      </w:r>
      <w:r>
        <w:tab/>
      </w:r>
      <w:r>
        <w:tab/>
        <w:t>DRBBStatusTransfer12bitsSN,</w:t>
      </w:r>
    </w:p>
    <w:p w14:paraId="5A0C1F82" w14:textId="77777777" w:rsidR="00984C24" w:rsidRDefault="004676DE">
      <w:pPr>
        <w:pStyle w:val="PL"/>
      </w:pPr>
      <w:r>
        <w:tab/>
        <w:t>pdcp-sn-18bits</w:t>
      </w:r>
      <w:r>
        <w:tab/>
      </w:r>
      <w:r>
        <w:tab/>
        <w:t>DRBBStatusTransfer18bitsSN,</w:t>
      </w:r>
    </w:p>
    <w:p w14:paraId="1E21B19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t>DRBBStatusTransferChoice</w:t>
      </w:r>
      <w:r>
        <w:rPr>
          <w:snapToGrid w:val="0"/>
        </w:rPr>
        <w:t>-ExtIEs} }</w:t>
      </w:r>
    </w:p>
    <w:p w14:paraId="0DA7C9C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F38BEF" w14:textId="77777777" w:rsidR="00984C24" w:rsidRDefault="00984C24">
      <w:pPr>
        <w:pStyle w:val="PL"/>
        <w:rPr>
          <w:snapToGrid w:val="0"/>
        </w:rPr>
      </w:pPr>
    </w:p>
    <w:p w14:paraId="324C5114" w14:textId="77777777" w:rsidR="00984C24" w:rsidRDefault="004676DE">
      <w:pPr>
        <w:pStyle w:val="PL"/>
        <w:rPr>
          <w:snapToGrid w:val="0"/>
        </w:rPr>
      </w:pPr>
      <w:r>
        <w:t>DRBBStatusTransferChoice</w:t>
      </w:r>
      <w:r>
        <w:rPr>
          <w:snapToGrid w:val="0"/>
        </w:rPr>
        <w:t>-ExtIEs XNAP-PROTOCOL-IES ::= {</w:t>
      </w:r>
    </w:p>
    <w:p w14:paraId="34CF2C7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EA37B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681077" w14:textId="77777777" w:rsidR="00984C24" w:rsidRDefault="00984C24">
      <w:pPr>
        <w:pStyle w:val="PL"/>
      </w:pPr>
    </w:p>
    <w:p w14:paraId="714C8CC7" w14:textId="77777777" w:rsidR="00984C24" w:rsidRDefault="00984C24">
      <w:pPr>
        <w:pStyle w:val="PL"/>
      </w:pPr>
    </w:p>
    <w:p w14:paraId="20C1AF8C" w14:textId="77777777" w:rsidR="00984C24" w:rsidRDefault="004676DE">
      <w:pPr>
        <w:pStyle w:val="PL"/>
      </w:pPr>
      <w:r>
        <w:t>DRBBStatusTransfer12bitsSN ::= SEQUENCE {</w:t>
      </w:r>
    </w:p>
    <w:p w14:paraId="41784E13" w14:textId="77777777" w:rsidR="00984C24" w:rsidRDefault="004676DE">
      <w:pPr>
        <w:pStyle w:val="PL"/>
      </w:pPr>
      <w:r>
        <w:tab/>
        <w:t>receiveStatusofPDCPSDU</w:t>
      </w:r>
      <w:r>
        <w:tab/>
        <w:t>BIT STRING (SIZE(1..2048))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F57FBEE" w14:textId="77777777" w:rsidR="00984C24" w:rsidRDefault="004676DE">
      <w:pPr>
        <w:pStyle w:val="PL"/>
      </w:pPr>
      <w:r>
        <w:tab/>
        <w:t>cOUNTValue</w:t>
      </w:r>
      <w:r>
        <w:tab/>
      </w:r>
      <w:r>
        <w:tab/>
      </w:r>
      <w:r>
        <w:tab/>
      </w:r>
      <w:r>
        <w:tab/>
        <w:t>COUNT-PDCP-SN12,</w:t>
      </w:r>
    </w:p>
    <w:p w14:paraId="2D68A8D0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DRBBStatusTransfer12bitsSN-ExtIEs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2320F4C1" w14:textId="77777777" w:rsidR="00984C24" w:rsidRDefault="004676DE">
      <w:pPr>
        <w:pStyle w:val="PL"/>
      </w:pPr>
      <w:r>
        <w:tab/>
        <w:t>...</w:t>
      </w:r>
    </w:p>
    <w:p w14:paraId="425A44A3" w14:textId="77777777" w:rsidR="00984C24" w:rsidRDefault="004676DE">
      <w:pPr>
        <w:pStyle w:val="PL"/>
      </w:pPr>
      <w:r>
        <w:t>}</w:t>
      </w:r>
    </w:p>
    <w:p w14:paraId="1C0807B8" w14:textId="77777777" w:rsidR="00984C24" w:rsidRDefault="00984C24">
      <w:pPr>
        <w:pStyle w:val="PL"/>
      </w:pPr>
    </w:p>
    <w:p w14:paraId="7B1CE3E6" w14:textId="77777777" w:rsidR="00984C24" w:rsidRDefault="004676DE">
      <w:pPr>
        <w:pStyle w:val="PL"/>
        <w:rPr>
          <w:snapToGrid w:val="0"/>
          <w:lang w:eastAsia="zh-CN"/>
        </w:rPr>
      </w:pPr>
      <w:r>
        <w:t xml:space="preserve">DRBBStatusTransfer12bitsSN-ExtIEs </w:t>
      </w:r>
      <w:r>
        <w:rPr>
          <w:snapToGrid w:val="0"/>
          <w:lang w:eastAsia="zh-CN"/>
        </w:rPr>
        <w:t>XNAP-PROTOCOL-EXTENSION ::= {</w:t>
      </w:r>
    </w:p>
    <w:p w14:paraId="1E5FE86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063054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1CED43A" w14:textId="77777777" w:rsidR="00984C24" w:rsidRDefault="00984C24">
      <w:pPr>
        <w:pStyle w:val="PL"/>
      </w:pPr>
    </w:p>
    <w:p w14:paraId="06B0A7F0" w14:textId="77777777" w:rsidR="00984C24" w:rsidRDefault="00984C24">
      <w:pPr>
        <w:pStyle w:val="PL"/>
      </w:pPr>
    </w:p>
    <w:p w14:paraId="4227671F" w14:textId="77777777" w:rsidR="00984C24" w:rsidRDefault="004676DE">
      <w:pPr>
        <w:pStyle w:val="PL"/>
      </w:pPr>
      <w:r>
        <w:t>DRBBStatusTransfer18bitsSN ::= SEQUENCE {</w:t>
      </w:r>
    </w:p>
    <w:p w14:paraId="7CABEE4B" w14:textId="77777777" w:rsidR="00984C24" w:rsidRDefault="004676DE">
      <w:pPr>
        <w:pStyle w:val="PL"/>
      </w:pPr>
      <w:r>
        <w:tab/>
        <w:t>receiveStatusofPDCPSDU</w:t>
      </w:r>
      <w:r>
        <w:tab/>
        <w:t>BIT STRING (SIZE(1..131072))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AE1B1DF" w14:textId="77777777" w:rsidR="00984C24" w:rsidRDefault="004676DE">
      <w:pPr>
        <w:pStyle w:val="PL"/>
      </w:pPr>
      <w:r>
        <w:tab/>
        <w:t>cOUNTValue</w:t>
      </w:r>
      <w:r>
        <w:tab/>
      </w:r>
      <w:r>
        <w:tab/>
      </w:r>
      <w:r>
        <w:tab/>
      </w:r>
      <w:r>
        <w:tab/>
        <w:t>COUNT-PDCP-SN18,</w:t>
      </w:r>
    </w:p>
    <w:p w14:paraId="6F71B750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DRBBStatusTransfer18bitsSN-ExtIEs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78926947" w14:textId="77777777" w:rsidR="00984C24" w:rsidRDefault="004676DE">
      <w:pPr>
        <w:pStyle w:val="PL"/>
      </w:pPr>
      <w:r>
        <w:tab/>
        <w:t>...</w:t>
      </w:r>
    </w:p>
    <w:p w14:paraId="23DDB451" w14:textId="77777777" w:rsidR="00984C24" w:rsidRDefault="004676DE">
      <w:pPr>
        <w:pStyle w:val="PL"/>
      </w:pPr>
      <w:r>
        <w:t>}</w:t>
      </w:r>
    </w:p>
    <w:p w14:paraId="0B5B5415" w14:textId="77777777" w:rsidR="00984C24" w:rsidRDefault="00984C24">
      <w:pPr>
        <w:pStyle w:val="PL"/>
      </w:pPr>
    </w:p>
    <w:p w14:paraId="49B55623" w14:textId="77777777" w:rsidR="00984C24" w:rsidRDefault="004676DE">
      <w:pPr>
        <w:pStyle w:val="PL"/>
        <w:rPr>
          <w:snapToGrid w:val="0"/>
          <w:lang w:eastAsia="zh-CN"/>
        </w:rPr>
      </w:pPr>
      <w:r>
        <w:t xml:space="preserve">DRBBStatusTransfer18bitsSN-ExtIEs </w:t>
      </w:r>
      <w:r>
        <w:rPr>
          <w:snapToGrid w:val="0"/>
          <w:lang w:eastAsia="zh-CN"/>
        </w:rPr>
        <w:t>XNAP-PROTOCOL-EXTENSION ::= {</w:t>
      </w:r>
    </w:p>
    <w:p w14:paraId="4CB65282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9881E3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5FD0245" w14:textId="77777777" w:rsidR="00984C24" w:rsidRDefault="00984C24">
      <w:pPr>
        <w:pStyle w:val="PL"/>
      </w:pPr>
    </w:p>
    <w:p w14:paraId="164CF16D" w14:textId="77777777" w:rsidR="00984C24" w:rsidRDefault="00984C24">
      <w:pPr>
        <w:pStyle w:val="PL"/>
      </w:pPr>
    </w:p>
    <w:p w14:paraId="20D6ACB4" w14:textId="77777777" w:rsidR="00984C24" w:rsidRDefault="004676DE">
      <w:pPr>
        <w:pStyle w:val="PL"/>
        <w:rPr>
          <w:snapToGrid w:val="0"/>
        </w:rPr>
      </w:pPr>
      <w:bookmarkStart w:id="1452" w:name="_Hlk513995038"/>
      <w:r>
        <w:rPr>
          <w:snapToGrid w:val="0"/>
        </w:rPr>
        <w:t>DRBToQoSFlowMapping-List</w:t>
      </w:r>
      <w:bookmarkEnd w:id="1452"/>
      <w:r>
        <w:rPr>
          <w:snapToGrid w:val="0"/>
        </w:rPr>
        <w:t xml:space="preserve"> ::= SEQUENCE (SIZE (1..maxnoofDRBs)) OF DRBToQoSFlowMapping</w:t>
      </w:r>
      <w:r>
        <w:t>-Item</w:t>
      </w:r>
    </w:p>
    <w:p w14:paraId="66AC4184" w14:textId="77777777" w:rsidR="00984C24" w:rsidRDefault="00984C24">
      <w:pPr>
        <w:pStyle w:val="PL"/>
      </w:pPr>
    </w:p>
    <w:p w14:paraId="795A53C5" w14:textId="77777777" w:rsidR="00984C24" w:rsidRDefault="004676DE">
      <w:pPr>
        <w:pStyle w:val="PL"/>
      </w:pPr>
      <w:r>
        <w:rPr>
          <w:snapToGrid w:val="0"/>
        </w:rPr>
        <w:t>DRBToQoSFlowMapping</w:t>
      </w:r>
      <w:r>
        <w:t>-Item ::= SEQUENCE {</w:t>
      </w:r>
    </w:p>
    <w:p w14:paraId="194C9F36" w14:textId="77777777" w:rsidR="00984C24" w:rsidRDefault="004676DE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2B848ACC" w14:textId="77777777" w:rsidR="00984C24" w:rsidRDefault="004676DE">
      <w:pPr>
        <w:pStyle w:val="PL"/>
      </w:pPr>
      <w:r>
        <w:tab/>
        <w:t>qosFlows-List</w:t>
      </w:r>
      <w:r>
        <w:tab/>
      </w:r>
      <w:r>
        <w:tab/>
      </w:r>
      <w:r>
        <w:tab/>
      </w:r>
      <w:r>
        <w:tab/>
      </w:r>
      <w:r>
        <w:tab/>
        <w:t>QoSFlows-List,</w:t>
      </w:r>
    </w:p>
    <w:p w14:paraId="16CD8615" w14:textId="77777777" w:rsidR="00984C24" w:rsidRDefault="004676DE">
      <w:pPr>
        <w:pStyle w:val="PL"/>
      </w:pPr>
      <w:r>
        <w:tab/>
        <w:t>rLC-Mode</w:t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59DA287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DRBToQoSFlowMapping</w:t>
      </w:r>
      <w:r>
        <w:t>-Item-ExtIEs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6B70F925" w14:textId="77777777" w:rsidR="00984C24" w:rsidRDefault="004676DE">
      <w:pPr>
        <w:pStyle w:val="PL"/>
      </w:pPr>
      <w:r>
        <w:tab/>
        <w:t>...</w:t>
      </w:r>
    </w:p>
    <w:p w14:paraId="6812F40E" w14:textId="77777777" w:rsidR="00984C24" w:rsidRDefault="004676DE">
      <w:pPr>
        <w:pStyle w:val="PL"/>
      </w:pPr>
      <w:r>
        <w:t>}</w:t>
      </w:r>
    </w:p>
    <w:p w14:paraId="3A29A16A" w14:textId="77777777" w:rsidR="00984C24" w:rsidRDefault="00984C24">
      <w:pPr>
        <w:pStyle w:val="PL"/>
      </w:pPr>
    </w:p>
    <w:p w14:paraId="6A2241A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DRBToQoSFlowMapping</w:t>
      </w:r>
      <w:r>
        <w:t xml:space="preserve">-Item-ExtIEs </w:t>
      </w:r>
      <w:r>
        <w:rPr>
          <w:snapToGrid w:val="0"/>
          <w:lang w:eastAsia="zh-CN"/>
        </w:rPr>
        <w:t>XNAP-PROTOCOL-EXTENSION ::= {</w:t>
      </w:r>
    </w:p>
    <w:p w14:paraId="3F3DEEA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>
        <w:rPr>
          <w:snapToGrid w:val="0"/>
        </w:rPr>
        <w:t>id-</w:t>
      </w:r>
      <w:r>
        <w:rPr>
          <w:lang w:eastAsia="ja-JP"/>
        </w:rPr>
        <w:t>DAPSRequestInfo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EXTENSION</w:t>
      </w:r>
      <w:r>
        <w:rPr>
          <w:lang w:eastAsia="ja-JP"/>
        </w:rPr>
        <w:t xml:space="preserve"> DAPSRequestInfo</w:t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snapToGrid w:val="0"/>
          <w:lang w:eastAsia="zh-CN"/>
        </w:rPr>
        <w:t xml:space="preserve"> },</w:t>
      </w:r>
    </w:p>
    <w:p w14:paraId="45F9329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417A8D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AB55152" w14:textId="77777777" w:rsidR="00984C24" w:rsidRDefault="00984C24">
      <w:pPr>
        <w:pStyle w:val="PL"/>
      </w:pPr>
    </w:p>
    <w:p w14:paraId="38FD6B04" w14:textId="77777777" w:rsidR="00984C24" w:rsidRDefault="00984C24">
      <w:pPr>
        <w:pStyle w:val="PL"/>
        <w:rPr>
          <w:rFonts w:cs="Courier New"/>
          <w:szCs w:val="16"/>
        </w:rPr>
      </w:pPr>
    </w:p>
    <w:p w14:paraId="6CFF4314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DUF-Slot-Config-List</w:t>
      </w:r>
      <w:r>
        <w:rPr>
          <w:rFonts w:cs="Courier New"/>
          <w:szCs w:val="16"/>
        </w:rPr>
        <w:tab/>
        <w:t>::= SEQUENCE (SIZE(1..maxnoofDUFSlots)) OF DUF-Slot-Config-Item</w:t>
      </w:r>
    </w:p>
    <w:p w14:paraId="17BD532D" w14:textId="77777777" w:rsidR="00984C24" w:rsidRDefault="00984C24">
      <w:pPr>
        <w:pStyle w:val="PL"/>
        <w:rPr>
          <w:rFonts w:cs="Courier New"/>
          <w:szCs w:val="16"/>
        </w:rPr>
      </w:pPr>
    </w:p>
    <w:p w14:paraId="552C9108" w14:textId="77777777" w:rsidR="00984C24" w:rsidRDefault="00984C24">
      <w:pPr>
        <w:pStyle w:val="PL"/>
        <w:rPr>
          <w:rFonts w:cs="Courier New"/>
          <w:szCs w:val="16"/>
        </w:rPr>
      </w:pPr>
    </w:p>
    <w:p w14:paraId="29C4B5C7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DUF-Slot-Config-Item </w:t>
      </w:r>
      <w:r>
        <w:rPr>
          <w:rFonts w:cs="Courier New"/>
          <w:szCs w:val="16"/>
        </w:rPr>
        <w:tab/>
        <w:t>::=</w:t>
      </w:r>
      <w:r>
        <w:rPr>
          <w:rFonts w:cs="Courier New"/>
          <w:szCs w:val="16"/>
        </w:rPr>
        <w:tab/>
        <w:t>CHOICE {</w:t>
      </w:r>
    </w:p>
    <w:p w14:paraId="7A7E4CE9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explicitFormat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ExplicitFormat,</w:t>
      </w:r>
    </w:p>
    <w:p w14:paraId="5A597AA2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implicitFormat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ImplicitFormat,</w:t>
      </w:r>
    </w:p>
    <w:p w14:paraId="35C27996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choice-extension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ProtocolIE-Single-Container { { DUF-Slot-Config-Item-ExtIEs} }</w:t>
      </w:r>
    </w:p>
    <w:p w14:paraId="00BF3614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428A54CA" w14:textId="77777777" w:rsidR="00984C24" w:rsidRDefault="00984C24">
      <w:pPr>
        <w:pStyle w:val="PL"/>
      </w:pPr>
    </w:p>
    <w:p w14:paraId="4FE393B6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DUF-Slot-Config-Item-ExtIEs XNAP-PROTOCOL-IES ::= {</w:t>
      </w:r>
    </w:p>
    <w:p w14:paraId="68A6999C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5A5FF679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2E7F6303" w14:textId="77777777" w:rsidR="00984C24" w:rsidRDefault="00984C24">
      <w:pPr>
        <w:pStyle w:val="PL"/>
        <w:rPr>
          <w:rFonts w:cs="Courier New"/>
          <w:szCs w:val="16"/>
        </w:rPr>
      </w:pPr>
    </w:p>
    <w:p w14:paraId="680648DF" w14:textId="77777777" w:rsidR="00984C24" w:rsidRDefault="00984C24">
      <w:pPr>
        <w:pStyle w:val="PL"/>
        <w:rPr>
          <w:rFonts w:cs="Courier New"/>
          <w:szCs w:val="16"/>
        </w:rPr>
      </w:pPr>
    </w:p>
    <w:p w14:paraId="54268A99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DUFSlotformatIndex ::= INTEGER(0..254)</w:t>
      </w:r>
    </w:p>
    <w:p w14:paraId="659FE586" w14:textId="77777777" w:rsidR="00984C24" w:rsidRDefault="00984C24">
      <w:pPr>
        <w:pStyle w:val="PL"/>
        <w:rPr>
          <w:rFonts w:cs="Courier New"/>
          <w:szCs w:val="16"/>
        </w:rPr>
      </w:pPr>
    </w:p>
    <w:p w14:paraId="42352CA2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DUFTransmissionPeriodicity ::= ENUMERATED { ms0p5, ms0p625, ms1, ms1p25, ms2, ms2p5, ms5, ms10, ...}</w:t>
      </w:r>
    </w:p>
    <w:p w14:paraId="0CFE0C5C" w14:textId="77777777" w:rsidR="00984C24" w:rsidRDefault="00984C24">
      <w:pPr>
        <w:pStyle w:val="PL"/>
      </w:pPr>
    </w:p>
    <w:p w14:paraId="092CE02B" w14:textId="77777777" w:rsidR="00984C24" w:rsidRDefault="00984C24">
      <w:pPr>
        <w:pStyle w:val="PL"/>
      </w:pPr>
    </w:p>
    <w:p w14:paraId="19A094AF" w14:textId="77777777" w:rsidR="00984C24" w:rsidRDefault="004676DE">
      <w:pPr>
        <w:pStyle w:val="PL"/>
        <w:rPr>
          <w:lang w:val="en-US" w:eastAsia="sv-SE"/>
        </w:rPr>
      </w:pPr>
      <w:r>
        <w:rPr>
          <w:lang w:val="en-US" w:eastAsia="sv-SE"/>
        </w:rPr>
        <w:t>DU-RX-MT-RX ::= ENUMERATED {supported, not-supported, supported-FDM-required</w:t>
      </w:r>
      <w:r>
        <w:t>, ...</w:t>
      </w:r>
      <w:r>
        <w:rPr>
          <w:lang w:val="en-US" w:eastAsia="sv-SE"/>
        </w:rPr>
        <w:t>}</w:t>
      </w:r>
    </w:p>
    <w:p w14:paraId="4074C6DB" w14:textId="77777777" w:rsidR="00984C24" w:rsidRDefault="00984C24">
      <w:pPr>
        <w:pStyle w:val="PL"/>
        <w:rPr>
          <w:lang w:val="en-US" w:eastAsia="sv-SE"/>
        </w:rPr>
      </w:pPr>
    </w:p>
    <w:p w14:paraId="5AFD8BC2" w14:textId="77777777" w:rsidR="00984C24" w:rsidRDefault="004676DE">
      <w:pPr>
        <w:pStyle w:val="PL"/>
        <w:rPr>
          <w:lang w:val="en-US" w:eastAsia="sv-SE"/>
        </w:rPr>
      </w:pPr>
      <w:r>
        <w:rPr>
          <w:lang w:val="en-US" w:eastAsia="sv-SE"/>
        </w:rPr>
        <w:t>DU-TX-MT-TX ::= ENUMERATED {supported, not-supported, supported-FDM-required</w:t>
      </w:r>
      <w:r>
        <w:t>, ...</w:t>
      </w:r>
      <w:r>
        <w:rPr>
          <w:lang w:val="en-US" w:eastAsia="sv-SE"/>
        </w:rPr>
        <w:t>}</w:t>
      </w:r>
    </w:p>
    <w:p w14:paraId="4BE78743" w14:textId="77777777" w:rsidR="00984C24" w:rsidRDefault="00984C24">
      <w:pPr>
        <w:pStyle w:val="PL"/>
        <w:rPr>
          <w:lang w:val="en-US" w:eastAsia="sv-SE"/>
        </w:rPr>
      </w:pPr>
    </w:p>
    <w:p w14:paraId="0C3D03DD" w14:textId="77777777" w:rsidR="00984C24" w:rsidRDefault="004676DE">
      <w:pPr>
        <w:pStyle w:val="PL"/>
        <w:rPr>
          <w:lang w:val="en-US" w:eastAsia="sv-SE"/>
        </w:rPr>
      </w:pPr>
      <w:r>
        <w:rPr>
          <w:lang w:val="en-US" w:eastAsia="sv-SE"/>
        </w:rPr>
        <w:t>DU-RX-MT-TX ::= ENUMERATED {supported, not-supported, supported-FDM-required</w:t>
      </w:r>
      <w:r>
        <w:t>, ...</w:t>
      </w:r>
      <w:r>
        <w:rPr>
          <w:lang w:val="en-US" w:eastAsia="sv-SE"/>
        </w:rPr>
        <w:t>}</w:t>
      </w:r>
    </w:p>
    <w:p w14:paraId="1BC9E5B1" w14:textId="77777777" w:rsidR="00984C24" w:rsidRDefault="00984C24">
      <w:pPr>
        <w:pStyle w:val="PL"/>
        <w:rPr>
          <w:lang w:val="en-US" w:eastAsia="sv-SE"/>
        </w:rPr>
      </w:pPr>
    </w:p>
    <w:p w14:paraId="2B7D77D1" w14:textId="77777777" w:rsidR="00984C24" w:rsidRDefault="004676DE">
      <w:pPr>
        <w:pStyle w:val="PL"/>
        <w:rPr>
          <w:rFonts w:eastAsia="Malgun Gothic"/>
        </w:rPr>
      </w:pPr>
      <w:r>
        <w:rPr>
          <w:lang w:val="en-US" w:eastAsia="sv-SE"/>
        </w:rPr>
        <w:t>DU-TX-MT-RX ::= ENUMERATED {supported, not-supported, supported-FDM-required</w:t>
      </w:r>
      <w:r>
        <w:t>, ...</w:t>
      </w:r>
      <w:r>
        <w:rPr>
          <w:lang w:val="en-US" w:eastAsia="sv-SE"/>
        </w:rPr>
        <w:t>}</w:t>
      </w:r>
    </w:p>
    <w:p w14:paraId="076A4F77" w14:textId="77777777" w:rsidR="00984C24" w:rsidRDefault="00984C24">
      <w:pPr>
        <w:pStyle w:val="PL"/>
      </w:pPr>
    </w:p>
    <w:p w14:paraId="14774719" w14:textId="77777777" w:rsidR="00984C24" w:rsidRDefault="00984C24">
      <w:pPr>
        <w:pStyle w:val="PL"/>
      </w:pPr>
    </w:p>
    <w:p w14:paraId="3EEF4CC5" w14:textId="77777777" w:rsidR="00984C24" w:rsidRDefault="00984C24">
      <w:pPr>
        <w:pStyle w:val="PL"/>
      </w:pPr>
    </w:p>
    <w:p w14:paraId="7D60EE5D" w14:textId="77777777" w:rsidR="00984C24" w:rsidRDefault="004676DE">
      <w:pPr>
        <w:pStyle w:val="PL"/>
      </w:pPr>
      <w:r>
        <w:t>DuplicationActivation ::= ENUMERATED {active, inactive, ...}</w:t>
      </w:r>
    </w:p>
    <w:p w14:paraId="0AA56CF6" w14:textId="77777777" w:rsidR="00984C24" w:rsidRDefault="00984C24">
      <w:pPr>
        <w:pStyle w:val="PL"/>
      </w:pPr>
    </w:p>
    <w:p w14:paraId="0751C08F" w14:textId="77777777" w:rsidR="00984C24" w:rsidRDefault="00984C24">
      <w:pPr>
        <w:pStyle w:val="PL"/>
      </w:pPr>
    </w:p>
    <w:p w14:paraId="6654E159" w14:textId="77777777" w:rsidR="00984C24" w:rsidRDefault="004676DE">
      <w:pPr>
        <w:pStyle w:val="PL"/>
        <w:rPr>
          <w:rStyle w:val="PLChar"/>
        </w:rPr>
      </w:pPr>
      <w:r>
        <w:rPr>
          <w:rStyle w:val="PLChar"/>
        </w:rPr>
        <w:t>Dynamic5QIDescriptor ::= SEQUENCE {</w:t>
      </w:r>
    </w:p>
    <w:p w14:paraId="61560466" w14:textId="77777777" w:rsidR="00984C24" w:rsidRDefault="004676DE">
      <w:pPr>
        <w:pStyle w:val="PL"/>
        <w:rPr>
          <w:rStyle w:val="PLChar"/>
        </w:rPr>
      </w:pPr>
      <w:r>
        <w:rPr>
          <w:rStyle w:val="PLChar"/>
        </w:rPr>
        <w:tab/>
        <w:t>priorityLevelQoS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PriorityLevelQoS,</w:t>
      </w:r>
    </w:p>
    <w:p w14:paraId="3BF39A91" w14:textId="77777777" w:rsidR="00984C24" w:rsidRDefault="004676DE">
      <w:pPr>
        <w:pStyle w:val="PL"/>
        <w:rPr>
          <w:rStyle w:val="PLChar"/>
        </w:rPr>
      </w:pPr>
      <w:r>
        <w:rPr>
          <w:rStyle w:val="PLChar"/>
        </w:rPr>
        <w:tab/>
        <w:t>packetDelayBudget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PacketDelayBudget,</w:t>
      </w:r>
    </w:p>
    <w:p w14:paraId="0B7D7A88" w14:textId="77777777" w:rsidR="00984C24" w:rsidRDefault="004676DE">
      <w:pPr>
        <w:pStyle w:val="PL"/>
        <w:rPr>
          <w:rStyle w:val="PLChar"/>
        </w:rPr>
      </w:pPr>
      <w:r>
        <w:rPr>
          <w:rStyle w:val="PLChar"/>
        </w:rPr>
        <w:tab/>
        <w:t>packetErrorRate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PacketErrorRate,</w:t>
      </w:r>
    </w:p>
    <w:p w14:paraId="67D25C51" w14:textId="77777777" w:rsidR="00984C24" w:rsidRDefault="004676DE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</w:r>
      <w:r>
        <w:tab/>
        <w:t>FiveQI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C2C7003" w14:textId="77777777" w:rsidR="00984C24" w:rsidRDefault="004676DE">
      <w:pPr>
        <w:pStyle w:val="PL"/>
        <w:rPr>
          <w:rStyle w:val="PLChar"/>
        </w:rPr>
      </w:pPr>
      <w:r>
        <w:rPr>
          <w:rStyle w:val="PLChar"/>
        </w:rPr>
        <w:tab/>
        <w:t>delayCritical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ENUMERATED {delay-critical, non-delay-critical, ...}</w:t>
      </w:r>
      <w:r>
        <w:rPr>
          <w:rStyle w:val="PLChar"/>
        </w:rPr>
        <w:tab/>
        <w:t>OPTIONAL,</w:t>
      </w:r>
    </w:p>
    <w:p w14:paraId="1FD1DBBD" w14:textId="77777777" w:rsidR="00984C24" w:rsidRDefault="004676DE">
      <w:pPr>
        <w:pStyle w:val="PL"/>
        <w:rPr>
          <w:rFonts w:cs="Arial"/>
          <w:snapToGrid w:val="0"/>
        </w:rPr>
      </w:pPr>
      <w:r>
        <w:rPr>
          <w:rFonts w:cs="Arial"/>
          <w:snapToGrid w:val="0"/>
        </w:rPr>
        <w:t xml:space="preserve">-- This IE shall be present if the </w:t>
      </w:r>
      <w:r>
        <w:rPr>
          <w:rFonts w:cs="Arial"/>
          <w:i/>
          <w:snapToGrid w:val="0"/>
        </w:rPr>
        <w:t>GBR QoS Flow Information</w:t>
      </w:r>
      <w:r>
        <w:rPr>
          <w:rFonts w:cs="Arial"/>
          <w:snapToGrid w:val="0"/>
        </w:rPr>
        <w:t xml:space="preserve"> IE is present in the </w:t>
      </w:r>
      <w:r>
        <w:rPr>
          <w:rFonts w:cs="Arial"/>
          <w:i/>
          <w:snapToGrid w:val="0"/>
        </w:rPr>
        <w:t>QoS Flow Level QoS Parameters</w:t>
      </w:r>
      <w:r>
        <w:rPr>
          <w:rFonts w:cs="Arial"/>
          <w:snapToGrid w:val="0"/>
        </w:rPr>
        <w:t xml:space="preserve"> IE.</w:t>
      </w:r>
    </w:p>
    <w:p w14:paraId="50E7A16C" w14:textId="77777777" w:rsidR="00984C24" w:rsidRDefault="004676DE">
      <w:pPr>
        <w:pStyle w:val="PL"/>
        <w:rPr>
          <w:rStyle w:val="PLChar"/>
        </w:rPr>
      </w:pPr>
      <w:r>
        <w:rPr>
          <w:rStyle w:val="PLChar"/>
        </w:rPr>
        <w:tab/>
        <w:t>averagingWindow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AveragingWindow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OPTIONAL,</w:t>
      </w:r>
    </w:p>
    <w:p w14:paraId="61289C2D" w14:textId="77777777" w:rsidR="00984C24" w:rsidRDefault="004676DE">
      <w:pPr>
        <w:pStyle w:val="PL"/>
        <w:rPr>
          <w:rFonts w:cs="Arial"/>
          <w:snapToGrid w:val="0"/>
        </w:rPr>
      </w:pPr>
      <w:r>
        <w:rPr>
          <w:rFonts w:cs="Arial"/>
          <w:snapToGrid w:val="0"/>
        </w:rPr>
        <w:t xml:space="preserve">-- This IE shall be present if the </w:t>
      </w:r>
      <w:r>
        <w:rPr>
          <w:rFonts w:cs="Arial"/>
          <w:i/>
          <w:snapToGrid w:val="0"/>
        </w:rPr>
        <w:t>GBR QoS Flow Information</w:t>
      </w:r>
      <w:r>
        <w:rPr>
          <w:rFonts w:cs="Arial"/>
          <w:snapToGrid w:val="0"/>
        </w:rPr>
        <w:t xml:space="preserve"> IE is present in the </w:t>
      </w:r>
      <w:r>
        <w:rPr>
          <w:rFonts w:cs="Arial"/>
          <w:i/>
          <w:snapToGrid w:val="0"/>
        </w:rPr>
        <w:t>QoS Flow Level QoS Parameters</w:t>
      </w:r>
      <w:r>
        <w:rPr>
          <w:rFonts w:cs="Arial"/>
          <w:snapToGrid w:val="0"/>
        </w:rPr>
        <w:t xml:space="preserve"> IE.</w:t>
      </w:r>
    </w:p>
    <w:p w14:paraId="6DFC526C" w14:textId="77777777" w:rsidR="00984C24" w:rsidRDefault="004676DE">
      <w:pPr>
        <w:pStyle w:val="PL"/>
      </w:pPr>
      <w:r>
        <w:tab/>
        <w:t>maximumDataBurstVolume</w:t>
      </w:r>
      <w:r>
        <w:tab/>
      </w:r>
      <w:r>
        <w:tab/>
      </w:r>
      <w:bookmarkStart w:id="1453" w:name="_Hlk515425381"/>
      <w:r>
        <w:t>MaximumDataBurstVolume</w:t>
      </w:r>
      <w:bookmarkEnd w:id="145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rStyle w:val="PLChar"/>
        </w:rPr>
        <w:t>,</w:t>
      </w:r>
    </w:p>
    <w:p w14:paraId="03F2DE8B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rStyle w:val="PLChar"/>
        </w:rPr>
        <w:t>Dynamic5QIDescriptor</w:t>
      </w:r>
      <w:r>
        <w:t>-ExtIEs</w:t>
      </w:r>
      <w:r>
        <w:rPr>
          <w:snapToGrid w:val="0"/>
          <w:lang w:eastAsia="zh-CN"/>
        </w:rPr>
        <w:t xml:space="preserve"> 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7501DCA" w14:textId="77777777" w:rsidR="00984C24" w:rsidRDefault="004676DE">
      <w:pPr>
        <w:pStyle w:val="PL"/>
      </w:pPr>
      <w:r>
        <w:tab/>
        <w:t>...</w:t>
      </w:r>
    </w:p>
    <w:p w14:paraId="7793970F" w14:textId="77777777" w:rsidR="00984C24" w:rsidRDefault="004676DE">
      <w:pPr>
        <w:pStyle w:val="PL"/>
      </w:pPr>
      <w:r>
        <w:t>}</w:t>
      </w:r>
    </w:p>
    <w:p w14:paraId="741721FE" w14:textId="77777777" w:rsidR="00984C24" w:rsidRDefault="00984C24">
      <w:pPr>
        <w:pStyle w:val="PL"/>
      </w:pPr>
    </w:p>
    <w:p w14:paraId="367FFDB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rStyle w:val="PLChar"/>
        </w:rPr>
        <w:t>Dynamic5QIDescriptor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67362E3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id-ExtendedPacketDelayBudget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498367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id-CNPacketDelayBudgetDownlink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E6F6E4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id-CNPacketDelayBudgetUplink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13E70A0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177FC1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30FDB60" w14:textId="77777777" w:rsidR="00984C24" w:rsidRDefault="00984C24">
      <w:pPr>
        <w:pStyle w:val="PL"/>
      </w:pPr>
    </w:p>
    <w:p w14:paraId="625FA87F" w14:textId="77777777" w:rsidR="00984C24" w:rsidRDefault="00984C24">
      <w:pPr>
        <w:pStyle w:val="PL"/>
      </w:pPr>
    </w:p>
    <w:p w14:paraId="0ACFF9F0" w14:textId="77777777" w:rsidR="00984C24" w:rsidRDefault="004676DE">
      <w:pPr>
        <w:pStyle w:val="PL"/>
        <w:outlineLvl w:val="3"/>
      </w:pPr>
      <w:r>
        <w:t>-- E</w:t>
      </w:r>
    </w:p>
    <w:p w14:paraId="67B431F2" w14:textId="77777777" w:rsidR="00984C24" w:rsidRDefault="00984C24">
      <w:pPr>
        <w:pStyle w:val="PL"/>
      </w:pPr>
    </w:p>
    <w:p w14:paraId="06ECEEE1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EarlyMeasurement ::= ENUMERATED {true, ...}</w:t>
      </w:r>
    </w:p>
    <w:p w14:paraId="4A94D8AC" w14:textId="77777777" w:rsidR="00984C24" w:rsidRDefault="00984C24">
      <w:pPr>
        <w:pStyle w:val="PL"/>
        <w:rPr>
          <w:bCs/>
          <w:iCs/>
          <w:lang w:eastAsia="ja-JP"/>
        </w:rPr>
      </w:pPr>
    </w:p>
    <w:p w14:paraId="4B491B65" w14:textId="77777777" w:rsidR="00984C24" w:rsidRDefault="00984C24">
      <w:pPr>
        <w:pStyle w:val="PL"/>
      </w:pPr>
    </w:p>
    <w:p w14:paraId="4EACD485" w14:textId="77777777" w:rsidR="00984C24" w:rsidRDefault="004676DE">
      <w:pPr>
        <w:pStyle w:val="PL"/>
      </w:pPr>
      <w:r>
        <w:t>E-RAB-ID</w:t>
      </w:r>
      <w:r>
        <w:tab/>
      </w:r>
      <w:r>
        <w:tab/>
        <w:t>::= INTEGER (0..15, ...)</w:t>
      </w:r>
    </w:p>
    <w:p w14:paraId="5761E28F" w14:textId="77777777" w:rsidR="00984C24" w:rsidRDefault="00984C24">
      <w:pPr>
        <w:pStyle w:val="PL"/>
      </w:pPr>
    </w:p>
    <w:p w14:paraId="613D6588" w14:textId="77777777" w:rsidR="00984C24" w:rsidRDefault="00984C24">
      <w:pPr>
        <w:pStyle w:val="PL"/>
      </w:pPr>
    </w:p>
    <w:p w14:paraId="0B6D0D98" w14:textId="77777777" w:rsidR="00984C24" w:rsidRDefault="004676DE">
      <w:pPr>
        <w:pStyle w:val="PL"/>
      </w:pPr>
      <w:r>
        <w:rPr>
          <w:snapToGrid w:val="0"/>
        </w:rPr>
        <w:t>E-UTRAARFCN ::= INTEGER (0..</w:t>
      </w:r>
      <w:r>
        <w:rPr>
          <w:lang w:eastAsia="ja-JP"/>
        </w:rPr>
        <w:t>maxEARFCN)</w:t>
      </w:r>
    </w:p>
    <w:p w14:paraId="71AF2501" w14:textId="77777777" w:rsidR="00984C24" w:rsidRDefault="00984C24">
      <w:pPr>
        <w:pStyle w:val="PL"/>
      </w:pPr>
    </w:p>
    <w:p w14:paraId="672B9EAF" w14:textId="77777777" w:rsidR="00984C24" w:rsidRDefault="00984C24">
      <w:pPr>
        <w:pStyle w:val="PL"/>
      </w:pPr>
    </w:p>
    <w:p w14:paraId="0F737B37" w14:textId="77777777" w:rsidR="00984C24" w:rsidRDefault="004676DE">
      <w:pPr>
        <w:pStyle w:val="PL"/>
      </w:pPr>
      <w:r>
        <w:t>E-UTRA-Cell-Identity</w:t>
      </w:r>
      <w:r>
        <w:tab/>
      </w:r>
      <w:r>
        <w:tab/>
      </w:r>
      <w:r>
        <w:tab/>
        <w:t>::= BIT STRING (SIZE(28))</w:t>
      </w:r>
    </w:p>
    <w:p w14:paraId="5C4AA613" w14:textId="77777777" w:rsidR="00984C24" w:rsidRDefault="00984C24">
      <w:pPr>
        <w:pStyle w:val="PL"/>
      </w:pPr>
    </w:p>
    <w:p w14:paraId="36D2107A" w14:textId="77777777" w:rsidR="00984C24" w:rsidRDefault="00984C24">
      <w:pPr>
        <w:pStyle w:val="PL"/>
      </w:pPr>
    </w:p>
    <w:p w14:paraId="33CEEF8A" w14:textId="77777777" w:rsidR="00984C24" w:rsidRDefault="004676DE">
      <w:pPr>
        <w:pStyle w:val="PL"/>
        <w:rPr>
          <w:lang w:val="fr-FR"/>
        </w:rPr>
      </w:pPr>
      <w:bookmarkStart w:id="1454" w:name="_Hlk513540919"/>
      <w:r>
        <w:rPr>
          <w:lang w:val="fr-FR"/>
        </w:rPr>
        <w:t xml:space="preserve">E-UTRA-CGI </w:t>
      </w:r>
      <w:bookmarkEnd w:id="1454"/>
      <w:r>
        <w:rPr>
          <w:lang w:val="fr-FR"/>
        </w:rPr>
        <w:t>::= SEQUENCE {</w:t>
      </w:r>
    </w:p>
    <w:p w14:paraId="24C84518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plmn-id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PLMN-I</w:t>
      </w:r>
      <w:r>
        <w:rPr>
          <w:lang w:val="fr-FR"/>
        </w:rPr>
        <w:t>dentity,</w:t>
      </w:r>
    </w:p>
    <w:p w14:paraId="320F79E5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e-utra-CI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E-UTRA-Cell-Identity,</w:t>
      </w:r>
    </w:p>
    <w:p w14:paraId="16C4074F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ProtocolExtensionContainer { {</w:t>
      </w:r>
      <w:r>
        <w:rPr>
          <w:lang w:val="fr-FR"/>
        </w:rPr>
        <w:t>E-UTRA-CGI-Ext</w:t>
      </w:r>
      <w:r>
        <w:rPr>
          <w:snapToGrid w:val="0"/>
          <w:lang w:val="fr-FR" w:eastAsia="zh-CN"/>
        </w:rPr>
        <w:t xml:space="preserve">IEs} } </w:t>
      </w:r>
      <w:r>
        <w:rPr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79590F41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8AB1B3C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}</w:t>
      </w:r>
    </w:p>
    <w:p w14:paraId="0740B8EC" w14:textId="77777777" w:rsidR="00984C24" w:rsidRDefault="00984C24">
      <w:pPr>
        <w:pStyle w:val="PL"/>
        <w:rPr>
          <w:lang w:val="fr-FR"/>
        </w:rPr>
      </w:pPr>
    </w:p>
    <w:p w14:paraId="5902ED54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lang w:val="fr-FR"/>
        </w:rPr>
        <w:t xml:space="preserve">E-UTRA-CGI-ExtIEs </w:t>
      </w:r>
      <w:r>
        <w:rPr>
          <w:snapToGrid w:val="0"/>
          <w:lang w:val="fr-FR" w:eastAsia="zh-CN"/>
        </w:rPr>
        <w:t>XNAP-PROTOCOL-EXTENSION ::= {</w:t>
      </w:r>
    </w:p>
    <w:p w14:paraId="6057A72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...</w:t>
      </w:r>
    </w:p>
    <w:p w14:paraId="1DB5464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E5534CE" w14:textId="77777777" w:rsidR="00984C24" w:rsidRDefault="00984C24">
      <w:pPr>
        <w:pStyle w:val="PL"/>
      </w:pPr>
    </w:p>
    <w:p w14:paraId="35D7B314" w14:textId="77777777" w:rsidR="00984C24" w:rsidRDefault="00984C24">
      <w:pPr>
        <w:pStyle w:val="PL"/>
      </w:pPr>
    </w:p>
    <w:p w14:paraId="2EFDE3DA" w14:textId="77777777" w:rsidR="00984C24" w:rsidRDefault="004676DE">
      <w:pPr>
        <w:pStyle w:val="PL"/>
      </w:pPr>
      <w:r>
        <w:t>E-UTRAFrequencyBandIndicator ::= INTEGER (1..256, ...)</w:t>
      </w:r>
    </w:p>
    <w:p w14:paraId="5D1AF703" w14:textId="77777777" w:rsidR="00984C24" w:rsidRDefault="00984C24">
      <w:pPr>
        <w:pStyle w:val="PL"/>
      </w:pPr>
    </w:p>
    <w:p w14:paraId="6E831F9B" w14:textId="77777777" w:rsidR="00984C24" w:rsidRDefault="00984C24">
      <w:pPr>
        <w:pStyle w:val="PL"/>
      </w:pPr>
    </w:p>
    <w:p w14:paraId="37605E44" w14:textId="77777777" w:rsidR="00984C24" w:rsidRDefault="004676DE">
      <w:pPr>
        <w:pStyle w:val="PL"/>
      </w:pPr>
      <w:r>
        <w:t>E-UTRAMultibandInfoList ::= SEQUENCE (SIZE(1..maxnoofEUTRABands)) OF E-UTRAFrequencyBandIndicator</w:t>
      </w:r>
    </w:p>
    <w:p w14:paraId="070D3258" w14:textId="77777777" w:rsidR="00984C24" w:rsidRDefault="00984C24">
      <w:pPr>
        <w:pStyle w:val="PL"/>
      </w:pPr>
    </w:p>
    <w:p w14:paraId="20511311" w14:textId="77777777" w:rsidR="00984C24" w:rsidRDefault="00984C24">
      <w:pPr>
        <w:pStyle w:val="PL"/>
      </w:pPr>
    </w:p>
    <w:p w14:paraId="61553662" w14:textId="77777777" w:rsidR="00984C24" w:rsidRDefault="004676DE">
      <w:pPr>
        <w:pStyle w:val="PL"/>
      </w:pPr>
      <w:r>
        <w:t>EUTRA</w:t>
      </w:r>
      <w:r>
        <w:rPr>
          <w:rFonts w:hint="eastAsia"/>
        </w:rPr>
        <w:t>PagingeDRXInformation ::= SEQUENCE {</w:t>
      </w:r>
    </w:p>
    <w:p w14:paraId="1D144B2F" w14:textId="77777777" w:rsidR="00984C24" w:rsidRDefault="004676DE">
      <w:pPr>
        <w:pStyle w:val="PL"/>
      </w:pPr>
      <w:r>
        <w:rPr>
          <w:rFonts w:hint="eastAsia"/>
        </w:rPr>
        <w:tab/>
      </w:r>
      <w:r>
        <w:t>eutra</w:t>
      </w:r>
      <w:r>
        <w:rPr>
          <w:rFonts w:hint="eastAsia"/>
        </w:rPr>
        <w:t>paging-eDRX-Cycle</w:t>
      </w:r>
      <w:r>
        <w:rPr>
          <w:rFonts w:hint="eastAsia"/>
        </w:rPr>
        <w:tab/>
      </w:r>
      <w:r>
        <w:rPr>
          <w:rFonts w:hint="eastAsia"/>
        </w:rPr>
        <w:tab/>
      </w:r>
      <w:r>
        <w:t>EUTRA</w:t>
      </w:r>
      <w:r>
        <w:rPr>
          <w:rFonts w:hint="eastAsia"/>
        </w:rPr>
        <w:t>Paging-eDRX-Cycle,</w:t>
      </w:r>
    </w:p>
    <w:p w14:paraId="2E950E09" w14:textId="77777777" w:rsidR="00984C24" w:rsidRDefault="004676DE">
      <w:pPr>
        <w:pStyle w:val="PL"/>
      </w:pPr>
      <w:r>
        <w:rPr>
          <w:rFonts w:hint="eastAsia"/>
        </w:rPr>
        <w:tab/>
      </w:r>
      <w:r>
        <w:t>eutra</w:t>
      </w:r>
      <w:r>
        <w:rPr>
          <w:rFonts w:hint="eastAsia"/>
        </w:rPr>
        <w:t>paging-Time-Window</w:t>
      </w:r>
      <w:r>
        <w:rPr>
          <w:rFonts w:hint="eastAsia"/>
        </w:rPr>
        <w:tab/>
      </w:r>
      <w:r>
        <w:rPr>
          <w:rFonts w:hint="eastAsia"/>
        </w:rPr>
        <w:tab/>
      </w:r>
      <w:r>
        <w:t>EUTRA</w:t>
      </w:r>
      <w:r>
        <w:rPr>
          <w:rFonts w:hint="eastAsia"/>
        </w:rPr>
        <w:t>Paging-Time-Window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OPTIONAL,</w:t>
      </w:r>
    </w:p>
    <w:p w14:paraId="27483F72" w14:textId="77777777" w:rsidR="00984C24" w:rsidRDefault="004676DE">
      <w:pPr>
        <w:pStyle w:val="PL"/>
        <w:rPr>
          <w:lang w:val="fr-FR"/>
        </w:rPr>
      </w:pPr>
      <w: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EUTRA</w:t>
      </w:r>
      <w:r>
        <w:rPr>
          <w:rFonts w:hint="eastAsia"/>
          <w:lang w:val="fr-FR"/>
        </w:rPr>
        <w:t>PagingeDRXInformation-ExtIEs} }</w:t>
      </w:r>
      <w:r>
        <w:rPr>
          <w:rFonts w:hint="eastAsia"/>
          <w:lang w:val="fr-FR"/>
        </w:rPr>
        <w:tab/>
        <w:t>OPTIONAL,</w:t>
      </w:r>
    </w:p>
    <w:p w14:paraId="19B6B988" w14:textId="77777777" w:rsidR="00984C24" w:rsidRDefault="004676DE">
      <w:pPr>
        <w:pStyle w:val="PL"/>
      </w:pPr>
      <w:r>
        <w:rPr>
          <w:rFonts w:hint="eastAsia"/>
          <w:lang w:val="fr-FR"/>
        </w:rPr>
        <w:tab/>
      </w:r>
      <w:r>
        <w:rPr>
          <w:rFonts w:hint="eastAsia"/>
        </w:rPr>
        <w:t>...</w:t>
      </w:r>
    </w:p>
    <w:p w14:paraId="11F843F7" w14:textId="77777777" w:rsidR="00984C24" w:rsidRDefault="004676DE">
      <w:pPr>
        <w:pStyle w:val="PL"/>
      </w:pPr>
      <w:r>
        <w:rPr>
          <w:rFonts w:hint="eastAsia"/>
        </w:rPr>
        <w:t>}</w:t>
      </w:r>
    </w:p>
    <w:p w14:paraId="7C541EFD" w14:textId="77777777" w:rsidR="00984C24" w:rsidRDefault="00984C24">
      <w:pPr>
        <w:pStyle w:val="PL"/>
      </w:pPr>
    </w:p>
    <w:p w14:paraId="4235BBF5" w14:textId="77777777" w:rsidR="00984C24" w:rsidRDefault="004676DE">
      <w:pPr>
        <w:pStyle w:val="PL"/>
      </w:pPr>
      <w:r>
        <w:t>EUTRA</w:t>
      </w:r>
      <w:r>
        <w:rPr>
          <w:rFonts w:hint="eastAsia"/>
        </w:rPr>
        <w:t xml:space="preserve">PagingeDRXInformation-ExtIEs </w:t>
      </w:r>
      <w:r>
        <w:t>XNAP</w:t>
      </w:r>
      <w:r>
        <w:rPr>
          <w:rFonts w:hint="eastAsia"/>
        </w:rPr>
        <w:t>-PROTOCOL-EXTENSION ::= {</w:t>
      </w:r>
    </w:p>
    <w:p w14:paraId="22787D26" w14:textId="77777777" w:rsidR="00984C24" w:rsidRDefault="004676DE">
      <w:pPr>
        <w:pStyle w:val="PL"/>
      </w:pPr>
      <w:r>
        <w:rPr>
          <w:rFonts w:hint="eastAsia"/>
        </w:rPr>
        <w:tab/>
        <w:t>...</w:t>
      </w:r>
    </w:p>
    <w:p w14:paraId="0365D7CD" w14:textId="77777777" w:rsidR="00984C24" w:rsidRDefault="004676DE">
      <w:pPr>
        <w:pStyle w:val="PL"/>
      </w:pPr>
      <w:r>
        <w:rPr>
          <w:rFonts w:hint="eastAsia"/>
        </w:rPr>
        <w:t>}</w:t>
      </w:r>
    </w:p>
    <w:p w14:paraId="75148167" w14:textId="77777777" w:rsidR="00984C24" w:rsidRDefault="00984C24">
      <w:pPr>
        <w:pStyle w:val="PL"/>
      </w:pPr>
    </w:p>
    <w:p w14:paraId="2EB53385" w14:textId="77777777" w:rsidR="00984C24" w:rsidRDefault="004676DE">
      <w:pPr>
        <w:pStyle w:val="PL"/>
      </w:pPr>
      <w:r>
        <w:t>EUTRA</w:t>
      </w:r>
      <w:r>
        <w:rPr>
          <w:rFonts w:hint="eastAsia"/>
        </w:rPr>
        <w:t>Paging-eDRX-Cycle ::= ENUMERATED {</w:t>
      </w:r>
    </w:p>
    <w:p w14:paraId="78864CC1" w14:textId="77777777" w:rsidR="00984C24" w:rsidRDefault="004676DE">
      <w:pPr>
        <w:pStyle w:val="PL"/>
      </w:pPr>
      <w:r>
        <w:rPr>
          <w:rFonts w:hint="eastAsia"/>
        </w:rPr>
        <w:tab/>
        <w:t xml:space="preserve">hfhalf, hf1, hf2, hf4, hf6, </w:t>
      </w:r>
    </w:p>
    <w:p w14:paraId="533B8757" w14:textId="77777777" w:rsidR="00984C24" w:rsidRDefault="004676DE">
      <w:pPr>
        <w:pStyle w:val="PL"/>
      </w:pPr>
      <w:r>
        <w:rPr>
          <w:rFonts w:hint="eastAsia"/>
        </w:rPr>
        <w:tab/>
        <w:t xml:space="preserve">hf8, hf10, hf12, hf14, hf16, </w:t>
      </w:r>
    </w:p>
    <w:p w14:paraId="2DC3FEEE" w14:textId="77777777" w:rsidR="00984C24" w:rsidRDefault="004676DE">
      <w:pPr>
        <w:pStyle w:val="PL"/>
      </w:pPr>
      <w:r>
        <w:rPr>
          <w:rFonts w:hint="eastAsia"/>
        </w:rPr>
        <w:tab/>
        <w:t>hf32, hf64, hf128, hf256,</w:t>
      </w:r>
    </w:p>
    <w:p w14:paraId="5317C0A2" w14:textId="77777777" w:rsidR="00984C24" w:rsidRDefault="004676DE">
      <w:pPr>
        <w:pStyle w:val="PL"/>
      </w:pPr>
      <w:r>
        <w:rPr>
          <w:rFonts w:hint="eastAsia"/>
        </w:rPr>
        <w:tab/>
        <w:t>...</w:t>
      </w:r>
    </w:p>
    <w:p w14:paraId="5145EE54" w14:textId="77777777" w:rsidR="00984C24" w:rsidRDefault="004676DE">
      <w:pPr>
        <w:pStyle w:val="PL"/>
      </w:pPr>
      <w:r>
        <w:rPr>
          <w:rFonts w:hint="eastAsia"/>
        </w:rPr>
        <w:t>}</w:t>
      </w:r>
    </w:p>
    <w:p w14:paraId="02D4E070" w14:textId="77777777" w:rsidR="00984C24" w:rsidRDefault="00984C24">
      <w:pPr>
        <w:pStyle w:val="PL"/>
      </w:pPr>
    </w:p>
    <w:p w14:paraId="3BB2ECF3" w14:textId="77777777" w:rsidR="00984C24" w:rsidRDefault="00984C24">
      <w:pPr>
        <w:pStyle w:val="PL"/>
      </w:pPr>
    </w:p>
    <w:p w14:paraId="5A38EBF6" w14:textId="77777777" w:rsidR="00984C24" w:rsidRDefault="004676DE">
      <w:pPr>
        <w:pStyle w:val="PL"/>
      </w:pPr>
      <w:r>
        <w:t>EUTRA</w:t>
      </w:r>
      <w:r>
        <w:rPr>
          <w:rFonts w:hint="eastAsia"/>
        </w:rPr>
        <w:t>Paging-Time-Window ::= ENUMERATED {</w:t>
      </w:r>
    </w:p>
    <w:p w14:paraId="54C12A5C" w14:textId="77777777" w:rsidR="00984C24" w:rsidRDefault="004676DE">
      <w:pPr>
        <w:pStyle w:val="PL"/>
      </w:pPr>
      <w:r>
        <w:rPr>
          <w:rFonts w:hint="eastAsia"/>
        </w:rPr>
        <w:tab/>
        <w:t xml:space="preserve">s1, s2, s3, s4, s5, </w:t>
      </w:r>
    </w:p>
    <w:p w14:paraId="1182FE24" w14:textId="77777777" w:rsidR="00984C24" w:rsidRDefault="004676DE">
      <w:pPr>
        <w:pStyle w:val="PL"/>
      </w:pPr>
      <w:r>
        <w:rPr>
          <w:rFonts w:hint="eastAsia"/>
        </w:rPr>
        <w:tab/>
        <w:t xml:space="preserve">s6, s7, s8, s9, s10, </w:t>
      </w:r>
    </w:p>
    <w:p w14:paraId="695C6213" w14:textId="77777777" w:rsidR="00984C24" w:rsidRDefault="004676DE">
      <w:pPr>
        <w:pStyle w:val="PL"/>
      </w:pPr>
      <w:r>
        <w:rPr>
          <w:rFonts w:hint="eastAsia"/>
        </w:rPr>
        <w:tab/>
        <w:t>s11, s12, s13, s14, s15, s16,</w:t>
      </w:r>
    </w:p>
    <w:p w14:paraId="182B592F" w14:textId="77777777" w:rsidR="00984C24" w:rsidRDefault="004676DE">
      <w:pPr>
        <w:pStyle w:val="PL"/>
      </w:pPr>
      <w:r>
        <w:rPr>
          <w:rFonts w:hint="eastAsia"/>
        </w:rPr>
        <w:tab/>
        <w:t>...</w:t>
      </w:r>
    </w:p>
    <w:p w14:paraId="5209113A" w14:textId="77777777" w:rsidR="00984C24" w:rsidRDefault="004676DE">
      <w:pPr>
        <w:pStyle w:val="PL"/>
      </w:pPr>
      <w:r>
        <w:rPr>
          <w:rFonts w:hint="eastAsia"/>
        </w:rPr>
        <w:t>}</w:t>
      </w:r>
    </w:p>
    <w:p w14:paraId="40E6BDE7" w14:textId="77777777" w:rsidR="00984C24" w:rsidRDefault="00984C24">
      <w:pPr>
        <w:pStyle w:val="PL"/>
      </w:pPr>
    </w:p>
    <w:p w14:paraId="6F102CF8" w14:textId="77777777" w:rsidR="00984C24" w:rsidRDefault="004676DE">
      <w:pPr>
        <w:pStyle w:val="PL"/>
      </w:pPr>
      <w:r>
        <w:t>E-UTRAPCI ::= INTEGER (0..503, ...)</w:t>
      </w:r>
    </w:p>
    <w:p w14:paraId="5A9A0F11" w14:textId="77777777" w:rsidR="00984C24" w:rsidRDefault="00984C24">
      <w:pPr>
        <w:pStyle w:val="PL"/>
      </w:pPr>
    </w:p>
    <w:p w14:paraId="6340EB72" w14:textId="77777777" w:rsidR="00984C24" w:rsidRDefault="00984C24">
      <w:pPr>
        <w:pStyle w:val="PL"/>
      </w:pPr>
    </w:p>
    <w:p w14:paraId="4C95604F" w14:textId="77777777" w:rsidR="00984C24" w:rsidRDefault="004676DE">
      <w:pPr>
        <w:pStyle w:val="PL"/>
      </w:pPr>
      <w:bookmarkStart w:id="1455" w:name="_Hlk515373647"/>
      <w:r>
        <w:t>E-UTRAPRACHConfiguration</w:t>
      </w:r>
      <w:bookmarkEnd w:id="1455"/>
      <w:r>
        <w:t xml:space="preserve"> ::= SEQUENCE {</w:t>
      </w:r>
    </w:p>
    <w:p w14:paraId="199CA61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rootSequenceIndex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(0..837),</w:t>
      </w:r>
    </w:p>
    <w:p w14:paraId="299DAA8F" w14:textId="77777777" w:rsidR="00984C24" w:rsidRDefault="004676DE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ab/>
        <w:t>zeroCorrelationIndex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(0..15),</w:t>
      </w:r>
    </w:p>
    <w:p w14:paraId="20A50BBD" w14:textId="77777777" w:rsidR="00984C24" w:rsidRDefault="004676D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t>highSpeedFlag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  <w:t>ENUMERATED {true, false, ...},</w:t>
      </w:r>
    </w:p>
    <w:p w14:paraId="76C018B0" w14:textId="77777777" w:rsidR="00984C24" w:rsidRDefault="004676DE">
      <w:pPr>
        <w:pStyle w:val="PL"/>
        <w:rPr>
          <w:rFonts w:eastAsia="SimSun"/>
          <w:bCs/>
          <w:lang w:eastAsia="zh-CN"/>
        </w:rPr>
      </w:pPr>
      <w:r>
        <w:rPr>
          <w:snapToGrid w:val="0"/>
          <w:lang w:eastAsia="zh-CN"/>
        </w:rPr>
        <w:tab/>
      </w:r>
      <w:r>
        <w:rPr>
          <w:bCs/>
        </w:rPr>
        <w:t>prach-FreqOffset</w:t>
      </w:r>
      <w:r>
        <w:rPr>
          <w:rFonts w:eastAsia="SimSun"/>
          <w:bCs/>
          <w:lang w:eastAsia="zh-CN"/>
        </w:rPr>
        <w:tab/>
      </w:r>
      <w:r>
        <w:rPr>
          <w:rFonts w:eastAsia="SimSun"/>
          <w:bCs/>
          <w:lang w:eastAsia="zh-CN"/>
        </w:rPr>
        <w:tab/>
      </w:r>
      <w:r>
        <w:rPr>
          <w:rFonts w:eastAsia="SimSun"/>
          <w:bCs/>
          <w:lang w:eastAsia="zh-CN"/>
        </w:rPr>
        <w:tab/>
      </w:r>
      <w:r>
        <w:rPr>
          <w:rFonts w:eastAsia="SimSun"/>
          <w:bCs/>
          <w:lang w:eastAsia="zh-CN"/>
        </w:rPr>
        <w:tab/>
      </w:r>
      <w:r>
        <w:rPr>
          <w:rFonts w:eastAsia="SimSun"/>
          <w:bCs/>
          <w:lang w:eastAsia="zh-CN"/>
        </w:rPr>
        <w:tab/>
      </w:r>
      <w:r>
        <w:rPr>
          <w:rFonts w:eastAsia="SimSun"/>
          <w:bCs/>
          <w:lang w:eastAsia="zh-CN"/>
        </w:rPr>
        <w:tab/>
      </w:r>
      <w:r>
        <w:rPr>
          <w:snapToGrid w:val="0"/>
          <w:lang w:eastAsia="zh-CN"/>
        </w:rPr>
        <w:t>INTEGER (0..</w:t>
      </w:r>
      <w:r>
        <w:rPr>
          <w:rFonts w:eastAsia="SimSun"/>
          <w:snapToGrid w:val="0"/>
          <w:lang w:eastAsia="zh-CN"/>
        </w:rPr>
        <w:t>94</w:t>
      </w:r>
      <w:r>
        <w:rPr>
          <w:snapToGrid w:val="0"/>
          <w:lang w:eastAsia="zh-CN"/>
        </w:rPr>
        <w:t>)</w:t>
      </w:r>
      <w:r>
        <w:rPr>
          <w:rFonts w:eastAsia="SimSun"/>
          <w:bCs/>
          <w:lang w:eastAsia="zh-CN"/>
        </w:rPr>
        <w:t>,</w:t>
      </w:r>
    </w:p>
    <w:p w14:paraId="42801FA2" w14:textId="77777777" w:rsidR="00984C24" w:rsidRDefault="004676D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bCs/>
          <w:lang w:eastAsia="zh-CN"/>
        </w:rPr>
        <w:tab/>
      </w:r>
      <w:r>
        <w:rPr>
          <w:snapToGrid w:val="0"/>
          <w:lang w:eastAsia="zh-CN"/>
        </w:rPr>
        <w:t>prach-ConfigIndex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(0..63)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 xml:space="preserve">OPTIONAL, </w:t>
      </w:r>
    </w:p>
    <w:p w14:paraId="484A61E4" w14:textId="77777777" w:rsidR="00984C24" w:rsidRDefault="004676D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 xml:space="preserve">-- </w:t>
      </w:r>
      <w:r>
        <w:rPr>
          <w:snapToGrid w:val="0"/>
        </w:rPr>
        <w:t>C-</w:t>
      </w:r>
      <w:r>
        <w:t>ifTDD</w:t>
      </w:r>
      <w:r>
        <w:rPr>
          <w:snapToGrid w:val="0"/>
        </w:rPr>
        <w:t xml:space="preserve">: This IE shall be </w:t>
      </w:r>
      <w:r>
        <w:rPr>
          <w:rFonts w:eastAsia="SimSun"/>
          <w:snapToGrid w:val="0"/>
          <w:lang w:eastAsia="zh-CN"/>
        </w:rPr>
        <w:t xml:space="preserve">present </w:t>
      </w:r>
      <w:r>
        <w:rPr>
          <w:snapToGrid w:val="0"/>
        </w:rPr>
        <w:t xml:space="preserve">if the EUTRA-Mode-Info IE in the Served Cell Information IE is set to the value </w:t>
      </w:r>
      <w:r>
        <w:t>"</w:t>
      </w:r>
      <w:r>
        <w:rPr>
          <w:rFonts w:eastAsia="SimSun"/>
          <w:snapToGrid w:val="0"/>
          <w:lang w:eastAsia="zh-CN"/>
        </w:rPr>
        <w:t>TDD</w:t>
      </w:r>
      <w:r>
        <w:t>"</w:t>
      </w:r>
      <w:r>
        <w:rPr>
          <w:rFonts w:eastAsia="SimSun"/>
          <w:snapToGrid w:val="0"/>
          <w:lang w:eastAsia="zh-CN"/>
        </w:rPr>
        <w:t xml:space="preserve"> --</w:t>
      </w:r>
    </w:p>
    <w:p w14:paraId="689A5213" w14:textId="77777777" w:rsidR="00984C24" w:rsidRDefault="004676DE">
      <w:pPr>
        <w:pStyle w:val="PL"/>
        <w:rPr>
          <w:snapToGrid w:val="0"/>
          <w:lang w:val="fr-FR"/>
        </w:rPr>
      </w:pPr>
      <w:r>
        <w:rPr>
          <w:rFonts w:eastAsia="SimSun"/>
          <w:bCs/>
          <w:lang w:eastAsia="zh-CN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>E-UTRAPRACHConfiguration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034B9279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...</w:t>
      </w:r>
    </w:p>
    <w:p w14:paraId="053EF132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5AB7B859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55280D1B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E-UTRAPRACHConfiguration</w:t>
      </w:r>
      <w:r>
        <w:rPr>
          <w:snapToGrid w:val="0"/>
          <w:lang w:val="fr-FR"/>
        </w:rPr>
        <w:t>-ExtIEs XNAP-PROTOCOL-EXTENSION</w:t>
      </w:r>
      <w:r>
        <w:rPr>
          <w:snapToGrid w:val="0"/>
          <w:lang w:val="fr-FR" w:eastAsia="zh-CN"/>
        </w:rPr>
        <w:t xml:space="preserve"> ::= {</w:t>
      </w:r>
    </w:p>
    <w:p w14:paraId="7C8BAD1B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>...</w:t>
      </w:r>
    </w:p>
    <w:p w14:paraId="157CDF05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7284802E" w14:textId="77777777" w:rsidR="00984C24" w:rsidRDefault="00984C24">
      <w:pPr>
        <w:pStyle w:val="PL"/>
        <w:rPr>
          <w:lang w:val="fr-FR"/>
        </w:rPr>
      </w:pPr>
    </w:p>
    <w:p w14:paraId="60365BD8" w14:textId="77777777" w:rsidR="00984C24" w:rsidRDefault="00984C24">
      <w:pPr>
        <w:pStyle w:val="PL"/>
        <w:rPr>
          <w:lang w:val="fr-FR"/>
        </w:rPr>
      </w:pPr>
    </w:p>
    <w:p w14:paraId="206E667B" w14:textId="77777777" w:rsidR="00984C24" w:rsidRDefault="004676DE">
      <w:pPr>
        <w:pStyle w:val="PL"/>
        <w:rPr>
          <w:lang w:val="fr-FR"/>
        </w:rPr>
      </w:pPr>
      <w:bookmarkStart w:id="1456" w:name="_Hlk515385528"/>
      <w:r>
        <w:rPr>
          <w:lang w:val="fr-FR"/>
        </w:rPr>
        <w:t>E-UTRATransmissionBandwidth</w:t>
      </w:r>
      <w:bookmarkEnd w:id="1456"/>
      <w:r>
        <w:rPr>
          <w:lang w:val="fr-FR"/>
        </w:rPr>
        <w:t xml:space="preserve"> ::= ENUMERATED {</w:t>
      </w:r>
      <w:r>
        <w:rPr>
          <w:rFonts w:eastAsia="MS Mincho"/>
          <w:lang w:val="fr-FR" w:eastAsia="ja-JP"/>
        </w:rPr>
        <w:t>bw6, bw15, bw25, bw50, bw75, bw100</w:t>
      </w:r>
      <w:r>
        <w:rPr>
          <w:lang w:val="fr-FR"/>
        </w:rPr>
        <w:t>, ..., bw1}</w:t>
      </w:r>
    </w:p>
    <w:p w14:paraId="465E3D92" w14:textId="77777777" w:rsidR="00984C24" w:rsidRDefault="00984C24">
      <w:pPr>
        <w:pStyle w:val="PL"/>
        <w:rPr>
          <w:lang w:val="fr-FR"/>
        </w:rPr>
      </w:pPr>
    </w:p>
    <w:p w14:paraId="286CEF6B" w14:textId="77777777" w:rsidR="00984C24" w:rsidRDefault="004676DE">
      <w:pPr>
        <w:pStyle w:val="PL"/>
      </w:pPr>
      <w:r>
        <w:t>EndpointIPAddressAndPort ::=SEQUENCE {</w:t>
      </w:r>
    </w:p>
    <w:p w14:paraId="7629AC7E" w14:textId="77777777" w:rsidR="00984C24" w:rsidRDefault="004676DE">
      <w:pPr>
        <w:pStyle w:val="PL"/>
      </w:pPr>
      <w:r>
        <w:tab/>
        <w:t xml:space="preserve">endpointIPAddress </w:t>
      </w:r>
      <w:r>
        <w:tab/>
      </w:r>
      <w:r>
        <w:tab/>
      </w:r>
      <w:r>
        <w:tab/>
      </w:r>
      <w:r>
        <w:tab/>
        <w:t>TransportLayerAddress,</w:t>
      </w:r>
    </w:p>
    <w:p w14:paraId="37CB48B2" w14:textId="77777777" w:rsidR="00984C24" w:rsidRDefault="004676DE">
      <w:pPr>
        <w:pStyle w:val="PL"/>
      </w:pPr>
      <w:r>
        <w:tab/>
        <w:t>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PortNumber,</w:t>
      </w:r>
    </w:p>
    <w:p w14:paraId="0CB0B64D" w14:textId="77777777" w:rsidR="00984C24" w:rsidRDefault="004676DE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EndpointIPAddressAndPort-ExtIEs} } OPTIONAL</w:t>
      </w:r>
    </w:p>
    <w:p w14:paraId="724E4F15" w14:textId="77777777" w:rsidR="00984C24" w:rsidRDefault="004676DE">
      <w:pPr>
        <w:pStyle w:val="PL"/>
      </w:pPr>
      <w:r>
        <w:t>}</w:t>
      </w:r>
    </w:p>
    <w:p w14:paraId="413CD1CA" w14:textId="77777777" w:rsidR="00984C24" w:rsidRDefault="00984C24">
      <w:pPr>
        <w:pStyle w:val="PL"/>
      </w:pPr>
    </w:p>
    <w:p w14:paraId="55490148" w14:textId="77777777" w:rsidR="00984C24" w:rsidRDefault="004676DE">
      <w:pPr>
        <w:pStyle w:val="PL"/>
      </w:pPr>
      <w:r>
        <w:t>EndpointIPAddressAndPort-ExtIEs XNAP-PROTOCOL-EXTENSION ::= {</w:t>
      </w:r>
    </w:p>
    <w:p w14:paraId="6CC30B42" w14:textId="77777777" w:rsidR="00984C24" w:rsidRDefault="004676DE">
      <w:pPr>
        <w:pStyle w:val="PL"/>
      </w:pPr>
      <w:r>
        <w:tab/>
        <w:t>...</w:t>
      </w:r>
    </w:p>
    <w:p w14:paraId="1193D698" w14:textId="77777777" w:rsidR="00984C24" w:rsidRDefault="004676DE">
      <w:pPr>
        <w:pStyle w:val="PL"/>
      </w:pPr>
      <w:r>
        <w:t>}</w:t>
      </w:r>
    </w:p>
    <w:p w14:paraId="6F9C432F" w14:textId="77777777" w:rsidR="00984C24" w:rsidRDefault="00984C24">
      <w:pPr>
        <w:pStyle w:val="PL"/>
      </w:pPr>
    </w:p>
    <w:p w14:paraId="58CA443B" w14:textId="77777777" w:rsidR="00984C24" w:rsidRDefault="00984C24">
      <w:pPr>
        <w:pStyle w:val="PL"/>
        <w:rPr>
          <w:snapToGrid w:val="0"/>
        </w:rPr>
      </w:pPr>
    </w:p>
    <w:p w14:paraId="62A8637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EventTriggered ::= SEQUENCE {</w:t>
      </w:r>
    </w:p>
    <w:p w14:paraId="70FD033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loggedEventTriggeredConfig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LoggedEventTriggeredConfig,</w:t>
      </w:r>
    </w:p>
    <w:p w14:paraId="3570D17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EventTriggered-ExtIEs} } OPTIONAL,</w:t>
      </w:r>
    </w:p>
    <w:p w14:paraId="4420612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3CD5D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E542F3" w14:textId="77777777" w:rsidR="00984C24" w:rsidRDefault="00984C24">
      <w:pPr>
        <w:pStyle w:val="PL"/>
        <w:rPr>
          <w:snapToGrid w:val="0"/>
        </w:rPr>
      </w:pPr>
    </w:p>
    <w:p w14:paraId="7F46189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EventTriggered-ExtIEs XNAP-PROTOCOL-EXTENSION ::= {</w:t>
      </w:r>
    </w:p>
    <w:p w14:paraId="3F29B75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6C3D4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77CC78" w14:textId="77777777" w:rsidR="00984C24" w:rsidRDefault="00984C24">
      <w:pPr>
        <w:pStyle w:val="PL"/>
        <w:rPr>
          <w:snapToGrid w:val="0"/>
        </w:rPr>
      </w:pPr>
    </w:p>
    <w:p w14:paraId="63EC053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EventType ::= ENUMERATED {</w:t>
      </w:r>
    </w:p>
    <w:p w14:paraId="7090DED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Arial"/>
          <w:lang w:eastAsia="ja-JP"/>
        </w:rPr>
        <w:t>report-upon-change-of-serving-</w:t>
      </w:r>
      <w:r>
        <w:rPr>
          <w:rFonts w:cs="Arial"/>
          <w:lang w:eastAsia="zh-CN"/>
        </w:rPr>
        <w:t>cell</w:t>
      </w:r>
      <w:r>
        <w:rPr>
          <w:snapToGrid w:val="0"/>
        </w:rPr>
        <w:t>,</w:t>
      </w:r>
    </w:p>
    <w:p w14:paraId="00C2432A" w14:textId="77777777" w:rsidR="00984C24" w:rsidRDefault="004676DE">
      <w:pPr>
        <w:pStyle w:val="PL"/>
      </w:pPr>
      <w:r>
        <w:rPr>
          <w:snapToGrid w:val="0"/>
        </w:rPr>
        <w:tab/>
      </w:r>
      <w:r>
        <w:rPr>
          <w:rFonts w:cs="Arial"/>
          <w:lang w:eastAsia="ja-JP"/>
        </w:rPr>
        <w:t>report-UE-moving-presence-into-or-out-of-the-Area-of-Interest,</w:t>
      </w:r>
    </w:p>
    <w:p w14:paraId="37976060" w14:textId="77777777" w:rsidR="00984C24" w:rsidRDefault="004676DE">
      <w:pPr>
        <w:pStyle w:val="PL"/>
      </w:pPr>
      <w:r>
        <w:tab/>
        <w:t>...,</w:t>
      </w:r>
    </w:p>
    <w:p w14:paraId="45590C9B" w14:textId="77777777" w:rsidR="00984C24" w:rsidRDefault="004676DE">
      <w:pPr>
        <w:pStyle w:val="PL"/>
      </w:pPr>
      <w:r>
        <w:tab/>
        <w:t>report-upon-change-of-serving-cell-and-Area-of-Interest</w:t>
      </w:r>
    </w:p>
    <w:p w14:paraId="0445716D" w14:textId="77777777" w:rsidR="00984C24" w:rsidRDefault="004676DE">
      <w:pPr>
        <w:pStyle w:val="PL"/>
      </w:pPr>
      <w:r>
        <w:t>}</w:t>
      </w:r>
    </w:p>
    <w:p w14:paraId="771D1146" w14:textId="77777777" w:rsidR="00984C24" w:rsidRDefault="00984C24">
      <w:pPr>
        <w:pStyle w:val="PL"/>
      </w:pPr>
    </w:p>
    <w:p w14:paraId="312CB0DA" w14:textId="77777777" w:rsidR="00984C24" w:rsidRDefault="00984C24">
      <w:pPr>
        <w:pStyle w:val="PL"/>
        <w:rPr>
          <w:rFonts w:eastAsia="SimSun"/>
          <w:snapToGrid w:val="0"/>
        </w:rPr>
      </w:pPr>
    </w:p>
    <w:p w14:paraId="1A896FF1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EventTypeTrigger ::= CHOICE {</w:t>
      </w:r>
    </w:p>
    <w:p w14:paraId="259834BD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>outOfCoverage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ENUMERATED {true, ...},</w:t>
      </w:r>
    </w:p>
    <w:p w14:paraId="5B2BF560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eventL1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EventL1,</w:t>
      </w:r>
    </w:p>
    <w:p w14:paraId="40713EFD" w14:textId="77777777" w:rsidR="00984C24" w:rsidRDefault="004676DE">
      <w:pPr>
        <w:pStyle w:val="PL"/>
        <w:rPr>
          <w:rFonts w:eastAsia="SimSun"/>
        </w:rPr>
      </w:pPr>
      <w:r>
        <w:rPr>
          <w:rFonts w:eastAsia="SimSun"/>
        </w:rPr>
        <w:tab/>
        <w:t>choice-Extensions</w:t>
      </w:r>
      <w:r>
        <w:rPr>
          <w:rFonts w:eastAsia="SimSun"/>
        </w:rPr>
        <w:tab/>
      </w:r>
      <w:r>
        <w:rPr>
          <w:rFonts w:eastAsia="SimSun"/>
        </w:rPr>
        <w:tab/>
        <w:t>ProtocolIE-Single-Container { {</w:t>
      </w:r>
      <w:r>
        <w:rPr>
          <w:rFonts w:eastAsia="SimSun"/>
          <w:snapToGrid w:val="0"/>
        </w:rPr>
        <w:t>EventTypeTrigger</w:t>
      </w:r>
      <w:r>
        <w:rPr>
          <w:rFonts w:eastAsia="SimSun"/>
        </w:rPr>
        <w:t>-ExtIEs} }</w:t>
      </w:r>
    </w:p>
    <w:p w14:paraId="538A44F4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A8424B2" w14:textId="77777777" w:rsidR="00984C24" w:rsidRDefault="00984C24">
      <w:pPr>
        <w:pStyle w:val="PL"/>
        <w:rPr>
          <w:rFonts w:eastAsia="SimSun"/>
          <w:snapToGrid w:val="0"/>
        </w:rPr>
      </w:pPr>
    </w:p>
    <w:p w14:paraId="3A80BB9F" w14:textId="77777777" w:rsidR="00984C24" w:rsidRDefault="004676DE">
      <w:pPr>
        <w:pStyle w:val="PL"/>
        <w:rPr>
          <w:rFonts w:eastAsia="SimSun"/>
        </w:rPr>
      </w:pPr>
      <w:r>
        <w:rPr>
          <w:rFonts w:eastAsia="SimSun"/>
          <w:snapToGrid w:val="0"/>
        </w:rPr>
        <w:t>EventTypeTrigger</w:t>
      </w:r>
      <w:r>
        <w:rPr>
          <w:rFonts w:eastAsia="SimSun"/>
        </w:rPr>
        <w:t xml:space="preserve">-ExtIEs </w:t>
      </w:r>
      <w:r>
        <w:rPr>
          <w:rFonts w:eastAsia="SimSun"/>
          <w:snapToGrid w:val="0"/>
        </w:rPr>
        <w:t xml:space="preserve">XNAP-PROTOCOL-IES </w:t>
      </w:r>
      <w:r>
        <w:rPr>
          <w:rFonts w:eastAsia="SimSun"/>
        </w:rPr>
        <w:t>::= {</w:t>
      </w:r>
    </w:p>
    <w:p w14:paraId="77AA9F72" w14:textId="77777777" w:rsidR="00984C24" w:rsidRDefault="004676DE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7B3CCB3" w14:textId="77777777" w:rsidR="00984C24" w:rsidRDefault="004676DE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7C0EBA1" w14:textId="77777777" w:rsidR="00984C24" w:rsidRDefault="00984C24">
      <w:pPr>
        <w:pStyle w:val="PL"/>
        <w:rPr>
          <w:rFonts w:eastAsia="SimSun"/>
          <w:snapToGrid w:val="0"/>
        </w:rPr>
      </w:pPr>
    </w:p>
    <w:p w14:paraId="3F1C825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EventL1 ::= SEQUENCE {</w:t>
      </w:r>
    </w:p>
    <w:p w14:paraId="43C0169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l1Threshold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MeasurementThresholdL1LoggedMDT,</w:t>
      </w:r>
    </w:p>
    <w:p w14:paraId="3B2FB5C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hysteresis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Hysteresis,</w:t>
      </w:r>
    </w:p>
    <w:p w14:paraId="305CCCF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timeToTrigger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TimeToTrigger,</w:t>
      </w:r>
    </w:p>
    <w:p w14:paraId="732ED78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EventL1-ExtIEs} } OPTIONAL,</w:t>
      </w:r>
    </w:p>
    <w:p w14:paraId="670EFC5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F31BD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7F4A6A" w14:textId="77777777" w:rsidR="00984C24" w:rsidRDefault="00984C24">
      <w:pPr>
        <w:pStyle w:val="PL"/>
        <w:rPr>
          <w:snapToGrid w:val="0"/>
        </w:rPr>
      </w:pPr>
    </w:p>
    <w:p w14:paraId="5756996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EventL1-ExtIEs XNAP-PROTOCOL-EXTENSION ::= {</w:t>
      </w:r>
    </w:p>
    <w:p w14:paraId="3047D68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FE48F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422DF6" w14:textId="77777777" w:rsidR="00984C24" w:rsidRDefault="00984C24">
      <w:pPr>
        <w:pStyle w:val="PL"/>
        <w:rPr>
          <w:rFonts w:eastAsia="SimSun"/>
          <w:snapToGrid w:val="0"/>
        </w:rPr>
      </w:pPr>
    </w:p>
    <w:p w14:paraId="61E9DE01" w14:textId="77777777" w:rsidR="00984C24" w:rsidRDefault="004676DE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MeasurementThresholdL1LoggedMDT </w:t>
      </w:r>
      <w:r>
        <w:rPr>
          <w:rFonts w:eastAsia="SimSun"/>
          <w:snapToGrid w:val="0"/>
          <w:lang w:eastAsia="zh-CN"/>
        </w:rPr>
        <w:t>::= CHOICE {</w:t>
      </w:r>
    </w:p>
    <w:p w14:paraId="63F6A992" w14:textId="77777777" w:rsidR="00984C24" w:rsidRDefault="004676D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threshold-RSRP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Threshold-RSRP,</w:t>
      </w:r>
    </w:p>
    <w:p w14:paraId="08D444BF" w14:textId="77777777" w:rsidR="00984C24" w:rsidRDefault="004676D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threshold-RSRQ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Threshold-RSRQ,</w:t>
      </w:r>
    </w:p>
    <w:p w14:paraId="525E0CC8" w14:textId="77777777" w:rsidR="00984C24" w:rsidRDefault="004676D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...,</w:t>
      </w:r>
    </w:p>
    <w:p w14:paraId="7D1D33BD" w14:textId="77777777" w:rsidR="00984C24" w:rsidRDefault="004676DE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>
        <w:rPr>
          <w:rFonts w:eastAsia="MS Mincho" w:cs="Courier New"/>
          <w:snapToGrid w:val="0"/>
        </w:rPr>
        <w:t>MeasurementThresholdL1LoggedMDT</w:t>
      </w:r>
      <w:r>
        <w:t>-ExtIEs} }</w:t>
      </w:r>
    </w:p>
    <w:p w14:paraId="6456C6C1" w14:textId="77777777" w:rsidR="00984C24" w:rsidRDefault="004676D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}</w:t>
      </w:r>
    </w:p>
    <w:p w14:paraId="7013C5EF" w14:textId="77777777" w:rsidR="00984C24" w:rsidRDefault="00984C24">
      <w:pPr>
        <w:pStyle w:val="PL"/>
      </w:pPr>
    </w:p>
    <w:p w14:paraId="419D4A46" w14:textId="77777777" w:rsidR="00984C24" w:rsidRDefault="004676DE">
      <w:pPr>
        <w:pStyle w:val="PL"/>
      </w:pPr>
      <w:r>
        <w:rPr>
          <w:rFonts w:eastAsia="MS Mincho" w:cs="Courier New"/>
          <w:snapToGrid w:val="0"/>
        </w:rPr>
        <w:t>MeasurementThresholdL1LoggedMDT</w:t>
      </w:r>
      <w:r>
        <w:t>-ExtIEs XNAP-PROTOCOL-IES ::= {</w:t>
      </w:r>
    </w:p>
    <w:p w14:paraId="4A37415C" w14:textId="77777777" w:rsidR="00984C24" w:rsidRDefault="004676DE">
      <w:pPr>
        <w:pStyle w:val="PL"/>
      </w:pPr>
      <w:r>
        <w:tab/>
        <w:t>...</w:t>
      </w:r>
    </w:p>
    <w:p w14:paraId="44D34FC5" w14:textId="77777777" w:rsidR="00984C24" w:rsidRDefault="004676DE">
      <w:pPr>
        <w:pStyle w:val="PL"/>
      </w:pPr>
      <w:r>
        <w:t>}</w:t>
      </w:r>
    </w:p>
    <w:p w14:paraId="79A8213D" w14:textId="77777777" w:rsidR="00984C24" w:rsidRDefault="00984C24">
      <w:pPr>
        <w:pStyle w:val="PL"/>
        <w:rPr>
          <w:rFonts w:eastAsia="SimSun"/>
          <w:snapToGrid w:val="0"/>
          <w:lang w:eastAsia="zh-CN"/>
        </w:rPr>
      </w:pPr>
    </w:p>
    <w:p w14:paraId="421017D9" w14:textId="77777777" w:rsidR="00984C24" w:rsidRDefault="004676DE">
      <w:pPr>
        <w:pStyle w:val="PL"/>
        <w:rPr>
          <w:rFonts w:eastAsia="SimSun"/>
          <w:snapToGrid w:val="0"/>
          <w:lang w:eastAsia="en-GB"/>
        </w:rPr>
      </w:pPr>
      <w:bookmarkStart w:id="1457" w:name="_Hlk120735461"/>
      <w:r>
        <w:rPr>
          <w:snapToGrid w:val="0"/>
          <w:lang w:eastAsia="en-GB"/>
        </w:rPr>
        <w:t>ExcessPacketDelayThresholdConfiguration</w:t>
      </w:r>
      <w:bookmarkEnd w:id="1457"/>
      <w:r>
        <w:rPr>
          <w:rFonts w:eastAsia="SimSun"/>
          <w:snapToGrid w:val="0"/>
          <w:lang w:eastAsia="en-GB"/>
        </w:rPr>
        <w:t xml:space="preserve"> ::= SEQUENCE (SIZE(1..maxnoofThresholdsForExcessPacketDelay)) OF ExcessPacketDelayThresholdItem</w:t>
      </w:r>
    </w:p>
    <w:p w14:paraId="7E6FAEE1" w14:textId="77777777" w:rsidR="00984C24" w:rsidRDefault="00984C24">
      <w:pPr>
        <w:pStyle w:val="PL"/>
        <w:rPr>
          <w:rFonts w:eastAsia="SimSun"/>
          <w:snapToGrid w:val="0"/>
          <w:lang w:eastAsia="en-GB"/>
        </w:rPr>
      </w:pPr>
    </w:p>
    <w:p w14:paraId="1D94DFC8" w14:textId="77777777" w:rsidR="00984C24" w:rsidRDefault="004676D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en-GB"/>
        </w:rPr>
        <w:t>ExcessPacketDelayThresholdItem ::= SEQUENCE {</w:t>
      </w:r>
    </w:p>
    <w:p w14:paraId="7359C0D0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</w:rPr>
        <w:t>fiveQI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FiveQI,</w:t>
      </w:r>
    </w:p>
    <w:p w14:paraId="5546DE80" w14:textId="77777777" w:rsidR="00984C24" w:rsidRDefault="004676DE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  <w:lang w:eastAsia="en-GB"/>
        </w:rPr>
        <w:tab/>
        <w:t>excessPacketDelayThresholdValue</w:t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  <w:t>ExcessPacketDelayThresholdValue,</w:t>
      </w:r>
    </w:p>
    <w:p w14:paraId="1AD2C6EB" w14:textId="77777777" w:rsidR="00984C24" w:rsidRDefault="004676DE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  <w:lang w:eastAsia="en-GB"/>
        </w:rPr>
        <w:tab/>
        <w:t>iE-Extensions</w:t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  <w:t>ProtocolExtensionContainer { { ExcessPacketDelayThresholdItem-ExtIEs } }</w:t>
      </w:r>
      <w:r>
        <w:rPr>
          <w:rFonts w:eastAsia="SimSun"/>
          <w:snapToGrid w:val="0"/>
          <w:lang w:eastAsia="en-GB"/>
        </w:rPr>
        <w:tab/>
        <w:t>OPTIONAL,</w:t>
      </w:r>
    </w:p>
    <w:p w14:paraId="2325E6DC" w14:textId="77777777" w:rsidR="00984C24" w:rsidRDefault="004676DE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  <w:lang w:eastAsia="en-GB"/>
        </w:rPr>
        <w:tab/>
        <w:t>...</w:t>
      </w:r>
    </w:p>
    <w:p w14:paraId="00165653" w14:textId="77777777" w:rsidR="00984C24" w:rsidRDefault="004676DE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  <w:lang w:eastAsia="en-GB"/>
        </w:rPr>
        <w:t>}</w:t>
      </w:r>
    </w:p>
    <w:p w14:paraId="73FA5DCE" w14:textId="77777777" w:rsidR="00984C24" w:rsidRDefault="00984C24">
      <w:pPr>
        <w:pStyle w:val="PL"/>
        <w:rPr>
          <w:rFonts w:eastAsia="SimSun"/>
          <w:snapToGrid w:val="0"/>
          <w:lang w:eastAsia="en-GB"/>
        </w:rPr>
      </w:pPr>
    </w:p>
    <w:p w14:paraId="66ED95C1" w14:textId="77777777" w:rsidR="00984C24" w:rsidRDefault="004676DE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  <w:lang w:eastAsia="en-GB"/>
        </w:rPr>
        <w:t>ExcessPacketDelayThresholdItem-ExtIEs XNAP-PROTOCOL-EXTENSION ::= {</w:t>
      </w:r>
    </w:p>
    <w:p w14:paraId="43970692" w14:textId="77777777" w:rsidR="00984C24" w:rsidRDefault="004676DE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  <w:lang w:eastAsia="en-GB"/>
        </w:rPr>
        <w:tab/>
        <w:t>...</w:t>
      </w:r>
    </w:p>
    <w:p w14:paraId="13E3F9BD" w14:textId="77777777" w:rsidR="00984C24" w:rsidRDefault="004676DE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  <w:lang w:eastAsia="en-GB"/>
        </w:rPr>
        <w:t>}</w:t>
      </w:r>
    </w:p>
    <w:p w14:paraId="2BF09450" w14:textId="77777777" w:rsidR="00984C24" w:rsidRDefault="00984C24">
      <w:pPr>
        <w:pStyle w:val="PL"/>
        <w:rPr>
          <w:rFonts w:eastAsia="SimSun"/>
          <w:snapToGrid w:val="0"/>
          <w:lang w:eastAsia="en-GB"/>
        </w:rPr>
      </w:pPr>
    </w:p>
    <w:p w14:paraId="477693EF" w14:textId="77777777" w:rsidR="00984C24" w:rsidRDefault="004676DE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  <w:lang w:eastAsia="en-GB"/>
        </w:rPr>
        <w:t xml:space="preserve">ExcessPacketDelayThresholdValue ::= ENUMERATED { </w:t>
      </w:r>
    </w:p>
    <w:p w14:paraId="2B160D9E" w14:textId="77777777" w:rsidR="00984C24" w:rsidRDefault="004676D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en-GB"/>
        </w:rPr>
        <w:tab/>
      </w:r>
      <w:r>
        <w:rPr>
          <w:snapToGrid w:val="0"/>
          <w:lang w:eastAsia="en-GB"/>
        </w:rPr>
        <w:t xml:space="preserve">ms0dot25, ms0dot5, ms1, ms2, ms4, ms5, ms10, ms20, ms30, ms40, ms50, ms60, ms70, ms80, ms90, ms100, ms150, ms300, </w:t>
      </w:r>
      <w:r>
        <w:rPr>
          <w:rFonts w:eastAsia="SimSun"/>
          <w:snapToGrid w:val="0"/>
          <w:lang w:eastAsia="zh-CN"/>
        </w:rPr>
        <w:t>ms500,</w:t>
      </w:r>
    </w:p>
    <w:p w14:paraId="08153F6B" w14:textId="77777777" w:rsidR="00984C24" w:rsidRDefault="004676DE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  <w:lang w:eastAsia="en-GB"/>
        </w:rPr>
        <w:tab/>
        <w:t>...</w:t>
      </w:r>
    </w:p>
    <w:p w14:paraId="322E9741" w14:textId="77777777" w:rsidR="00984C24" w:rsidRDefault="004676DE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  <w:lang w:eastAsia="en-GB"/>
        </w:rPr>
        <w:t>}</w:t>
      </w:r>
    </w:p>
    <w:p w14:paraId="406D78F9" w14:textId="77777777" w:rsidR="00984C24" w:rsidRDefault="00984C24">
      <w:pPr>
        <w:pStyle w:val="PL"/>
        <w:rPr>
          <w:rFonts w:eastAsia="SimSun"/>
          <w:snapToGrid w:val="0"/>
          <w:lang w:eastAsia="en-GB"/>
        </w:rPr>
      </w:pPr>
    </w:p>
    <w:p w14:paraId="42C6B29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ExpectedActivityPeriod ::= INTEGER (1..30|40|50|60|80|100|120|150|180|181, ...)</w:t>
      </w:r>
    </w:p>
    <w:p w14:paraId="5BBD0A70" w14:textId="77777777" w:rsidR="00984C24" w:rsidRDefault="00984C24">
      <w:pPr>
        <w:pStyle w:val="PL"/>
        <w:rPr>
          <w:snapToGrid w:val="0"/>
        </w:rPr>
      </w:pPr>
    </w:p>
    <w:p w14:paraId="7E46598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ExpectedHOInterval ::= ENUMERATED {</w:t>
      </w:r>
    </w:p>
    <w:p w14:paraId="6BE49C8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sec15, sec30, sec60, sec90, sec120, sec180, long-time,</w:t>
      </w:r>
    </w:p>
    <w:p w14:paraId="3C54D76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D882D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1FD4E3" w14:textId="77777777" w:rsidR="00984C24" w:rsidRDefault="00984C24">
      <w:pPr>
        <w:pStyle w:val="PL"/>
        <w:rPr>
          <w:snapToGrid w:val="0"/>
        </w:rPr>
      </w:pPr>
    </w:p>
    <w:p w14:paraId="5E36C21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ExpectedIdlePeriod ::= INTEGER (1..30|40|50|60|80|100|120|150|180|181, ...)</w:t>
      </w:r>
    </w:p>
    <w:p w14:paraId="75C0939D" w14:textId="77777777" w:rsidR="00984C24" w:rsidRDefault="00984C24">
      <w:pPr>
        <w:pStyle w:val="PL"/>
        <w:rPr>
          <w:snapToGrid w:val="0"/>
        </w:rPr>
      </w:pPr>
    </w:p>
    <w:p w14:paraId="77EBF52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ExpectedUEActivityBehaviour ::= SEQUENCE {</w:t>
      </w:r>
    </w:p>
    <w:p w14:paraId="3227E00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expectedActivityPeriod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ExpectedActivityPeriod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EC991A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expectedIdlePeriod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ExpectedIdlePeriod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5E5A73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sourceOfUEActivityBehaviourInformation</w:t>
      </w:r>
      <w:r>
        <w:rPr>
          <w:snapToGrid w:val="0"/>
        </w:rPr>
        <w:tab/>
      </w:r>
      <w:r>
        <w:rPr>
          <w:snapToGrid w:val="0"/>
        </w:rPr>
        <w:tab/>
        <w:t>SourceOfUEActivityBehaviourInformation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64C798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{ExpectedUEActivityBehaviour-ExtIEs} }</w:t>
      </w:r>
      <w:r>
        <w:rPr>
          <w:snapToGrid w:val="0"/>
        </w:rPr>
        <w:tab/>
        <w:t>OPTIONAL,</w:t>
      </w:r>
    </w:p>
    <w:p w14:paraId="1EDF827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9C04A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6CB366" w14:textId="77777777" w:rsidR="00984C24" w:rsidRDefault="00984C24">
      <w:pPr>
        <w:pStyle w:val="PL"/>
        <w:rPr>
          <w:snapToGrid w:val="0"/>
        </w:rPr>
      </w:pPr>
    </w:p>
    <w:p w14:paraId="282B136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ExpectedUEActivityBehaviour-ExtIEs XNAP-PROTOCOL-EXTENSION ::= {</w:t>
      </w:r>
    </w:p>
    <w:p w14:paraId="1794AEA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FD6B7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10F83E" w14:textId="77777777" w:rsidR="00984C24" w:rsidRDefault="00984C24">
      <w:pPr>
        <w:pStyle w:val="PL"/>
      </w:pPr>
    </w:p>
    <w:p w14:paraId="2C1042F5" w14:textId="77777777" w:rsidR="00984C24" w:rsidRDefault="004676DE">
      <w:pPr>
        <w:pStyle w:val="PL"/>
      </w:pPr>
      <w:r>
        <w:t>ExpectedUEBehaviour</w:t>
      </w:r>
      <w:r>
        <w:tab/>
        <w:t>::= SEQUENCE {</w:t>
      </w:r>
    </w:p>
    <w:p w14:paraId="06E5821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expectedUEActivityBehaviour</w:t>
      </w:r>
      <w:r>
        <w:rPr>
          <w:snapToGrid w:val="0"/>
        </w:rPr>
        <w:tab/>
      </w:r>
      <w:r>
        <w:rPr>
          <w:snapToGrid w:val="0"/>
        </w:rPr>
        <w:tab/>
        <w:t xml:space="preserve">ExpectedUEActivityBehaviour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DBC014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expectedHOInterval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ExpectedHOInterval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089A343" w14:textId="77777777" w:rsidR="00984C24" w:rsidRDefault="004676DE">
      <w:pPr>
        <w:pStyle w:val="PL"/>
        <w:tabs>
          <w:tab w:val="clear" w:pos="1920"/>
          <w:tab w:val="left" w:pos="1757"/>
        </w:tabs>
        <w:rPr>
          <w:snapToGrid w:val="0"/>
        </w:rPr>
      </w:pPr>
      <w:r>
        <w:rPr>
          <w:snapToGrid w:val="0"/>
        </w:rPr>
        <w:tab/>
      </w:r>
      <w:r>
        <w:rPr>
          <w:rFonts w:cs="Arial"/>
        </w:rPr>
        <w:t>expectedUEMobility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ExpectedUEMobility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OPTIONAL,</w:t>
      </w:r>
    </w:p>
    <w:p w14:paraId="5B490A18" w14:textId="77777777" w:rsidR="00984C24" w:rsidRDefault="004676DE">
      <w:pPr>
        <w:pStyle w:val="PL"/>
        <w:tabs>
          <w:tab w:val="clear" w:pos="1920"/>
          <w:tab w:val="left" w:pos="1757"/>
        </w:tabs>
        <w:rPr>
          <w:snapToGrid w:val="0"/>
        </w:rPr>
      </w:pPr>
      <w:r>
        <w:rPr>
          <w:snapToGrid w:val="0"/>
        </w:rPr>
        <w:tab/>
      </w:r>
      <w:r>
        <w:rPr>
          <w:rFonts w:cs="Arial"/>
        </w:rPr>
        <w:t>expectedUEMovingTrajectory</w:t>
      </w:r>
      <w:r>
        <w:rPr>
          <w:rFonts w:cs="Arial"/>
        </w:rPr>
        <w:tab/>
      </w:r>
      <w:r>
        <w:rPr>
          <w:rFonts w:cs="Arial"/>
        </w:rPr>
        <w:tab/>
        <w:t>ExpectedUEMovingTrajectory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OPTIONAL,</w:t>
      </w:r>
    </w:p>
    <w:p w14:paraId="1C1522D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{ExpectedUEBehaviour-ExtIEs} }</w:t>
      </w:r>
      <w:r>
        <w:rPr>
          <w:snapToGrid w:val="0"/>
        </w:rPr>
        <w:tab/>
        <w:t>OPTIONAL,</w:t>
      </w:r>
    </w:p>
    <w:p w14:paraId="71E78AE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C9454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73311E" w14:textId="77777777" w:rsidR="00984C24" w:rsidRDefault="00984C24">
      <w:pPr>
        <w:pStyle w:val="PL"/>
        <w:rPr>
          <w:snapToGrid w:val="0"/>
        </w:rPr>
      </w:pPr>
    </w:p>
    <w:p w14:paraId="3C304FE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ExpectedUEBehaviour-ExtIEs XNAP-PROTOCOL-EXTENSION ::= {</w:t>
      </w:r>
    </w:p>
    <w:p w14:paraId="2476ECA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62577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C1D63B" w14:textId="77777777" w:rsidR="00984C24" w:rsidRDefault="00984C24">
      <w:pPr>
        <w:pStyle w:val="PL"/>
      </w:pPr>
    </w:p>
    <w:p w14:paraId="0B446E2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ExpectedUEMobility ::= ENUMERATED {</w:t>
      </w:r>
    </w:p>
    <w:p w14:paraId="5B428F8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stationary,</w:t>
      </w:r>
    </w:p>
    <w:p w14:paraId="2389A0A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mobile,</w:t>
      </w:r>
    </w:p>
    <w:p w14:paraId="71E3E31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8C598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52637B" w14:textId="77777777" w:rsidR="00984C24" w:rsidRDefault="00984C24">
      <w:pPr>
        <w:pStyle w:val="PL"/>
        <w:rPr>
          <w:snapToGrid w:val="0"/>
        </w:rPr>
      </w:pPr>
    </w:p>
    <w:p w14:paraId="68BF59AC" w14:textId="77777777" w:rsidR="00984C24" w:rsidRDefault="004676DE">
      <w:pPr>
        <w:pStyle w:val="PL"/>
        <w:rPr>
          <w:snapToGrid w:val="0"/>
        </w:rPr>
      </w:pPr>
      <w:r>
        <w:rPr>
          <w:rFonts w:cs="Arial"/>
        </w:rPr>
        <w:t>ExpectedUEMovingTrajectory</w:t>
      </w:r>
      <w:r>
        <w:rPr>
          <w:snapToGrid w:val="0"/>
        </w:rPr>
        <w:t xml:space="preserve"> ::= SEQUENCE (SIZE(1..maxnoofCellsUEMovingTrajectory)) OF ExpectedUEMovingTrajectoryItem</w:t>
      </w:r>
    </w:p>
    <w:p w14:paraId="0FDFFC38" w14:textId="77777777" w:rsidR="00984C24" w:rsidRDefault="00984C24">
      <w:pPr>
        <w:pStyle w:val="PL"/>
        <w:rPr>
          <w:snapToGrid w:val="0"/>
        </w:rPr>
      </w:pPr>
    </w:p>
    <w:p w14:paraId="1EDBB6E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ExpectedUEMovingTrajectoryItem ::= SEQUENCE {</w:t>
      </w:r>
    </w:p>
    <w:p w14:paraId="6E057FF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GlobalNG-RANCell-ID</w:t>
      </w:r>
      <w:r>
        <w:rPr>
          <w:snapToGrid w:val="0"/>
        </w:rPr>
        <w:t>,</w:t>
      </w:r>
    </w:p>
    <w:p w14:paraId="640BB0E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timeStayedInCell</w:t>
      </w:r>
      <w:r>
        <w:rPr>
          <w:snapToGrid w:val="0"/>
        </w:rPr>
        <w:tab/>
      </w:r>
      <w:r>
        <w:rPr>
          <w:snapToGrid w:val="0"/>
        </w:rPr>
        <w:tab/>
        <w:t>INTEGER (0..4095)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F8D626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{ExpectedUEMovingTrajectoryItem-ExtIEs} }</w:t>
      </w:r>
      <w:r>
        <w:rPr>
          <w:snapToGrid w:val="0"/>
        </w:rPr>
        <w:tab/>
        <w:t>OPTIONAL,</w:t>
      </w:r>
    </w:p>
    <w:p w14:paraId="5E05123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997B9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260F24" w14:textId="77777777" w:rsidR="00984C24" w:rsidRDefault="00984C24">
      <w:pPr>
        <w:pStyle w:val="PL"/>
        <w:rPr>
          <w:snapToGrid w:val="0"/>
        </w:rPr>
      </w:pPr>
    </w:p>
    <w:p w14:paraId="791FAB0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ExpectedUEMovingTrajectoryItem-ExtIEs XNAP-PROTOCOL-EXTENSION ::= {</w:t>
      </w:r>
    </w:p>
    <w:p w14:paraId="4EF0E1F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18AF9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153A46" w14:textId="77777777" w:rsidR="00984C24" w:rsidRDefault="00984C24">
      <w:pPr>
        <w:pStyle w:val="PL"/>
        <w:rPr>
          <w:snapToGrid w:val="0"/>
        </w:rPr>
      </w:pPr>
    </w:p>
    <w:p w14:paraId="79698A6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SourceOfUEActivityBehaviourInformation ::= ENUMERATED {</w:t>
      </w:r>
    </w:p>
    <w:p w14:paraId="60EED4A6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subscription-information,</w:t>
      </w:r>
    </w:p>
    <w:p w14:paraId="4560D8AB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statistics,</w:t>
      </w:r>
    </w:p>
    <w:p w14:paraId="2F64F555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F24963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9A3C21A" w14:textId="77777777" w:rsidR="00984C24" w:rsidRDefault="00984C24">
      <w:pPr>
        <w:pStyle w:val="PL"/>
        <w:rPr>
          <w:lang w:val="fr-FR"/>
        </w:rPr>
      </w:pPr>
    </w:p>
    <w:p w14:paraId="2A5A3E88" w14:textId="77777777" w:rsidR="00984C24" w:rsidRDefault="004676DE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ExplicitFormat ::=</w:t>
      </w:r>
      <w:r>
        <w:rPr>
          <w:rFonts w:cs="Courier New"/>
          <w:szCs w:val="16"/>
          <w:lang w:val="fr-FR"/>
        </w:rPr>
        <w:tab/>
        <w:t>SEQUENCE {</w:t>
      </w:r>
    </w:p>
    <w:p w14:paraId="631DAE23" w14:textId="77777777" w:rsidR="00984C24" w:rsidRDefault="004676DE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permutation</w:t>
      </w: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  <w:lang w:val="fr-FR"/>
        </w:rPr>
        <w:tab/>
        <w:t>Permutation,</w:t>
      </w:r>
    </w:p>
    <w:p w14:paraId="04AE608A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</w:rPr>
        <w:t>noofDownlinkSymbols</w:t>
      </w:r>
      <w:r>
        <w:rPr>
          <w:rFonts w:cs="Courier New"/>
          <w:szCs w:val="16"/>
        </w:rPr>
        <w:tab/>
        <w:t>INTEGER(0..14)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OPTIONAL,</w:t>
      </w:r>
    </w:p>
    <w:p w14:paraId="30BA5039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noofUplinkSymbols</w:t>
      </w:r>
      <w:r>
        <w:rPr>
          <w:rFonts w:cs="Courier New"/>
          <w:szCs w:val="16"/>
        </w:rPr>
        <w:tab/>
        <w:t>INTEGER(0..14)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OPTIONAL,</w:t>
      </w:r>
    </w:p>
    <w:p w14:paraId="76A4561F" w14:textId="77777777" w:rsidR="00984C24" w:rsidRDefault="004676DE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</w:rPr>
        <w:tab/>
      </w:r>
      <w:r>
        <w:rPr>
          <w:rFonts w:cs="Courier New"/>
          <w:szCs w:val="16"/>
          <w:lang w:val="fr-FR"/>
        </w:rPr>
        <w:t>iE-Extensions</w:t>
      </w: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  <w:lang w:val="fr-FR"/>
        </w:rPr>
        <w:tab/>
        <w:t>ProtocolExtensionContainer { { ExplicitFormat-ExtIEs} } OPTIONAL,</w:t>
      </w:r>
    </w:p>
    <w:p w14:paraId="1988E50A" w14:textId="77777777" w:rsidR="00984C24" w:rsidRDefault="004676DE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...</w:t>
      </w:r>
    </w:p>
    <w:p w14:paraId="33C77B30" w14:textId="77777777" w:rsidR="00984C24" w:rsidRDefault="004676DE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}</w:t>
      </w:r>
    </w:p>
    <w:p w14:paraId="06CDB004" w14:textId="77777777" w:rsidR="00984C24" w:rsidRDefault="00984C24">
      <w:pPr>
        <w:pStyle w:val="PL"/>
        <w:rPr>
          <w:rFonts w:cs="Courier New"/>
          <w:szCs w:val="16"/>
          <w:lang w:val="fr-FR"/>
        </w:rPr>
      </w:pPr>
    </w:p>
    <w:p w14:paraId="1BE6392F" w14:textId="77777777" w:rsidR="00984C24" w:rsidRDefault="004676DE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ExplicitFormat-ExtIEs XNAP-PROTOCOL-EXTENSION ::= {</w:t>
      </w:r>
    </w:p>
    <w:p w14:paraId="6A2C8E99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</w:rPr>
        <w:t>...</w:t>
      </w:r>
    </w:p>
    <w:p w14:paraId="4A676B35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7C88B21B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2325BE8E" w14:textId="77777777" w:rsidR="00984C24" w:rsidRDefault="00984C24">
      <w:pPr>
        <w:pStyle w:val="PL"/>
        <w:rPr>
          <w:rFonts w:cs="Courier New"/>
          <w:szCs w:val="16"/>
        </w:rPr>
      </w:pPr>
    </w:p>
    <w:p w14:paraId="7A0C1417" w14:textId="77777777" w:rsidR="00984C24" w:rsidRDefault="004676DE">
      <w:pPr>
        <w:pStyle w:val="PL"/>
      </w:pPr>
      <w:bookmarkStart w:id="1458" w:name="_Hlk98880553"/>
      <w:r>
        <w:t>ExtendedRATRestrictionInformation</w:t>
      </w:r>
      <w:bookmarkEnd w:id="1458"/>
      <w:r>
        <w:t xml:space="preserve"> ::= SEQUENCE {</w:t>
      </w:r>
    </w:p>
    <w:p w14:paraId="3C6BB3A3" w14:textId="77777777" w:rsidR="00984C24" w:rsidRDefault="004676DE">
      <w:pPr>
        <w:pStyle w:val="PL"/>
      </w:pPr>
      <w:r>
        <w:tab/>
        <w:t>primaryRATRestriction</w:t>
      </w:r>
      <w:r>
        <w:tab/>
      </w:r>
      <w:r>
        <w:tab/>
        <w:t>BIT STRING (SIZE(8, ...)),</w:t>
      </w:r>
    </w:p>
    <w:p w14:paraId="0AD742AB" w14:textId="77777777" w:rsidR="00984C24" w:rsidRDefault="004676DE">
      <w:pPr>
        <w:pStyle w:val="PL"/>
      </w:pPr>
      <w:r>
        <w:tab/>
        <w:t>secondaryRATRestriction</w:t>
      </w:r>
      <w:r>
        <w:tab/>
      </w:r>
      <w:r>
        <w:tab/>
        <w:t>BIT STRING (SIZE(8, ...)),</w:t>
      </w:r>
    </w:p>
    <w:p w14:paraId="7F255469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  <w:t>ProtocolExtensionContainer { {ExtendedRATRestrictionInformation-ExtIEs} }</w:t>
      </w:r>
      <w:r>
        <w:tab/>
        <w:t>OPTIONAL,</w:t>
      </w:r>
    </w:p>
    <w:p w14:paraId="56244C7C" w14:textId="77777777" w:rsidR="00984C24" w:rsidRDefault="004676DE">
      <w:pPr>
        <w:pStyle w:val="PL"/>
      </w:pPr>
      <w:r>
        <w:tab/>
        <w:t>...</w:t>
      </w:r>
    </w:p>
    <w:p w14:paraId="49971321" w14:textId="77777777" w:rsidR="00984C24" w:rsidRDefault="004676DE">
      <w:pPr>
        <w:pStyle w:val="PL"/>
      </w:pPr>
      <w:r>
        <w:t>}</w:t>
      </w:r>
    </w:p>
    <w:p w14:paraId="43C5A9E9" w14:textId="77777777" w:rsidR="00984C24" w:rsidRDefault="00984C24">
      <w:pPr>
        <w:pStyle w:val="PL"/>
      </w:pPr>
    </w:p>
    <w:p w14:paraId="11143015" w14:textId="77777777" w:rsidR="00984C24" w:rsidRDefault="004676DE">
      <w:pPr>
        <w:pStyle w:val="PL"/>
      </w:pPr>
      <w:r>
        <w:t>ExtendedRATRestrictionInformation-ExtIEs XNAP-PROTOCOL-EXTENSION ::= {</w:t>
      </w:r>
    </w:p>
    <w:p w14:paraId="4E854056" w14:textId="77777777" w:rsidR="00984C24" w:rsidRDefault="004676DE">
      <w:pPr>
        <w:pStyle w:val="PL"/>
      </w:pPr>
      <w:r>
        <w:tab/>
        <w:t>...</w:t>
      </w:r>
    </w:p>
    <w:p w14:paraId="6902119C" w14:textId="77777777" w:rsidR="00984C24" w:rsidRDefault="004676DE">
      <w:pPr>
        <w:pStyle w:val="PL"/>
      </w:pPr>
      <w:r>
        <w:t>}</w:t>
      </w:r>
    </w:p>
    <w:p w14:paraId="0F6A7CDE" w14:textId="77777777" w:rsidR="00984C24" w:rsidRDefault="00984C24">
      <w:pPr>
        <w:pStyle w:val="PL"/>
      </w:pPr>
    </w:p>
    <w:p w14:paraId="03451968" w14:textId="77777777" w:rsidR="00984C24" w:rsidRDefault="00984C24">
      <w:pPr>
        <w:pStyle w:val="PL"/>
        <w:rPr>
          <w:snapToGrid w:val="0"/>
        </w:rPr>
      </w:pPr>
    </w:p>
    <w:p w14:paraId="0CEC6C9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ExtendedPacketDelayBudget ::= INTEGER (0..65535, ..., 65536..109999)</w:t>
      </w:r>
    </w:p>
    <w:p w14:paraId="650DE2F3" w14:textId="77777777" w:rsidR="00984C24" w:rsidRDefault="00984C24">
      <w:pPr>
        <w:pStyle w:val="PL"/>
        <w:rPr>
          <w:snapToGrid w:val="0"/>
        </w:rPr>
      </w:pPr>
    </w:p>
    <w:p w14:paraId="60C860CE" w14:textId="77777777" w:rsidR="00984C24" w:rsidRDefault="004676DE">
      <w:pPr>
        <w:pStyle w:val="PL"/>
      </w:pPr>
      <w:r>
        <w:t>ExtendedSliceSupportList</w:t>
      </w:r>
      <w:r>
        <w:tab/>
        <w:t>::= SEQUENCE (SIZE(1..maxnoofExtSliceItems)) OF S-NSSAI</w:t>
      </w:r>
    </w:p>
    <w:p w14:paraId="023695E8" w14:textId="77777777" w:rsidR="00984C24" w:rsidRDefault="00984C24">
      <w:pPr>
        <w:pStyle w:val="PL"/>
      </w:pPr>
    </w:p>
    <w:p w14:paraId="03219B4F" w14:textId="77777777" w:rsidR="00984C24" w:rsidRDefault="004676DE">
      <w:pPr>
        <w:pStyle w:val="PL"/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3B4FD7C1" w14:textId="77777777" w:rsidR="00984C24" w:rsidRDefault="00984C24">
      <w:pPr>
        <w:pStyle w:val="PL"/>
      </w:pPr>
    </w:p>
    <w:p w14:paraId="0114DE7B" w14:textId="77777777" w:rsidR="00984C24" w:rsidRDefault="004676DE">
      <w:pPr>
        <w:pStyle w:val="PL"/>
      </w:pPr>
      <w:r>
        <w:t>ExtTLAs ::= SEQUENCE (SIZE(1..maxnoofExtTLAs)) OF ExtTLA-Item</w:t>
      </w:r>
    </w:p>
    <w:p w14:paraId="18A7B894" w14:textId="77777777" w:rsidR="00984C24" w:rsidRDefault="00984C24">
      <w:pPr>
        <w:pStyle w:val="PL"/>
      </w:pPr>
    </w:p>
    <w:p w14:paraId="7560B977" w14:textId="77777777" w:rsidR="00984C24" w:rsidRDefault="004676DE">
      <w:pPr>
        <w:pStyle w:val="PL"/>
      </w:pPr>
      <w:r>
        <w:t>ExtTLA-Item ::= SEQUENCE {</w:t>
      </w:r>
    </w:p>
    <w:p w14:paraId="1AB7FC50" w14:textId="77777777" w:rsidR="00984C24" w:rsidRDefault="004676DE">
      <w:pPr>
        <w:pStyle w:val="PL"/>
      </w:pPr>
      <w:r>
        <w:tab/>
        <w:t>iPsecTLA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TransportLayerAddress</w:t>
      </w:r>
      <w:r>
        <w:tab/>
      </w:r>
      <w:r>
        <w:tab/>
        <w:t>OPTIONAL,</w:t>
      </w:r>
    </w:p>
    <w:p w14:paraId="1F573E7D" w14:textId="77777777" w:rsidR="00984C24" w:rsidRDefault="004676DE">
      <w:pPr>
        <w:pStyle w:val="PL"/>
      </w:pPr>
      <w:r>
        <w:tab/>
        <w:t>gTPTransportLayerAddresses</w:t>
      </w:r>
      <w:r>
        <w:tab/>
      </w:r>
      <w:r>
        <w:tab/>
      </w:r>
      <w:r>
        <w:tab/>
        <w:t>GTPTLAs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1050871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  <w:t>ProtocolExtensionContainer { {ExtTLA-Item-ExtIEs} } OPTIONAL,</w:t>
      </w:r>
    </w:p>
    <w:p w14:paraId="6921B861" w14:textId="77777777" w:rsidR="00984C24" w:rsidRDefault="004676DE">
      <w:pPr>
        <w:pStyle w:val="PL"/>
      </w:pPr>
      <w:r>
        <w:tab/>
        <w:t>...</w:t>
      </w:r>
    </w:p>
    <w:p w14:paraId="4DAB5FA4" w14:textId="77777777" w:rsidR="00984C24" w:rsidRDefault="004676DE">
      <w:pPr>
        <w:pStyle w:val="PL"/>
      </w:pPr>
      <w:r>
        <w:t>}</w:t>
      </w:r>
    </w:p>
    <w:p w14:paraId="428100D4" w14:textId="77777777" w:rsidR="00984C24" w:rsidRDefault="00984C24">
      <w:pPr>
        <w:pStyle w:val="PL"/>
      </w:pPr>
    </w:p>
    <w:p w14:paraId="6A098E38" w14:textId="77777777" w:rsidR="00984C24" w:rsidRDefault="004676DE">
      <w:pPr>
        <w:pStyle w:val="PL"/>
      </w:pPr>
      <w:r>
        <w:t>ExtTLA-Item-ExtIEs XNAP-PROTOCOL-EXTENSION ::= {</w:t>
      </w:r>
    </w:p>
    <w:p w14:paraId="0BA1E5F2" w14:textId="77777777" w:rsidR="00984C24" w:rsidRDefault="004676DE">
      <w:pPr>
        <w:pStyle w:val="PL"/>
      </w:pPr>
      <w:r>
        <w:tab/>
        <w:t>...</w:t>
      </w:r>
    </w:p>
    <w:p w14:paraId="5CFF2218" w14:textId="77777777" w:rsidR="00984C24" w:rsidRDefault="004676DE">
      <w:pPr>
        <w:pStyle w:val="PL"/>
      </w:pPr>
      <w:r>
        <w:t>}</w:t>
      </w:r>
    </w:p>
    <w:p w14:paraId="42CBE0DD" w14:textId="77777777" w:rsidR="00984C24" w:rsidRDefault="00984C24">
      <w:pPr>
        <w:pStyle w:val="PL"/>
      </w:pPr>
    </w:p>
    <w:p w14:paraId="227E5893" w14:textId="77777777" w:rsidR="00984C24" w:rsidRDefault="00984C24">
      <w:pPr>
        <w:pStyle w:val="PL"/>
      </w:pPr>
    </w:p>
    <w:p w14:paraId="6418D485" w14:textId="77777777" w:rsidR="00984C24" w:rsidRDefault="004676DE">
      <w:pPr>
        <w:pStyle w:val="PL"/>
      </w:pPr>
      <w:r>
        <w:t>GTPTLAs</w:t>
      </w:r>
      <w:r>
        <w:tab/>
        <w:t>::= SEQUENCE (SIZE(1.. maxnoofGTPTLAs)) OF</w:t>
      </w:r>
      <w:r>
        <w:tab/>
        <w:t>GTPTLA-Item</w:t>
      </w:r>
    </w:p>
    <w:p w14:paraId="279DD958" w14:textId="77777777" w:rsidR="00984C24" w:rsidRDefault="00984C24">
      <w:pPr>
        <w:pStyle w:val="PL"/>
      </w:pPr>
    </w:p>
    <w:p w14:paraId="6DA7D570" w14:textId="77777777" w:rsidR="00984C24" w:rsidRDefault="00984C24">
      <w:pPr>
        <w:pStyle w:val="PL"/>
      </w:pPr>
    </w:p>
    <w:p w14:paraId="5AB42D09" w14:textId="77777777" w:rsidR="00984C24" w:rsidRDefault="004676DE">
      <w:pPr>
        <w:pStyle w:val="PL"/>
      </w:pPr>
      <w:r>
        <w:t>GTPTLA-Item</w:t>
      </w:r>
      <w:r>
        <w:tab/>
        <w:t>::= SEQUENCE {</w:t>
      </w:r>
    </w:p>
    <w:p w14:paraId="4D309C25" w14:textId="77777777" w:rsidR="00984C24" w:rsidRDefault="004676DE">
      <w:pPr>
        <w:pStyle w:val="PL"/>
      </w:pPr>
      <w:r>
        <w:tab/>
        <w:t>gTPTransportLayerAddresses</w:t>
      </w:r>
      <w:r>
        <w:tab/>
      </w:r>
      <w:r>
        <w:tab/>
      </w:r>
      <w:r>
        <w:tab/>
      </w:r>
      <w:r>
        <w:tab/>
        <w:t>TransportLayerAddress,</w:t>
      </w:r>
    </w:p>
    <w:p w14:paraId="5CE3042B" w14:textId="77777777" w:rsidR="00984C24" w:rsidRDefault="004676DE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GTPTLA-Item-ExtIEs 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0C23BF77" w14:textId="77777777" w:rsidR="00984C24" w:rsidRDefault="004676DE">
      <w:pPr>
        <w:pStyle w:val="PL"/>
      </w:pPr>
      <w:r>
        <w:rPr>
          <w:lang w:val="fr-FR"/>
        </w:rPr>
        <w:tab/>
      </w:r>
      <w:r>
        <w:t>...</w:t>
      </w:r>
    </w:p>
    <w:p w14:paraId="5274E38A" w14:textId="77777777" w:rsidR="00984C24" w:rsidRDefault="004676DE">
      <w:pPr>
        <w:pStyle w:val="PL"/>
      </w:pPr>
      <w:r>
        <w:t>}</w:t>
      </w:r>
    </w:p>
    <w:p w14:paraId="6949FE85" w14:textId="77777777" w:rsidR="00984C24" w:rsidRDefault="00984C24">
      <w:pPr>
        <w:pStyle w:val="PL"/>
      </w:pPr>
    </w:p>
    <w:p w14:paraId="56B628E7" w14:textId="77777777" w:rsidR="00984C24" w:rsidRDefault="004676DE">
      <w:pPr>
        <w:pStyle w:val="PL"/>
      </w:pPr>
      <w:r>
        <w:t>GTPTLA-Item-ExtIEs XNAP-PROTOCOL-EXTENSION ::= {</w:t>
      </w:r>
    </w:p>
    <w:p w14:paraId="254C1809" w14:textId="77777777" w:rsidR="00984C24" w:rsidRDefault="004676DE">
      <w:pPr>
        <w:pStyle w:val="PL"/>
      </w:pPr>
      <w:r>
        <w:tab/>
        <w:t>...</w:t>
      </w:r>
    </w:p>
    <w:p w14:paraId="7342DD3E" w14:textId="77777777" w:rsidR="00984C24" w:rsidRDefault="004676DE">
      <w:pPr>
        <w:pStyle w:val="PL"/>
      </w:pPr>
      <w:r>
        <w:t>}</w:t>
      </w:r>
    </w:p>
    <w:p w14:paraId="672E9AC4" w14:textId="77777777" w:rsidR="00984C24" w:rsidRDefault="00984C24">
      <w:pPr>
        <w:pStyle w:val="PL"/>
      </w:pPr>
    </w:p>
    <w:p w14:paraId="01F44C2A" w14:textId="77777777" w:rsidR="00984C24" w:rsidRDefault="004676DE">
      <w:pPr>
        <w:pStyle w:val="PL"/>
        <w:outlineLvl w:val="3"/>
      </w:pPr>
      <w:r>
        <w:t>-- F</w:t>
      </w:r>
    </w:p>
    <w:p w14:paraId="141A9D82" w14:textId="77777777" w:rsidR="00984C24" w:rsidRDefault="00984C24">
      <w:pPr>
        <w:pStyle w:val="PL"/>
      </w:pPr>
    </w:p>
    <w:p w14:paraId="5C194B2F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F1CTrafficContainer ::= OCTET STRING</w:t>
      </w:r>
    </w:p>
    <w:p w14:paraId="51663B71" w14:textId="77777777" w:rsidR="00984C24" w:rsidRDefault="00984C24">
      <w:pPr>
        <w:pStyle w:val="PL"/>
        <w:rPr>
          <w:rFonts w:cs="Courier New"/>
          <w:szCs w:val="16"/>
        </w:rPr>
      </w:pPr>
    </w:p>
    <w:p w14:paraId="5A033112" w14:textId="77777777" w:rsidR="00984C24" w:rsidRDefault="004676DE">
      <w:pPr>
        <w:pStyle w:val="PL"/>
        <w:rPr>
          <w:rFonts w:cs="Courier New"/>
          <w:szCs w:val="16"/>
        </w:rPr>
      </w:pPr>
      <w:bookmarkStart w:id="1459" w:name="_Hlk105533477"/>
      <w:r>
        <w:rPr>
          <w:rFonts w:cs="Courier New"/>
          <w:szCs w:val="16"/>
        </w:rPr>
        <w:t>F1-terminatingIAB-donorIndicator</w:t>
      </w:r>
      <w:bookmarkEnd w:id="1459"/>
      <w:r>
        <w:rPr>
          <w:rFonts w:cs="Courier New"/>
          <w:szCs w:val="16"/>
        </w:rPr>
        <w:t xml:space="preserve"> ::= ENUMERATED {true, ...}</w:t>
      </w:r>
    </w:p>
    <w:p w14:paraId="477E6345" w14:textId="77777777" w:rsidR="00984C24" w:rsidRDefault="00984C24">
      <w:pPr>
        <w:pStyle w:val="PL"/>
        <w:rPr>
          <w:rFonts w:cs="Courier New"/>
          <w:szCs w:val="16"/>
        </w:rPr>
      </w:pPr>
    </w:p>
    <w:p w14:paraId="56B31ED7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F1-TerminatingTopologyBHInformation</w:t>
      </w:r>
      <w:r>
        <w:rPr>
          <w:rFonts w:cs="Courier New"/>
          <w:szCs w:val="16"/>
        </w:rPr>
        <w:tab/>
        <w:t>::= SEQUENCE {</w:t>
      </w:r>
    </w:p>
    <w:p w14:paraId="30B2F09A" w14:textId="77777777" w:rsidR="00984C24" w:rsidRDefault="004676DE">
      <w:pPr>
        <w:pStyle w:val="PL"/>
        <w:tabs>
          <w:tab w:val="left" w:pos="4436"/>
        </w:tabs>
        <w:rPr>
          <w:rFonts w:cs="Courier New"/>
          <w:szCs w:val="16"/>
        </w:rPr>
      </w:pPr>
      <w:r>
        <w:rPr>
          <w:rFonts w:cs="Courier New"/>
          <w:szCs w:val="16"/>
        </w:rPr>
        <w:tab/>
        <w:t>f1TerminatingBHInformation-List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F1TerminatingBHInformation-List,</w:t>
      </w:r>
    </w:p>
    <w:p w14:paraId="5BC51D42" w14:textId="77777777" w:rsidR="00984C24" w:rsidRDefault="004676DE">
      <w:pPr>
        <w:pStyle w:val="PL"/>
        <w:tabs>
          <w:tab w:val="left" w:pos="4472"/>
          <w:tab w:val="left" w:pos="5828"/>
        </w:tabs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{F1-TerminatingTopologyBHInformation-ExtIEs} }</w:t>
      </w:r>
      <w:r>
        <w:rPr>
          <w:rFonts w:cs="Courier New"/>
          <w:szCs w:val="16"/>
        </w:rPr>
        <w:tab/>
        <w:t>OPTIONAL,</w:t>
      </w:r>
    </w:p>
    <w:p w14:paraId="34005A99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0CA06F76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01E0A71C" w14:textId="77777777" w:rsidR="00984C24" w:rsidRDefault="00984C24">
      <w:pPr>
        <w:pStyle w:val="PL"/>
        <w:rPr>
          <w:rFonts w:cs="Courier New"/>
          <w:szCs w:val="16"/>
        </w:rPr>
      </w:pPr>
    </w:p>
    <w:p w14:paraId="22779B37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F1-TerminatingTopologyBHInformation-ExtIEs XNAP-PROTOCOL-EXTENSION ::= {</w:t>
      </w:r>
    </w:p>
    <w:p w14:paraId="618A4FBE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122216CD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40D163BB" w14:textId="77777777" w:rsidR="00984C24" w:rsidRDefault="00984C24">
      <w:pPr>
        <w:pStyle w:val="PL"/>
        <w:rPr>
          <w:rFonts w:cs="Courier New"/>
          <w:szCs w:val="16"/>
        </w:rPr>
      </w:pPr>
    </w:p>
    <w:p w14:paraId="3BEBCBAF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F1TerminatingBHInformation-List ::= SEQUENCE (SIZE(1..maxnoofBHInfo)) OF F1TerminatingBHInformation-Item</w:t>
      </w:r>
    </w:p>
    <w:p w14:paraId="5FF1CEBD" w14:textId="77777777" w:rsidR="00984C24" w:rsidRDefault="00984C24">
      <w:pPr>
        <w:pStyle w:val="PL"/>
        <w:rPr>
          <w:rFonts w:cs="Courier New"/>
          <w:szCs w:val="16"/>
        </w:rPr>
      </w:pPr>
    </w:p>
    <w:p w14:paraId="5A952484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F1TerminatingBHInformation-Item ::= SEQUENCE {</w:t>
      </w:r>
    </w:p>
    <w:p w14:paraId="26A6BF76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bHInfoIndex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BHInfoIndex,</w:t>
      </w:r>
    </w:p>
    <w:p w14:paraId="660BCDBC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dLTNLAddress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IABTNLAddress,</w:t>
      </w:r>
    </w:p>
    <w:p w14:paraId="6DE08427" w14:textId="77777777" w:rsidR="00984C24" w:rsidRDefault="004676DE">
      <w:pPr>
        <w:pStyle w:val="PL"/>
        <w:tabs>
          <w:tab w:val="clear" w:pos="2688"/>
        </w:tabs>
        <w:rPr>
          <w:rFonts w:cs="Courier New"/>
          <w:szCs w:val="16"/>
        </w:rPr>
      </w:pPr>
      <w:r>
        <w:rPr>
          <w:rFonts w:cs="Courier New"/>
          <w:szCs w:val="16"/>
        </w:rPr>
        <w:tab/>
        <w:t>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>
        <w:rPr>
          <w:rFonts w:cs="Courier New"/>
          <w:szCs w:val="16"/>
        </w:rPr>
        <w:t>BHInfo</w:t>
      </w:r>
      <w:r>
        <w:rPr>
          <w:rFonts w:cs="Courier New"/>
          <w:szCs w:val="16"/>
        </w:rPr>
        <w:tab/>
        <w:t>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>
        <w:rPr>
          <w:rFonts w:cs="Courier New"/>
          <w:szCs w:val="16"/>
        </w:rPr>
        <w:t>-BHInfo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OPTIONAL,</w:t>
      </w:r>
    </w:p>
    <w:p w14:paraId="593ACAB8" w14:textId="77777777" w:rsidR="00984C24" w:rsidRDefault="004676DE">
      <w:pPr>
        <w:pStyle w:val="PL"/>
        <w:tabs>
          <w:tab w:val="clear" w:pos="2688"/>
        </w:tabs>
        <w:rPr>
          <w:rFonts w:cs="Courier New"/>
          <w:szCs w:val="16"/>
        </w:rPr>
      </w:pPr>
      <w:r>
        <w:rPr>
          <w:rFonts w:cs="Courier New"/>
          <w:szCs w:val="16"/>
        </w:rPr>
        <w:tab/>
        <w:t>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>
        <w:rPr>
          <w:rFonts w:cs="Courier New"/>
          <w:szCs w:val="16"/>
        </w:rPr>
        <w:t>BHInfo</w:t>
      </w:r>
      <w:r>
        <w:rPr>
          <w:rFonts w:cs="Courier New"/>
          <w:szCs w:val="16"/>
        </w:rPr>
        <w:tab/>
        <w:t>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>
        <w:rPr>
          <w:rFonts w:cs="Courier New"/>
          <w:szCs w:val="16"/>
        </w:rPr>
        <w:t>-BHInfo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OPTIONAL,</w:t>
      </w:r>
    </w:p>
    <w:p w14:paraId="3F7FED1B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 F1TerminatingBHInformation-Item-ExtIEs} }</w:t>
      </w:r>
      <w:r>
        <w:rPr>
          <w:rFonts w:cs="Courier New"/>
          <w:szCs w:val="16"/>
        </w:rPr>
        <w:tab/>
        <w:t>OPTIONAL,</w:t>
      </w:r>
    </w:p>
    <w:p w14:paraId="29B7ECBE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1001F6E3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36692F58" w14:textId="77777777" w:rsidR="00984C24" w:rsidRDefault="00984C24">
      <w:pPr>
        <w:pStyle w:val="PL"/>
        <w:rPr>
          <w:rFonts w:cs="Courier New"/>
          <w:szCs w:val="16"/>
        </w:rPr>
      </w:pPr>
    </w:p>
    <w:p w14:paraId="7C4A0461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F1TerminatingBHInformation-Item-ExtIEs XNAP-PROTOCOL-EXTENSION ::= {</w:t>
      </w:r>
    </w:p>
    <w:p w14:paraId="3E96ED08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3F10260C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6990618A" w14:textId="77777777" w:rsidR="00984C24" w:rsidRDefault="00984C24">
      <w:pPr>
        <w:pStyle w:val="PL"/>
        <w:rPr>
          <w:rFonts w:cs="Courier New"/>
          <w:snapToGrid w:val="0"/>
          <w:szCs w:val="16"/>
          <w:lang w:eastAsia="zh-CN"/>
        </w:rPr>
      </w:pPr>
    </w:p>
    <w:p w14:paraId="62FADA66" w14:textId="77777777" w:rsidR="00984C24" w:rsidRDefault="00984C24">
      <w:pPr>
        <w:pStyle w:val="PL"/>
        <w:rPr>
          <w:rFonts w:cs="Courier New"/>
          <w:snapToGrid w:val="0"/>
          <w:szCs w:val="16"/>
          <w:lang w:eastAsia="zh-CN"/>
        </w:rPr>
      </w:pPr>
    </w:p>
    <w:p w14:paraId="4C997124" w14:textId="77777777" w:rsidR="00984C24" w:rsidRDefault="004676DE">
      <w:pPr>
        <w:pStyle w:val="PL"/>
      </w:pPr>
      <w:r>
        <w:t>FiveGCMobilityRestrictionListContainer ::= OCTET STRING</w:t>
      </w:r>
    </w:p>
    <w:p w14:paraId="3596561C" w14:textId="77777777" w:rsidR="00984C24" w:rsidRDefault="004676DE">
      <w:pPr>
        <w:pStyle w:val="PL"/>
      </w:pPr>
      <w:r>
        <w:t>-- This octets of the OCTET STRING contain the Mobility Restriction List IE as specified in TS 38.413 [5]. --</w:t>
      </w:r>
    </w:p>
    <w:p w14:paraId="63723674" w14:textId="77777777" w:rsidR="00984C24" w:rsidRDefault="00984C24">
      <w:pPr>
        <w:pStyle w:val="PL"/>
      </w:pPr>
    </w:p>
    <w:p w14:paraId="2F9FE884" w14:textId="77777777" w:rsidR="00984C24" w:rsidRDefault="004676DE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  <w:lang w:eastAsia="zh-CN"/>
        </w:rPr>
        <w:t>FiveG</w:t>
      </w:r>
      <w:r>
        <w:rPr>
          <w:rFonts w:eastAsia="DengXian"/>
          <w:snapToGrid w:val="0"/>
        </w:rPr>
        <w:t>ProSeAuthorized ::= SEQUENCE {</w:t>
      </w:r>
    </w:p>
    <w:p w14:paraId="24A7EAC5" w14:textId="77777777" w:rsidR="00984C24" w:rsidRDefault="004676DE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fiveGproSeDirectDiscovery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FiveGProSeDirectDiscovery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OPTIONAL,</w:t>
      </w:r>
    </w:p>
    <w:p w14:paraId="58E640BC" w14:textId="77777777" w:rsidR="00984C24" w:rsidRDefault="004676DE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fiveGproSeDirectCommunication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FiveGProSeDirectCommunication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OPTIONAL,</w:t>
      </w:r>
    </w:p>
    <w:p w14:paraId="144E5CD8" w14:textId="77777777" w:rsidR="00984C24" w:rsidRDefault="004676DE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fiveGnrProSeLayer2UEtoNetworkRelay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FiveGProSeLayer2UEtoNetworkRelay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OPTIONAL,</w:t>
      </w:r>
    </w:p>
    <w:p w14:paraId="1D4C7734" w14:textId="77777777" w:rsidR="00984C24" w:rsidRDefault="004676DE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fiveGnrProSeLayer3UEtoNetworkRelay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FiveGProSeLayer3UEtoNetworkRelay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OPTIONAL,</w:t>
      </w:r>
    </w:p>
    <w:p w14:paraId="1985CA3A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DengXian"/>
          <w:snapToGrid w:val="0"/>
        </w:rPr>
        <w:tab/>
        <w:t>fiveGnrProSeLayer2RemoteUE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FiveGProSeLayer2RemoteUE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OPTIONAL,</w:t>
      </w:r>
    </w:p>
    <w:p w14:paraId="3CABDFB9" w14:textId="77777777" w:rsidR="00984C24" w:rsidRDefault="004676DE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iE-Extensions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ProtocolExtensionContainer { {</w:t>
      </w:r>
      <w:r>
        <w:rPr>
          <w:rFonts w:eastAsia="Malgun Gothic"/>
          <w:snapToGrid w:val="0"/>
        </w:rPr>
        <w:t>FiveG</w:t>
      </w:r>
      <w:r>
        <w:rPr>
          <w:rFonts w:eastAsia="DengXian"/>
          <w:snapToGrid w:val="0"/>
        </w:rPr>
        <w:t>ProSeAuthorized-ExtIEs} }</w:t>
      </w:r>
      <w:r>
        <w:rPr>
          <w:rFonts w:eastAsia="DengXian"/>
          <w:snapToGrid w:val="0"/>
        </w:rPr>
        <w:tab/>
        <w:t>OPTIONAL,</w:t>
      </w:r>
    </w:p>
    <w:p w14:paraId="28B28F14" w14:textId="77777777" w:rsidR="00984C24" w:rsidRDefault="004676DE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...</w:t>
      </w:r>
    </w:p>
    <w:p w14:paraId="6527C80E" w14:textId="77777777" w:rsidR="00984C24" w:rsidRDefault="004676DE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>}</w:t>
      </w:r>
    </w:p>
    <w:p w14:paraId="4232C077" w14:textId="77777777" w:rsidR="00984C24" w:rsidRDefault="00984C24">
      <w:pPr>
        <w:pStyle w:val="PL"/>
        <w:rPr>
          <w:rFonts w:eastAsia="Malgun Gothic"/>
          <w:snapToGrid w:val="0"/>
        </w:rPr>
      </w:pPr>
    </w:p>
    <w:p w14:paraId="300E66FB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FiveG</w:t>
      </w:r>
      <w:r>
        <w:rPr>
          <w:rFonts w:eastAsia="DengXian"/>
          <w:snapToGrid w:val="0"/>
        </w:rPr>
        <w:t>ProSeAuthorized</w:t>
      </w:r>
      <w:r>
        <w:rPr>
          <w:rFonts w:eastAsia="Malgun Gothic"/>
          <w:snapToGrid w:val="0"/>
        </w:rPr>
        <w:t>-ExtIEs XNAP-PROTOCOL-EXTENSION ::= {</w:t>
      </w:r>
    </w:p>
    <w:p w14:paraId="3391652E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6BE35FD0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0CDFA10E" w14:textId="77777777" w:rsidR="00984C24" w:rsidRDefault="00984C24">
      <w:pPr>
        <w:pStyle w:val="PL"/>
        <w:rPr>
          <w:rFonts w:eastAsia="Malgun Gothic"/>
          <w:snapToGrid w:val="0"/>
        </w:rPr>
      </w:pPr>
    </w:p>
    <w:p w14:paraId="7A325E8A" w14:textId="77777777" w:rsidR="00984C24" w:rsidRDefault="004676DE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>FiveGProSeDirectDiscovery</w:t>
      </w:r>
      <w:r>
        <w:rPr>
          <w:rFonts w:eastAsia="Malgun Gothic"/>
          <w:snapToGrid w:val="0"/>
        </w:rPr>
        <w:t xml:space="preserve"> ::= ENUMERATED { </w:t>
      </w:r>
    </w:p>
    <w:p w14:paraId="7961C6C5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authorized,</w:t>
      </w:r>
    </w:p>
    <w:p w14:paraId="37137079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not-authorized,</w:t>
      </w:r>
    </w:p>
    <w:p w14:paraId="7FCEA400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3576903B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20880792" w14:textId="77777777" w:rsidR="00984C24" w:rsidRDefault="00984C24">
      <w:pPr>
        <w:pStyle w:val="PL"/>
        <w:rPr>
          <w:rFonts w:eastAsia="Malgun Gothic"/>
          <w:snapToGrid w:val="0"/>
        </w:rPr>
      </w:pPr>
    </w:p>
    <w:p w14:paraId="1D97213E" w14:textId="77777777" w:rsidR="00984C24" w:rsidRDefault="004676DE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>FiveGProSeDirectCommunication</w:t>
      </w:r>
      <w:r>
        <w:rPr>
          <w:rFonts w:eastAsia="Malgun Gothic"/>
          <w:snapToGrid w:val="0"/>
        </w:rPr>
        <w:t xml:space="preserve"> ::= ENUMERATED { </w:t>
      </w:r>
    </w:p>
    <w:p w14:paraId="49E2F9A6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authorized,</w:t>
      </w:r>
    </w:p>
    <w:p w14:paraId="23904300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not-authorized,</w:t>
      </w:r>
    </w:p>
    <w:p w14:paraId="70672DD7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41567EF3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2E511535" w14:textId="77777777" w:rsidR="00984C24" w:rsidRDefault="00984C24">
      <w:pPr>
        <w:pStyle w:val="PL"/>
        <w:rPr>
          <w:rFonts w:eastAsia="Malgun Gothic"/>
          <w:snapToGrid w:val="0"/>
        </w:rPr>
      </w:pPr>
    </w:p>
    <w:p w14:paraId="77A75F6D" w14:textId="77777777" w:rsidR="00984C24" w:rsidRDefault="004676DE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>FiveGProSeLayer2UEtoNetworkRelay</w:t>
      </w:r>
      <w:r>
        <w:rPr>
          <w:rFonts w:eastAsia="Malgun Gothic"/>
          <w:snapToGrid w:val="0"/>
        </w:rPr>
        <w:t xml:space="preserve"> ::= ENUMERATED { </w:t>
      </w:r>
    </w:p>
    <w:p w14:paraId="6B04DC3F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authorized,</w:t>
      </w:r>
    </w:p>
    <w:p w14:paraId="34823C45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not-authorized,</w:t>
      </w:r>
    </w:p>
    <w:p w14:paraId="034F05C0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099C52B2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4D1D3621" w14:textId="77777777" w:rsidR="00984C24" w:rsidRDefault="00984C24">
      <w:pPr>
        <w:pStyle w:val="PL"/>
        <w:rPr>
          <w:rFonts w:eastAsia="Malgun Gothic"/>
          <w:snapToGrid w:val="0"/>
        </w:rPr>
      </w:pPr>
    </w:p>
    <w:p w14:paraId="74B27B0C" w14:textId="77777777" w:rsidR="00984C24" w:rsidRDefault="004676DE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>FiveGProSeLayer3UEtoNetworkRelay</w:t>
      </w:r>
      <w:r>
        <w:rPr>
          <w:rFonts w:eastAsia="Malgun Gothic"/>
          <w:snapToGrid w:val="0"/>
        </w:rPr>
        <w:t xml:space="preserve"> ::= ENUMERATED { </w:t>
      </w:r>
    </w:p>
    <w:p w14:paraId="7E2781ED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authorized,</w:t>
      </w:r>
    </w:p>
    <w:p w14:paraId="4CB069FE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not-authorized,</w:t>
      </w:r>
    </w:p>
    <w:p w14:paraId="26DF09B8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5584A684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5CF50B84" w14:textId="77777777" w:rsidR="00984C24" w:rsidRDefault="00984C24">
      <w:pPr>
        <w:pStyle w:val="PL"/>
        <w:rPr>
          <w:rFonts w:eastAsia="Malgun Gothic"/>
          <w:snapToGrid w:val="0"/>
        </w:rPr>
      </w:pPr>
    </w:p>
    <w:p w14:paraId="3FC7A091" w14:textId="77777777" w:rsidR="00984C24" w:rsidRDefault="004676DE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>FiveGProSeLayer2RemoteUE</w:t>
      </w:r>
      <w:r>
        <w:rPr>
          <w:rFonts w:eastAsia="Malgun Gothic"/>
          <w:snapToGrid w:val="0"/>
        </w:rPr>
        <w:t xml:space="preserve"> ::= ENUMERATED { </w:t>
      </w:r>
    </w:p>
    <w:p w14:paraId="6867BDCE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authorized,</w:t>
      </w:r>
    </w:p>
    <w:p w14:paraId="6EE96D96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not-authorized,</w:t>
      </w:r>
    </w:p>
    <w:p w14:paraId="0C1E06F6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76FDBB65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7F0AFC16" w14:textId="77777777" w:rsidR="00984C24" w:rsidRDefault="00984C24">
      <w:pPr>
        <w:pStyle w:val="PL"/>
        <w:rPr>
          <w:snapToGrid w:val="0"/>
        </w:rPr>
      </w:pPr>
    </w:p>
    <w:p w14:paraId="6375D57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FiveGProSePC5</w:t>
      </w:r>
      <w:r>
        <w:rPr>
          <w:rFonts w:hint="eastAsia"/>
          <w:snapToGrid w:val="0"/>
          <w:lang w:eastAsia="zh-CN"/>
        </w:rPr>
        <w:t>QoSParameters</w:t>
      </w:r>
      <w:r>
        <w:rPr>
          <w:snapToGrid w:val="0"/>
        </w:rPr>
        <w:t xml:space="preserve"> ::= SEQUENCE {</w:t>
      </w:r>
    </w:p>
    <w:p w14:paraId="3A8C4C91" w14:textId="77777777" w:rsidR="00984C24" w:rsidRDefault="004676DE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  <w:t>fiveGProSe</w:t>
      </w:r>
      <w:r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FiveGProSe</w:t>
      </w:r>
      <w:r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>,</w:t>
      </w:r>
    </w:p>
    <w:p w14:paraId="336231F1" w14:textId="77777777" w:rsidR="00984C24" w:rsidRDefault="004676DE">
      <w:pPr>
        <w:pStyle w:val="PL"/>
        <w:rPr>
          <w:lang w:eastAsia="zh-CN"/>
        </w:rPr>
      </w:pPr>
      <w:r>
        <w:rPr>
          <w:rFonts w:eastAsia="Batang" w:hint="eastAsia"/>
          <w:lang w:eastAsia="ja-JP"/>
        </w:rPr>
        <w:tab/>
      </w:r>
      <w:r>
        <w:rPr>
          <w:snapToGrid w:val="0"/>
        </w:rPr>
        <w:t>fiveGproSe</w:t>
      </w:r>
      <w:r>
        <w:rPr>
          <w:rFonts w:eastAsia="Batang" w:hint="eastAsia"/>
          <w:lang w:eastAsia="ja-JP"/>
        </w:rPr>
        <w:t>pc</w:t>
      </w:r>
      <w:r>
        <w:rPr>
          <w:rFonts w:eastAsia="Batang"/>
          <w:lang w:eastAsia="ja-JP"/>
        </w:rPr>
        <w:t>5LinkAggregateBitRates</w:t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BitRate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5922A72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 w:hint="eastAsia"/>
          <w:lang w:eastAsia="ja-JP"/>
        </w:rPr>
        <w:t xml:space="preserve"> </w:t>
      </w:r>
      <w:r>
        <w:rPr>
          <w:snapToGrid w:val="0"/>
          <w:lang w:eastAsia="zh-CN"/>
        </w:rPr>
        <w:t>FiveGProSePC5</w:t>
      </w:r>
      <w:r>
        <w:rPr>
          <w:rFonts w:hint="eastAsia"/>
          <w:snapToGrid w:val="0"/>
          <w:lang w:eastAsia="zh-CN"/>
        </w:rPr>
        <w:t>QoSParameters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2173F47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75420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730279" w14:textId="77777777" w:rsidR="00984C24" w:rsidRDefault="00984C24">
      <w:pPr>
        <w:pStyle w:val="PL"/>
        <w:rPr>
          <w:snapToGrid w:val="0"/>
          <w:lang w:eastAsia="zh-CN"/>
        </w:rPr>
      </w:pPr>
    </w:p>
    <w:p w14:paraId="6832C69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rFonts w:eastAsia="Batang"/>
          <w:lang w:eastAsia="ja-JP"/>
        </w:rPr>
        <w:t>FiveGProSe</w:t>
      </w:r>
      <w:r>
        <w:rPr>
          <w:snapToGrid w:val="0"/>
          <w:lang w:eastAsia="zh-CN"/>
        </w:rPr>
        <w:t>PC5QoSParameters-ExtIEs XNAP-PROTOCOL-EXTENSION ::= {</w:t>
      </w:r>
    </w:p>
    <w:p w14:paraId="7EF907C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2AD8D8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71C5614" w14:textId="77777777" w:rsidR="00984C24" w:rsidRDefault="00984C24">
      <w:pPr>
        <w:pStyle w:val="PL"/>
        <w:rPr>
          <w:snapToGrid w:val="0"/>
          <w:lang w:eastAsia="zh-CN"/>
        </w:rPr>
      </w:pPr>
    </w:p>
    <w:p w14:paraId="251F20C6" w14:textId="77777777" w:rsidR="00984C24" w:rsidRDefault="004676DE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>
        <w:rPr>
          <w:rFonts w:eastAsia="Batang" w:hint="eastAsia"/>
          <w:lang w:eastAsia="ja-JP"/>
        </w:rPr>
        <w:t>PC5QoSFlowList</w:t>
      </w:r>
      <w:r>
        <w:rPr>
          <w:snapToGrid w:val="0"/>
        </w:rPr>
        <w:t>::= SEQUENCE (SIZE(1..maxnoofP</w:t>
      </w:r>
      <w:r>
        <w:rPr>
          <w:rFonts w:hint="eastAsia"/>
          <w:snapToGrid w:val="0"/>
          <w:lang w:eastAsia="zh-CN"/>
        </w:rPr>
        <w:t>C5QoSFlows</w:t>
      </w:r>
      <w:r>
        <w:rPr>
          <w:snapToGrid w:val="0"/>
        </w:rPr>
        <w:t>)) OF</w:t>
      </w:r>
      <w:r>
        <w:rPr>
          <w:rFonts w:eastAsia="Batang"/>
          <w:lang w:eastAsia="ja-JP"/>
        </w:rPr>
        <w:t xml:space="preserve"> FiveGProSe</w:t>
      </w:r>
      <w:r>
        <w:rPr>
          <w:rFonts w:eastAsia="Batang" w:hint="eastAsia"/>
          <w:lang w:eastAsia="ja-JP"/>
        </w:rPr>
        <w:t>PC5Qo</w:t>
      </w:r>
      <w:r>
        <w:rPr>
          <w:rFonts w:eastAsia="Batang"/>
          <w:lang w:eastAsia="ja-JP"/>
        </w:rPr>
        <w:t>SF</w:t>
      </w:r>
      <w:r>
        <w:rPr>
          <w:rFonts w:eastAsia="Batang" w:hint="eastAsia"/>
          <w:lang w:eastAsia="ja-JP"/>
        </w:rPr>
        <w:t>low</w:t>
      </w:r>
      <w:r>
        <w:rPr>
          <w:rFonts w:eastAsia="Batang"/>
          <w:lang w:eastAsia="ja-JP"/>
        </w:rPr>
        <w:t>Item</w:t>
      </w:r>
    </w:p>
    <w:p w14:paraId="363907CC" w14:textId="77777777" w:rsidR="00984C24" w:rsidRDefault="00984C24">
      <w:pPr>
        <w:pStyle w:val="PL"/>
        <w:rPr>
          <w:rFonts w:eastAsia="Batang"/>
          <w:lang w:eastAsia="ja-JP"/>
        </w:rPr>
      </w:pPr>
    </w:p>
    <w:p w14:paraId="44ECFBF8" w14:textId="77777777" w:rsidR="00984C24" w:rsidRDefault="004676DE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>
        <w:rPr>
          <w:rFonts w:eastAsia="Batang" w:hint="eastAsia"/>
          <w:lang w:eastAsia="ja-JP"/>
        </w:rPr>
        <w:t>PC5Qo</w:t>
      </w:r>
      <w:r>
        <w:rPr>
          <w:rFonts w:eastAsia="Batang"/>
          <w:lang w:eastAsia="ja-JP"/>
        </w:rPr>
        <w:t>SF</w:t>
      </w:r>
      <w:r>
        <w:rPr>
          <w:rFonts w:eastAsia="Batang" w:hint="eastAsia"/>
          <w:lang w:eastAsia="ja-JP"/>
        </w:rPr>
        <w:t>low</w:t>
      </w:r>
      <w:r>
        <w:rPr>
          <w:rFonts w:eastAsia="Batang"/>
          <w:lang w:eastAsia="ja-JP"/>
        </w:rPr>
        <w:t>Item::= SEQUENCE {</w:t>
      </w:r>
    </w:p>
    <w:p w14:paraId="528B314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fiveGproSe</w:t>
      </w:r>
      <w:r>
        <w:rPr>
          <w:rFonts w:hint="eastAsia"/>
          <w:snapToGrid w:val="0"/>
          <w:lang w:eastAsia="zh-CN"/>
        </w:rPr>
        <w:t>pQI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FiveQI,</w:t>
      </w:r>
    </w:p>
    <w:p w14:paraId="40EE8F57" w14:textId="77777777" w:rsidR="00984C24" w:rsidRDefault="004676DE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snapToGrid w:val="0"/>
        </w:rPr>
        <w:t>fiveGproSe</w:t>
      </w:r>
      <w:r>
        <w:rPr>
          <w:rFonts w:hint="eastAsia"/>
          <w:lang w:eastAsia="zh-CN"/>
        </w:rPr>
        <w:t>pc</w:t>
      </w:r>
      <w:r>
        <w:rPr>
          <w:rFonts w:eastAsia="Batang"/>
          <w:lang w:eastAsia="ja-JP"/>
        </w:rPr>
        <w:t>5FlowBitRates</w:t>
      </w:r>
      <w:r>
        <w:rPr>
          <w:rFonts w:hint="eastAsia"/>
          <w:lang w:eastAsia="zh-CN"/>
        </w:rPr>
        <w:tab/>
      </w:r>
      <w:r>
        <w:rPr>
          <w:lang w:eastAsia="zh-CN"/>
        </w:rPr>
        <w:t>FiveGProSe</w:t>
      </w:r>
      <w:r>
        <w:rPr>
          <w:rFonts w:hint="eastAsia"/>
          <w:lang w:eastAsia="zh-CN"/>
        </w:rPr>
        <w:t>PC</w:t>
      </w:r>
      <w:r>
        <w:rPr>
          <w:rFonts w:eastAsia="Batang"/>
          <w:lang w:eastAsia="ja-JP"/>
        </w:rPr>
        <w:t>5FlowBitRates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1AFDE3E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</w:r>
      <w:r>
        <w:rPr>
          <w:snapToGrid w:val="0"/>
        </w:rPr>
        <w:t>fiveGproSe</w:t>
      </w:r>
      <w:r>
        <w:rPr>
          <w:rFonts w:hint="eastAsia"/>
          <w:lang w:eastAsia="zh-CN"/>
        </w:rPr>
        <w:t>range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Range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Batang"/>
          <w:lang w:eastAsia="ja-JP"/>
        </w:rPr>
        <w:t>OPTIONAL,</w:t>
      </w:r>
    </w:p>
    <w:p w14:paraId="191E0DC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/>
          <w:lang w:eastAsia="ja-JP"/>
        </w:rPr>
        <w:t xml:space="preserve"> FiveGProSePC5QoSFlowItem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31048AB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49E05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2FAE30" w14:textId="77777777" w:rsidR="00984C24" w:rsidRDefault="00984C24">
      <w:pPr>
        <w:pStyle w:val="PL"/>
        <w:rPr>
          <w:snapToGrid w:val="0"/>
        </w:rPr>
      </w:pPr>
    </w:p>
    <w:p w14:paraId="5F3A3FB4" w14:textId="77777777" w:rsidR="00984C24" w:rsidRDefault="004676DE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FiveGProSePC5QoSFlowItem</w:t>
      </w:r>
      <w:r>
        <w:rPr>
          <w:snapToGrid w:val="0"/>
        </w:rPr>
        <w:t>-ExtIEs XNAP-PROTOCOL-EXTENSION ::= {</w:t>
      </w:r>
    </w:p>
    <w:p w14:paraId="58AAB52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F588E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9265BB" w14:textId="77777777" w:rsidR="00984C24" w:rsidRDefault="00984C24">
      <w:pPr>
        <w:pStyle w:val="PL"/>
        <w:rPr>
          <w:snapToGrid w:val="0"/>
        </w:rPr>
      </w:pPr>
    </w:p>
    <w:p w14:paraId="38557FEA" w14:textId="77777777" w:rsidR="00984C24" w:rsidRDefault="004676DE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>
        <w:rPr>
          <w:rFonts w:hint="eastAsia"/>
          <w:lang w:eastAsia="zh-CN"/>
        </w:rPr>
        <w:t>PC</w:t>
      </w:r>
      <w:r>
        <w:rPr>
          <w:rFonts w:eastAsia="Batang"/>
          <w:lang w:eastAsia="ja-JP"/>
        </w:rPr>
        <w:t>5FlowBitRates</w:t>
      </w:r>
      <w:r>
        <w:rPr>
          <w:rFonts w:hint="eastAsia"/>
          <w:lang w:eastAsia="zh-CN"/>
        </w:rPr>
        <w:t xml:space="preserve"> </w:t>
      </w:r>
      <w:r>
        <w:rPr>
          <w:rFonts w:eastAsia="Batang"/>
          <w:lang w:eastAsia="ja-JP"/>
        </w:rPr>
        <w:t>::= SEQUENCE {</w:t>
      </w:r>
    </w:p>
    <w:p w14:paraId="43190AB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fiveGproSeguaranteedFlowBitRate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32BC54F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fiveGproSe</w:t>
      </w:r>
      <w:r>
        <w:rPr>
          <w:lang w:eastAsia="zh-CN"/>
        </w:rPr>
        <w:t>m</w:t>
      </w:r>
      <w:r>
        <w:t>aximum</w:t>
      </w:r>
      <w:r>
        <w:rPr>
          <w:snapToGrid w:val="0"/>
        </w:rPr>
        <w:t>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7E1341D7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 w:eastAsia="zh-CN"/>
        </w:rPr>
        <w:t xml:space="preserve"> FiveGProSePC</w:t>
      </w:r>
      <w:r>
        <w:rPr>
          <w:rFonts w:eastAsia="Batang"/>
          <w:lang w:val="fr-FR" w:eastAsia="ja-JP"/>
        </w:rPr>
        <w:t>5FlowBitRates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43D1E053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597968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75E893" w14:textId="77777777" w:rsidR="00984C24" w:rsidRDefault="00984C24">
      <w:pPr>
        <w:pStyle w:val="PL"/>
        <w:rPr>
          <w:snapToGrid w:val="0"/>
        </w:rPr>
      </w:pPr>
    </w:p>
    <w:p w14:paraId="5D67FFBB" w14:textId="77777777" w:rsidR="00984C24" w:rsidRDefault="004676DE">
      <w:pPr>
        <w:pStyle w:val="PL"/>
        <w:rPr>
          <w:snapToGrid w:val="0"/>
        </w:rPr>
      </w:pPr>
      <w:r>
        <w:rPr>
          <w:lang w:eastAsia="zh-CN"/>
        </w:rPr>
        <w:t>FiveGProSe</w:t>
      </w:r>
      <w:r>
        <w:rPr>
          <w:rFonts w:hint="eastAsia"/>
          <w:lang w:eastAsia="zh-CN"/>
        </w:rPr>
        <w:t>PC</w:t>
      </w:r>
      <w:r>
        <w:rPr>
          <w:rFonts w:eastAsia="Batang"/>
          <w:lang w:eastAsia="ja-JP"/>
        </w:rPr>
        <w:t>5FlowBitRates</w:t>
      </w:r>
      <w:r>
        <w:rPr>
          <w:snapToGrid w:val="0"/>
        </w:rPr>
        <w:t>-ExtIEs XNAP-PROTOCOL-EXTENSION ::= {</w:t>
      </w:r>
    </w:p>
    <w:p w14:paraId="79CA88D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F08D2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62E98E" w14:textId="77777777" w:rsidR="00984C24" w:rsidRDefault="00984C24">
      <w:pPr>
        <w:pStyle w:val="PL"/>
      </w:pPr>
    </w:p>
    <w:p w14:paraId="09A6B9C4" w14:textId="77777777" w:rsidR="00984C24" w:rsidRDefault="004676DE">
      <w:pPr>
        <w:pStyle w:val="PL"/>
      </w:pPr>
      <w:r>
        <w:t>FiveQI ::= INTEGER (0..255, ...)</w:t>
      </w:r>
    </w:p>
    <w:p w14:paraId="5C314B20" w14:textId="77777777" w:rsidR="00984C24" w:rsidRDefault="00984C24">
      <w:pPr>
        <w:pStyle w:val="PL"/>
      </w:pPr>
    </w:p>
    <w:p w14:paraId="6A1BE9EE" w14:textId="77777777" w:rsidR="00984C24" w:rsidRDefault="004676DE">
      <w:pPr>
        <w:pStyle w:val="PL"/>
      </w:pPr>
      <w:r>
        <w:t>Flows-Mapped-To-DRB-List</w:t>
      </w:r>
      <w:r>
        <w:tab/>
        <w:t>::=</w:t>
      </w:r>
      <w:r>
        <w:tab/>
        <w:t>SEQUENCE (SIZE(1.. maxnoofQoSFlows)) OF Flows-Mapped-To-DRB-Item</w:t>
      </w:r>
    </w:p>
    <w:p w14:paraId="4BEA5176" w14:textId="77777777" w:rsidR="00984C24" w:rsidRDefault="00984C24">
      <w:pPr>
        <w:pStyle w:val="PL"/>
      </w:pPr>
    </w:p>
    <w:p w14:paraId="7743FB53" w14:textId="77777777" w:rsidR="00984C24" w:rsidRDefault="004676DE">
      <w:pPr>
        <w:pStyle w:val="PL"/>
      </w:pPr>
      <w:r>
        <w:t xml:space="preserve">Flows-Mapped-To-DRB-Item </w:t>
      </w:r>
      <w:r>
        <w:tab/>
        <w:t>::= SEQUENCE {</w:t>
      </w:r>
    </w:p>
    <w:p w14:paraId="060D88BB" w14:textId="77777777" w:rsidR="00984C24" w:rsidRDefault="004676DE">
      <w:pPr>
        <w:pStyle w:val="PL"/>
      </w:pPr>
      <w:r>
        <w:tab/>
        <w:t>qoSFlow</w:t>
      </w:r>
      <w:bookmarkStart w:id="1460" w:name="_Hlk534327072"/>
      <w:r>
        <w:t>Identifier</w:t>
      </w:r>
      <w:bookmarkEnd w:id="1460"/>
      <w:r>
        <w:tab/>
      </w:r>
      <w:r>
        <w:tab/>
      </w:r>
      <w:r>
        <w:tab/>
      </w:r>
      <w:r>
        <w:tab/>
      </w:r>
      <w:r>
        <w:tab/>
      </w:r>
      <w:r>
        <w:tab/>
        <w:t>QoSFlowIdentifier,</w:t>
      </w:r>
    </w:p>
    <w:p w14:paraId="50431EDC" w14:textId="77777777" w:rsidR="00984C24" w:rsidRDefault="004676DE">
      <w:pPr>
        <w:pStyle w:val="PL"/>
      </w:pPr>
      <w:r>
        <w:tab/>
        <w:t>qoSFlowLevelQoSParameters</w:t>
      </w:r>
      <w:r>
        <w:tab/>
      </w:r>
      <w:r>
        <w:tab/>
      </w:r>
      <w:r>
        <w:tab/>
      </w:r>
      <w:r>
        <w:tab/>
        <w:t>QoSFlowLevelQoSParameters,</w:t>
      </w:r>
    </w:p>
    <w:p w14:paraId="3A03CF37" w14:textId="77777777" w:rsidR="00984C24" w:rsidRDefault="004676DE">
      <w:pPr>
        <w:pStyle w:val="PL"/>
      </w:pPr>
      <w:r>
        <w:tab/>
        <w:t>qoSFlowMappingIndication</w:t>
      </w:r>
      <w:r>
        <w:tab/>
      </w:r>
      <w:r>
        <w:tab/>
      </w:r>
      <w:r>
        <w:tab/>
      </w:r>
      <w:r>
        <w:tab/>
        <w:t>QoSFlowMappingIndication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F313D08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Flows-Mapped-To-DRB-Item-ExtIEs} } </w:t>
      </w:r>
      <w:r>
        <w:tab/>
        <w:t>OPTIONAL</w:t>
      </w:r>
    </w:p>
    <w:p w14:paraId="5EFF43C1" w14:textId="77777777" w:rsidR="00984C24" w:rsidRDefault="004676DE">
      <w:pPr>
        <w:pStyle w:val="PL"/>
      </w:pPr>
      <w:r>
        <w:t>}</w:t>
      </w:r>
    </w:p>
    <w:p w14:paraId="01D739E1" w14:textId="77777777" w:rsidR="00984C24" w:rsidRDefault="00984C24">
      <w:pPr>
        <w:pStyle w:val="PL"/>
      </w:pPr>
    </w:p>
    <w:p w14:paraId="38D41C65" w14:textId="77777777" w:rsidR="00984C24" w:rsidRDefault="004676DE">
      <w:pPr>
        <w:pStyle w:val="PL"/>
      </w:pPr>
      <w:bookmarkStart w:id="1461" w:name="_Hlk105533793"/>
      <w:r>
        <w:t>Flows-Mapped-To-DRB-Item-ExtIEs</w:t>
      </w:r>
      <w:bookmarkEnd w:id="1461"/>
      <w:r>
        <w:t xml:space="preserve"> </w:t>
      </w:r>
      <w:r>
        <w:tab/>
        <w:t>XNAP-PROTOCOL-EXTENSION ::= {</w:t>
      </w:r>
    </w:p>
    <w:p w14:paraId="3C521640" w14:textId="77777777" w:rsidR="00984C24" w:rsidRDefault="004676DE">
      <w:pPr>
        <w:pStyle w:val="PL"/>
      </w:pPr>
      <w:r>
        <w:tab/>
        <w:t>...</w:t>
      </w:r>
    </w:p>
    <w:p w14:paraId="342C71A3" w14:textId="77777777" w:rsidR="00984C24" w:rsidRDefault="004676DE">
      <w:pPr>
        <w:pStyle w:val="PL"/>
      </w:pPr>
      <w:r>
        <w:t>}</w:t>
      </w:r>
    </w:p>
    <w:p w14:paraId="281052A2" w14:textId="77777777" w:rsidR="00984C24" w:rsidRDefault="00984C24">
      <w:pPr>
        <w:pStyle w:val="PL"/>
        <w:rPr>
          <w:lang w:val="en-US" w:eastAsia="sv-SE"/>
        </w:rPr>
      </w:pPr>
    </w:p>
    <w:p w14:paraId="153ED138" w14:textId="77777777" w:rsidR="00984C24" w:rsidRDefault="004676DE">
      <w:pPr>
        <w:pStyle w:val="PL"/>
        <w:rPr>
          <w:lang w:val="en-US" w:eastAsia="sv-SE"/>
        </w:rPr>
      </w:pPr>
      <w:r>
        <w:rPr>
          <w:lang w:val="en-US" w:eastAsia="sv-SE"/>
        </w:rPr>
        <w:t>FreqDomainHSNAconfiguration-List ::=  SEQUENCE (SIZE(1.. maxnoofHSNASlots)) OF FreqDomainHSNAconfiguration-List-Item</w:t>
      </w:r>
    </w:p>
    <w:p w14:paraId="25ED05F2" w14:textId="77777777" w:rsidR="00984C24" w:rsidRDefault="00984C24">
      <w:pPr>
        <w:pStyle w:val="PL"/>
        <w:rPr>
          <w:lang w:val="en-US" w:eastAsia="sv-SE"/>
        </w:rPr>
      </w:pPr>
    </w:p>
    <w:p w14:paraId="1109DC06" w14:textId="77777777" w:rsidR="00984C24" w:rsidRDefault="004676DE">
      <w:pPr>
        <w:pStyle w:val="PL"/>
        <w:rPr>
          <w:lang w:val="en-US" w:eastAsia="sv-SE"/>
        </w:rPr>
      </w:pPr>
      <w:r>
        <w:rPr>
          <w:lang w:val="en-US" w:eastAsia="sv-SE"/>
        </w:rPr>
        <w:t>FreqDomainHSNAconfiguration-List-Item ::= SEQUENCE {</w:t>
      </w:r>
    </w:p>
    <w:p w14:paraId="424A941E" w14:textId="77777777" w:rsidR="00984C24" w:rsidRDefault="004676DE">
      <w:pPr>
        <w:pStyle w:val="PL"/>
        <w:rPr>
          <w:lang w:val="en-US" w:eastAsia="sv-SE"/>
        </w:rPr>
      </w:pPr>
      <w:r>
        <w:rPr>
          <w:lang w:val="en-US" w:eastAsia="sv-SE"/>
        </w:rPr>
        <w:tab/>
        <w:t xml:space="preserve">rBsetIndex </w:t>
      </w:r>
      <w:r>
        <w:rPr>
          <w:lang w:val="en-US" w:eastAsia="sv-SE"/>
        </w:rPr>
        <w:tab/>
      </w:r>
      <w:r>
        <w:rPr>
          <w:lang w:val="en-US" w:eastAsia="sv-SE"/>
        </w:rPr>
        <w:tab/>
      </w:r>
      <w:r>
        <w:rPr>
          <w:lang w:val="en-US" w:eastAsia="sv-SE"/>
        </w:rPr>
        <w:tab/>
      </w:r>
      <w:r>
        <w:rPr>
          <w:lang w:val="en-US" w:eastAsia="sv-SE"/>
        </w:rPr>
        <w:tab/>
      </w:r>
      <w:r>
        <w:rPr>
          <w:lang w:val="en-US" w:eastAsia="sv-SE"/>
        </w:rPr>
        <w:tab/>
      </w:r>
      <w:r>
        <w:rPr>
          <w:lang w:val="en-US" w:eastAsia="sv-SE"/>
        </w:rPr>
        <w:tab/>
      </w:r>
      <w:r>
        <w:rPr>
          <w:lang w:val="en-US" w:eastAsia="sv-SE"/>
        </w:rPr>
        <w:tab/>
      </w:r>
      <w:r>
        <w:rPr>
          <w:lang w:val="en-US" w:eastAsia="sv-SE"/>
        </w:rPr>
        <w:tab/>
      </w:r>
      <w:r>
        <w:rPr>
          <w:lang w:val="en-US" w:eastAsia="sv-SE"/>
        </w:rPr>
        <w:tab/>
        <w:t>INTEGER(0.. maxnoofRBsetsPerCell1</w:t>
      </w:r>
      <w:r>
        <w:t>, ...</w:t>
      </w:r>
      <w:r>
        <w:rPr>
          <w:lang w:val="en-US" w:eastAsia="sv-SE"/>
        </w:rPr>
        <w:t>),</w:t>
      </w:r>
    </w:p>
    <w:p w14:paraId="422116BE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 xml:space="preserve">freqDomainSlotHSNAconfiguration-List 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FreqDomainSlotHSNAconfiguration-List, </w:t>
      </w:r>
      <w:r>
        <w:rPr>
          <w:rFonts w:cs="Courier New"/>
          <w:szCs w:val="16"/>
        </w:rPr>
        <w:tab/>
      </w:r>
    </w:p>
    <w:p w14:paraId="0A725AAF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 FreqDomainHSNAconfiguration-List-Item-ExtIEs} }</w:t>
      </w:r>
      <w:r>
        <w:rPr>
          <w:rFonts w:cs="Courier New"/>
          <w:szCs w:val="16"/>
        </w:rPr>
        <w:tab/>
        <w:t>OPTIONAL,</w:t>
      </w:r>
    </w:p>
    <w:p w14:paraId="600D8F04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03346313" w14:textId="77777777" w:rsidR="00984C24" w:rsidRDefault="004676DE">
      <w:pPr>
        <w:pStyle w:val="PL"/>
        <w:rPr>
          <w:lang w:val="en-US" w:eastAsia="sv-SE"/>
        </w:rPr>
      </w:pPr>
      <w:r>
        <w:rPr>
          <w:lang w:val="en-US" w:eastAsia="sv-SE"/>
        </w:rPr>
        <w:t>}</w:t>
      </w:r>
    </w:p>
    <w:p w14:paraId="0BC9827C" w14:textId="77777777" w:rsidR="00984C24" w:rsidRDefault="00984C24">
      <w:pPr>
        <w:pStyle w:val="PL"/>
        <w:rPr>
          <w:lang w:val="en-US" w:eastAsia="sv-SE"/>
        </w:rPr>
      </w:pPr>
    </w:p>
    <w:p w14:paraId="4C9F7377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FreqDomainHSNAconfiguration-List-Item-ExtIEs XNAP-PROTOCOL-EXTENSION ::= {</w:t>
      </w:r>
    </w:p>
    <w:p w14:paraId="1C1D7158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3091EE59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69719AB4" w14:textId="77777777" w:rsidR="00984C24" w:rsidRDefault="00984C24">
      <w:pPr>
        <w:pStyle w:val="PL"/>
        <w:rPr>
          <w:lang w:val="en-US" w:eastAsia="sv-SE"/>
        </w:rPr>
      </w:pPr>
    </w:p>
    <w:p w14:paraId="4648EB71" w14:textId="77777777" w:rsidR="00984C24" w:rsidRDefault="00984C24">
      <w:pPr>
        <w:pStyle w:val="PL"/>
        <w:rPr>
          <w:lang w:val="en-US" w:eastAsia="sv-SE"/>
        </w:rPr>
      </w:pPr>
    </w:p>
    <w:p w14:paraId="767D3825" w14:textId="77777777" w:rsidR="00984C24" w:rsidRDefault="004676DE">
      <w:pPr>
        <w:pStyle w:val="PL"/>
        <w:rPr>
          <w:lang w:val="en-US" w:eastAsia="sv-SE"/>
        </w:rPr>
      </w:pPr>
      <w:r>
        <w:rPr>
          <w:lang w:val="en-US" w:eastAsia="sv-SE"/>
        </w:rPr>
        <w:t>FreqDomainSlotHSNAconfiguration-List ::=  SEQUENCE (SIZE(1.. maxnoofHSNASlots)) OF FreqDomainSlotHSNAconfiguration-List-Item</w:t>
      </w:r>
    </w:p>
    <w:p w14:paraId="3CDFEB70" w14:textId="77777777" w:rsidR="00984C24" w:rsidRDefault="00984C24">
      <w:pPr>
        <w:pStyle w:val="PL"/>
        <w:rPr>
          <w:lang w:val="en-US" w:eastAsia="sv-SE"/>
        </w:rPr>
      </w:pPr>
    </w:p>
    <w:p w14:paraId="7557F53C" w14:textId="77777777" w:rsidR="00984C24" w:rsidRDefault="004676DE">
      <w:pPr>
        <w:pStyle w:val="PL"/>
        <w:rPr>
          <w:lang w:val="en-US" w:eastAsia="sv-SE"/>
        </w:rPr>
      </w:pPr>
      <w:r>
        <w:rPr>
          <w:lang w:val="en-US" w:eastAsia="sv-SE"/>
        </w:rPr>
        <w:t>FreqDomainSlotHSNAconfiguration-List-Item ::=</w:t>
      </w:r>
      <w:r>
        <w:rPr>
          <w:lang w:val="en-US" w:eastAsia="sv-SE"/>
        </w:rPr>
        <w:tab/>
        <w:t>SEQUENCE {</w:t>
      </w:r>
    </w:p>
    <w:p w14:paraId="4A67FEED" w14:textId="77777777" w:rsidR="00984C24" w:rsidRDefault="004676DE">
      <w:pPr>
        <w:pStyle w:val="PL"/>
        <w:rPr>
          <w:lang w:val="en-US" w:eastAsia="sv-SE"/>
        </w:rPr>
      </w:pPr>
      <w:r>
        <w:rPr>
          <w:lang w:val="en-US" w:eastAsia="sv-SE"/>
        </w:rPr>
        <w:tab/>
        <w:t>slotIndex</w:t>
      </w:r>
      <w:r>
        <w:rPr>
          <w:lang w:val="en-US" w:eastAsia="sv-SE"/>
        </w:rPr>
        <w:tab/>
      </w:r>
      <w:r>
        <w:rPr>
          <w:lang w:val="en-US" w:eastAsia="sv-SE"/>
        </w:rPr>
        <w:tab/>
        <w:t>INTEGER(1..maxnoofHSNASlots),</w:t>
      </w:r>
      <w:r>
        <w:rPr>
          <w:lang w:val="en-US" w:eastAsia="sv-SE"/>
        </w:rPr>
        <w:tab/>
      </w:r>
    </w:p>
    <w:p w14:paraId="12AB94F4" w14:textId="77777777" w:rsidR="00984C24" w:rsidRDefault="004676DE">
      <w:pPr>
        <w:pStyle w:val="PL"/>
        <w:rPr>
          <w:lang w:val="en-US" w:eastAsia="sv-SE"/>
        </w:rPr>
      </w:pPr>
      <w:r>
        <w:rPr>
          <w:lang w:val="en-US" w:eastAsia="sv-SE"/>
        </w:rPr>
        <w:tab/>
        <w:t>hSNADownlink</w:t>
      </w:r>
      <w:r>
        <w:rPr>
          <w:lang w:val="en-US" w:eastAsia="sv-SE"/>
        </w:rPr>
        <w:tab/>
        <w:t>HSNADownlink</w:t>
      </w:r>
      <w:r>
        <w:rPr>
          <w:lang w:val="en-US" w:eastAsia="sv-SE"/>
        </w:rPr>
        <w:tab/>
      </w:r>
      <w:r>
        <w:rPr>
          <w:lang w:val="en-US" w:eastAsia="sv-SE"/>
        </w:rPr>
        <w:tab/>
        <w:t>OPTIONAL,</w:t>
      </w:r>
    </w:p>
    <w:p w14:paraId="5B7E19B9" w14:textId="77777777" w:rsidR="00984C24" w:rsidRDefault="004676DE">
      <w:pPr>
        <w:pStyle w:val="PL"/>
        <w:rPr>
          <w:lang w:val="en-US" w:eastAsia="sv-SE"/>
        </w:rPr>
      </w:pPr>
      <w:r>
        <w:rPr>
          <w:lang w:val="en-US" w:eastAsia="sv-SE"/>
        </w:rPr>
        <w:tab/>
        <w:t>hSNAUplink</w:t>
      </w:r>
      <w:r>
        <w:rPr>
          <w:lang w:val="en-US" w:eastAsia="sv-SE"/>
        </w:rPr>
        <w:tab/>
      </w:r>
      <w:r>
        <w:rPr>
          <w:lang w:val="en-US" w:eastAsia="sv-SE"/>
        </w:rPr>
        <w:tab/>
        <w:t>HSNAUplink</w:t>
      </w:r>
      <w:r>
        <w:rPr>
          <w:lang w:val="en-US" w:eastAsia="sv-SE"/>
        </w:rPr>
        <w:tab/>
      </w:r>
      <w:r>
        <w:rPr>
          <w:lang w:val="en-US" w:eastAsia="sv-SE"/>
        </w:rPr>
        <w:tab/>
      </w:r>
      <w:r>
        <w:rPr>
          <w:lang w:val="en-US" w:eastAsia="sv-SE"/>
        </w:rPr>
        <w:tab/>
        <w:t>OPTIONAL,</w:t>
      </w:r>
    </w:p>
    <w:p w14:paraId="0FADBA2F" w14:textId="77777777" w:rsidR="00984C24" w:rsidRDefault="004676DE">
      <w:pPr>
        <w:pStyle w:val="PL"/>
        <w:rPr>
          <w:lang w:val="en-US" w:eastAsia="sv-SE"/>
        </w:rPr>
      </w:pPr>
      <w:r>
        <w:rPr>
          <w:lang w:val="en-US" w:eastAsia="sv-SE"/>
        </w:rPr>
        <w:tab/>
        <w:t>hSNAFlexible</w:t>
      </w:r>
      <w:r>
        <w:rPr>
          <w:lang w:val="en-US" w:eastAsia="sv-SE"/>
        </w:rPr>
        <w:tab/>
        <w:t>HSNAFlexible</w:t>
      </w:r>
      <w:r>
        <w:rPr>
          <w:lang w:val="en-US" w:eastAsia="sv-SE"/>
        </w:rPr>
        <w:tab/>
      </w:r>
      <w:r>
        <w:rPr>
          <w:lang w:val="en-US" w:eastAsia="sv-SE"/>
        </w:rPr>
        <w:tab/>
        <w:t>OPTIONAL,</w:t>
      </w:r>
    </w:p>
    <w:p w14:paraId="16CC46BD" w14:textId="77777777" w:rsidR="00984C24" w:rsidRDefault="004676D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ab/>
        <w:t>iE-Extensions</w:t>
      </w:r>
      <w:r>
        <w:rPr>
          <w:rFonts w:cs="Courier New"/>
          <w:szCs w:val="16"/>
          <w:lang w:val="en-US"/>
        </w:rPr>
        <w:tab/>
      </w:r>
      <w:r>
        <w:rPr>
          <w:rFonts w:cs="Courier New"/>
          <w:szCs w:val="16"/>
          <w:lang w:val="en-US"/>
        </w:rPr>
        <w:tab/>
        <w:t>ProtocolExtensionContainer { { FreqDomainSlotHSNAconfiguration-List-Item-ExtIEs} }</w:t>
      </w:r>
      <w:r>
        <w:rPr>
          <w:rFonts w:cs="Courier New"/>
          <w:szCs w:val="16"/>
          <w:lang w:val="en-US"/>
        </w:rPr>
        <w:tab/>
        <w:t>OPTIONAL,</w:t>
      </w:r>
    </w:p>
    <w:p w14:paraId="35C273D6" w14:textId="77777777" w:rsidR="00984C24" w:rsidRDefault="004676D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ab/>
        <w:t>...</w:t>
      </w:r>
    </w:p>
    <w:p w14:paraId="7FE2B4E7" w14:textId="77777777" w:rsidR="00984C24" w:rsidRDefault="004676DE">
      <w:pPr>
        <w:pStyle w:val="PL"/>
        <w:rPr>
          <w:lang w:val="en-US" w:eastAsia="sv-SE"/>
        </w:rPr>
      </w:pPr>
      <w:r>
        <w:rPr>
          <w:lang w:val="en-US" w:eastAsia="sv-SE"/>
        </w:rPr>
        <w:t>}</w:t>
      </w:r>
    </w:p>
    <w:p w14:paraId="3742EBCB" w14:textId="77777777" w:rsidR="00984C24" w:rsidRDefault="00984C24">
      <w:pPr>
        <w:pStyle w:val="PL"/>
        <w:rPr>
          <w:rFonts w:cs="Courier New"/>
          <w:szCs w:val="16"/>
          <w:lang w:val="en-US"/>
        </w:rPr>
      </w:pPr>
    </w:p>
    <w:p w14:paraId="1D5C978D" w14:textId="77777777" w:rsidR="00984C24" w:rsidRDefault="004676D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>FreqDomainSlotHSNAconfiguration-List-Item-ExtIEs XNAP-PROTOCOL-EXTENSION ::= {</w:t>
      </w:r>
    </w:p>
    <w:p w14:paraId="042EB6AC" w14:textId="77777777" w:rsidR="00984C24" w:rsidRDefault="004676D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ab/>
        <w:t>...</w:t>
      </w:r>
    </w:p>
    <w:p w14:paraId="0F228BAD" w14:textId="77777777" w:rsidR="00984C24" w:rsidRDefault="004676D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>}</w:t>
      </w:r>
    </w:p>
    <w:p w14:paraId="3B551F40" w14:textId="77777777" w:rsidR="00984C24" w:rsidRDefault="00984C24">
      <w:pPr>
        <w:pStyle w:val="PL"/>
        <w:rPr>
          <w:rFonts w:cs="Courier New"/>
          <w:szCs w:val="16"/>
          <w:lang w:val="en-US"/>
        </w:rPr>
      </w:pPr>
    </w:p>
    <w:p w14:paraId="4B9CA4F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FrequencyShift7p5khz ::= ENUMERATED {false, true, ...}</w:t>
      </w:r>
    </w:p>
    <w:p w14:paraId="53710226" w14:textId="77777777" w:rsidR="00984C24" w:rsidRDefault="00984C24">
      <w:pPr>
        <w:pStyle w:val="PL"/>
      </w:pPr>
    </w:p>
    <w:p w14:paraId="316C6005" w14:textId="77777777" w:rsidR="00984C24" w:rsidRDefault="004676DE">
      <w:pPr>
        <w:pStyle w:val="PL"/>
        <w:outlineLvl w:val="3"/>
      </w:pPr>
      <w:r>
        <w:t>-- G</w:t>
      </w:r>
    </w:p>
    <w:p w14:paraId="25AC6F18" w14:textId="77777777" w:rsidR="00984C24" w:rsidRDefault="00984C24">
      <w:pPr>
        <w:pStyle w:val="PL"/>
      </w:pPr>
    </w:p>
    <w:p w14:paraId="632EA5F0" w14:textId="77777777" w:rsidR="00984C24" w:rsidRDefault="00984C24">
      <w:pPr>
        <w:pStyle w:val="PL"/>
      </w:pPr>
    </w:p>
    <w:p w14:paraId="0FA0C733" w14:textId="77777777" w:rsidR="00984C24" w:rsidRDefault="004676DE">
      <w:pPr>
        <w:pStyle w:val="PL"/>
      </w:pPr>
      <w:bookmarkStart w:id="1462" w:name="_Hlk513547189"/>
      <w:r>
        <w:t>GBRQoSFlowInfo</w:t>
      </w:r>
      <w:bookmarkEnd w:id="1462"/>
      <w:r>
        <w:t xml:space="preserve"> ::= SEQUENCE {</w:t>
      </w:r>
    </w:p>
    <w:p w14:paraId="2606AF4B" w14:textId="77777777" w:rsidR="00984C24" w:rsidRDefault="004676DE">
      <w:pPr>
        <w:pStyle w:val="PL"/>
      </w:pPr>
      <w:r>
        <w:tab/>
        <w:t>maxFlowBitRateDL</w:t>
      </w:r>
      <w:r>
        <w:tab/>
      </w:r>
      <w:r>
        <w:tab/>
      </w:r>
      <w:r>
        <w:tab/>
        <w:t>BitRate,</w:t>
      </w:r>
    </w:p>
    <w:p w14:paraId="697F99D3" w14:textId="77777777" w:rsidR="00984C24" w:rsidRDefault="004676DE">
      <w:pPr>
        <w:pStyle w:val="PL"/>
      </w:pPr>
      <w:r>
        <w:tab/>
        <w:t>maxFlowBitRateUL</w:t>
      </w:r>
      <w:r>
        <w:tab/>
      </w:r>
      <w:r>
        <w:tab/>
      </w:r>
      <w:r>
        <w:tab/>
        <w:t>BitRate,</w:t>
      </w:r>
    </w:p>
    <w:p w14:paraId="5F3D1BBA" w14:textId="77777777" w:rsidR="00984C24" w:rsidRDefault="004676DE">
      <w:pPr>
        <w:pStyle w:val="PL"/>
      </w:pPr>
      <w:r>
        <w:tab/>
        <w:t>guaranteedFlowBitRateDL</w:t>
      </w:r>
      <w:r>
        <w:tab/>
      </w:r>
      <w:r>
        <w:tab/>
        <w:t>BitRate,</w:t>
      </w:r>
    </w:p>
    <w:p w14:paraId="465D93E0" w14:textId="77777777" w:rsidR="00984C24" w:rsidRDefault="004676DE">
      <w:pPr>
        <w:pStyle w:val="PL"/>
      </w:pPr>
      <w:r>
        <w:tab/>
        <w:t>guaranteedFlowBitRateUL</w:t>
      </w:r>
      <w:r>
        <w:tab/>
      </w:r>
      <w:r>
        <w:tab/>
        <w:t>BitRate,</w:t>
      </w:r>
    </w:p>
    <w:p w14:paraId="0EFEC208" w14:textId="77777777" w:rsidR="00984C24" w:rsidRDefault="004676DE">
      <w:pPr>
        <w:pStyle w:val="PL"/>
      </w:pPr>
      <w:r>
        <w:tab/>
        <w:t>notificationControl</w:t>
      </w:r>
      <w:r>
        <w:tab/>
      </w:r>
      <w:r>
        <w:tab/>
      </w:r>
      <w:r>
        <w:tab/>
        <w:t>ENUMERATED {notification-requested, ...}</w:t>
      </w:r>
      <w:r>
        <w:tab/>
      </w:r>
      <w:r>
        <w:tab/>
      </w:r>
      <w:r>
        <w:tab/>
      </w:r>
      <w:r>
        <w:tab/>
        <w:t>OPTIONAL,</w:t>
      </w:r>
    </w:p>
    <w:p w14:paraId="5E667596" w14:textId="77777777" w:rsidR="00984C24" w:rsidRDefault="004676DE">
      <w:pPr>
        <w:pStyle w:val="PL"/>
      </w:pPr>
      <w:r>
        <w:tab/>
        <w:t>maxPacketLossRateDL</w:t>
      </w:r>
      <w:r>
        <w:tab/>
      </w:r>
      <w:r>
        <w:tab/>
      </w:r>
      <w:r>
        <w:tab/>
      </w:r>
      <w:r>
        <w:rPr>
          <w:rStyle w:val="PLChar"/>
        </w:rPr>
        <w:t>PacketLossRate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BB9DCAD" w14:textId="77777777" w:rsidR="00984C24" w:rsidRDefault="004676DE">
      <w:pPr>
        <w:pStyle w:val="PL"/>
      </w:pPr>
      <w:r>
        <w:tab/>
        <w:t>maxPacketLossRateUL</w:t>
      </w:r>
      <w:r>
        <w:tab/>
      </w:r>
      <w:r>
        <w:tab/>
      </w:r>
      <w:r>
        <w:tab/>
      </w:r>
      <w:r>
        <w:rPr>
          <w:rStyle w:val="PLChar"/>
        </w:rPr>
        <w:t>PacketLossRate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453A2E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GBRQoSFlowInfo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579C56E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BE822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931E41" w14:textId="77777777" w:rsidR="00984C24" w:rsidRDefault="00984C24">
      <w:pPr>
        <w:pStyle w:val="PL"/>
        <w:rPr>
          <w:snapToGrid w:val="0"/>
        </w:rPr>
      </w:pPr>
    </w:p>
    <w:p w14:paraId="4CFC7D87" w14:textId="77777777" w:rsidR="00984C24" w:rsidRDefault="004676DE">
      <w:pPr>
        <w:pStyle w:val="PL"/>
        <w:rPr>
          <w:snapToGrid w:val="0"/>
        </w:rPr>
      </w:pPr>
      <w:r>
        <w:t>GBRQoSFlowInfo</w:t>
      </w:r>
      <w:r>
        <w:rPr>
          <w:snapToGrid w:val="0"/>
        </w:rPr>
        <w:t>-ExtIEs XNAP-PROTOCOL-EXTENSION ::= {</w:t>
      </w:r>
    </w:p>
    <w:p w14:paraId="0D687CB0" w14:textId="77777777" w:rsidR="00984C24" w:rsidRDefault="004676DE">
      <w:pPr>
        <w:pStyle w:val="PL"/>
      </w:pPr>
      <w:r>
        <w:t>{ ID id-AlternativeQoSParaSetList</w:t>
      </w:r>
      <w:r>
        <w:tab/>
        <w:t>CRITICALITY ignore</w:t>
      </w:r>
      <w:r>
        <w:tab/>
        <w:t>EXTENSION AlternativeQoSParaSetList</w:t>
      </w:r>
      <w:r>
        <w:tab/>
        <w:t>PRESENCE optional</w:t>
      </w:r>
      <w:r>
        <w:tab/>
        <w:t>},</w:t>
      </w:r>
    </w:p>
    <w:p w14:paraId="7C841AD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069F1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113DD8" w14:textId="77777777" w:rsidR="00984C24" w:rsidRDefault="00984C24">
      <w:pPr>
        <w:pStyle w:val="PL"/>
      </w:pPr>
    </w:p>
    <w:p w14:paraId="107E6C40" w14:textId="77777777" w:rsidR="00984C24" w:rsidRDefault="004676DE">
      <w:pPr>
        <w:pStyle w:val="PL"/>
      </w:pPr>
      <w:bookmarkStart w:id="1463" w:name="_Hlk513550868"/>
      <w:r>
        <w:t>GlobalgNB-ID</w:t>
      </w:r>
      <w:bookmarkEnd w:id="1463"/>
      <w:r>
        <w:tab/>
        <w:t>::= SEQUENCE {</w:t>
      </w:r>
    </w:p>
    <w:p w14:paraId="5D0B927D" w14:textId="77777777" w:rsidR="00984C24" w:rsidRDefault="004676DE">
      <w:pPr>
        <w:pStyle w:val="PL"/>
      </w:pPr>
      <w:r>
        <w:tab/>
        <w:t>plmn-id</w:t>
      </w:r>
      <w:r>
        <w:tab/>
      </w:r>
      <w:r>
        <w:tab/>
      </w:r>
      <w:r>
        <w:tab/>
        <w:t>PLMN-Identity,</w:t>
      </w:r>
    </w:p>
    <w:p w14:paraId="1FFFAAF1" w14:textId="77777777" w:rsidR="00984C24" w:rsidRDefault="004676DE">
      <w:pPr>
        <w:pStyle w:val="PL"/>
      </w:pPr>
      <w:r>
        <w:tab/>
        <w:t>gnb-id</w:t>
      </w:r>
      <w:r>
        <w:tab/>
      </w:r>
      <w:r>
        <w:tab/>
      </w:r>
      <w:r>
        <w:tab/>
        <w:t>GNB-ID-Choice,</w:t>
      </w:r>
    </w:p>
    <w:p w14:paraId="2E4D97C0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>GlobalgNB-ID</w:t>
      </w:r>
      <w:r>
        <w:rPr>
          <w:snapToGrid w:val="0"/>
          <w:lang w:val="fr-FR"/>
        </w:rPr>
        <w:t>-ExtIEs} } OPTIONAL,</w:t>
      </w:r>
    </w:p>
    <w:p w14:paraId="71C35D11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D6377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1B4F83" w14:textId="77777777" w:rsidR="00984C24" w:rsidRDefault="00984C24">
      <w:pPr>
        <w:pStyle w:val="PL"/>
        <w:rPr>
          <w:snapToGrid w:val="0"/>
        </w:rPr>
      </w:pPr>
    </w:p>
    <w:p w14:paraId="51C628BC" w14:textId="77777777" w:rsidR="00984C24" w:rsidRDefault="004676DE">
      <w:pPr>
        <w:pStyle w:val="PL"/>
        <w:rPr>
          <w:snapToGrid w:val="0"/>
        </w:rPr>
      </w:pPr>
      <w:r>
        <w:t>GlobalgNB-ID</w:t>
      </w:r>
      <w:r>
        <w:rPr>
          <w:snapToGrid w:val="0"/>
        </w:rPr>
        <w:t>-ExtIEs XNAP-PROTOCOL-EXTENSION ::= {</w:t>
      </w:r>
    </w:p>
    <w:p w14:paraId="3A158D7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E0C78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544457" w14:textId="77777777" w:rsidR="00984C24" w:rsidRDefault="00984C24">
      <w:pPr>
        <w:pStyle w:val="PL"/>
      </w:pPr>
    </w:p>
    <w:p w14:paraId="7CCE8875" w14:textId="77777777" w:rsidR="00984C24" w:rsidRDefault="004676DE">
      <w:pPr>
        <w:pStyle w:val="PL"/>
      </w:pPr>
      <w:r>
        <w:t>GNB-DU-Cell-Resource-Configuration</w:t>
      </w:r>
      <w:r>
        <w:tab/>
        <w:t xml:space="preserve">::= SEQUENCE { </w:t>
      </w:r>
    </w:p>
    <w:p w14:paraId="1A55DBF4" w14:textId="77777777" w:rsidR="00984C24" w:rsidRDefault="004676DE">
      <w:pPr>
        <w:pStyle w:val="PL"/>
      </w:pPr>
      <w:r>
        <w:tab/>
        <w:t>subcarrierSpacing</w:t>
      </w:r>
      <w:r>
        <w:tab/>
      </w:r>
      <w:r>
        <w:tab/>
      </w:r>
      <w:r>
        <w:tab/>
      </w:r>
      <w:r>
        <w:tab/>
        <w:t>SSB-subcarrierSpacing,</w:t>
      </w:r>
    </w:p>
    <w:p w14:paraId="6AE3E566" w14:textId="77777777" w:rsidR="00984C24" w:rsidRDefault="004676DE">
      <w:pPr>
        <w:pStyle w:val="PL"/>
      </w:pPr>
      <w:r>
        <w:tab/>
        <w:t>dUFTransmissionPeriodicity</w:t>
      </w:r>
      <w:r>
        <w:tab/>
      </w:r>
      <w:r>
        <w:tab/>
        <w:t>DUFTransmissionPeriodicity</w:t>
      </w:r>
      <w:r>
        <w:tab/>
      </w:r>
      <w:r>
        <w:tab/>
        <w:t>OPTIONAL,</w:t>
      </w:r>
    </w:p>
    <w:p w14:paraId="43E45804" w14:textId="77777777" w:rsidR="00984C24" w:rsidRDefault="004676DE">
      <w:pPr>
        <w:pStyle w:val="PL"/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tab/>
      </w:r>
      <w:r>
        <w:tab/>
      </w:r>
      <w:r>
        <w:tab/>
        <w:t>OPTIONAL,</w:t>
      </w:r>
    </w:p>
    <w:p w14:paraId="2A1162E7" w14:textId="77777777" w:rsidR="00984C24" w:rsidRDefault="004676DE">
      <w:pPr>
        <w:pStyle w:val="PL"/>
      </w:pPr>
      <w:r>
        <w:tab/>
        <w:t>hSNATransmissionPeriodicity</w:t>
      </w:r>
      <w:r>
        <w:tab/>
      </w:r>
      <w:r>
        <w:tab/>
        <w:t>HSNATransmissionPeriodicity,</w:t>
      </w:r>
    </w:p>
    <w:p w14:paraId="780BFC66" w14:textId="77777777" w:rsidR="00984C24" w:rsidRDefault="004676DE">
      <w:pPr>
        <w:pStyle w:val="PL"/>
      </w:pPr>
      <w:r>
        <w:tab/>
        <w:t>hNSASlotConfigList</w:t>
      </w:r>
      <w:r>
        <w:tab/>
      </w:r>
      <w:r>
        <w:tab/>
      </w:r>
      <w:r>
        <w:tab/>
      </w:r>
      <w:r>
        <w:tab/>
        <w:t>HSNASlotConfigList</w:t>
      </w:r>
      <w:r>
        <w:tab/>
      </w:r>
      <w:r>
        <w:tab/>
      </w:r>
      <w:r>
        <w:tab/>
      </w:r>
      <w:r>
        <w:tab/>
        <w:t>OPTIONAL,</w:t>
      </w:r>
    </w:p>
    <w:p w14:paraId="7EDED601" w14:textId="77777777" w:rsidR="00984C24" w:rsidRDefault="004676DE">
      <w:pPr>
        <w:pStyle w:val="PL"/>
      </w:pPr>
      <w:r>
        <w:tab/>
        <w:t>rBsetConfiguration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RBsetConfiguration</w:t>
      </w:r>
      <w:r>
        <w:tab/>
      </w:r>
      <w:r>
        <w:tab/>
        <w:t>OPTIONAL,</w:t>
      </w:r>
    </w:p>
    <w:p w14:paraId="45C4D56E" w14:textId="77777777" w:rsidR="00984C24" w:rsidRDefault="004676DE">
      <w:pPr>
        <w:pStyle w:val="PL"/>
      </w:pPr>
      <w:r>
        <w:tab/>
        <w:t>freqDomainHSNAconfiguration-List</w:t>
      </w:r>
      <w:r>
        <w:tab/>
      </w:r>
      <w:r>
        <w:tab/>
        <w:t xml:space="preserve">FreqDomainHSNAconfiguration-List </w:t>
      </w:r>
      <w:r>
        <w:tab/>
        <w:t>OPTIONAL,</w:t>
      </w:r>
    </w:p>
    <w:p w14:paraId="2B3CBA8C" w14:textId="77777777" w:rsidR="00984C24" w:rsidRDefault="004676DE">
      <w:pPr>
        <w:pStyle w:val="PL"/>
      </w:pPr>
      <w:r>
        <w:tab/>
      </w:r>
      <w:r>
        <w:rPr>
          <w:lang w:val="en-US"/>
        </w:rPr>
        <w:t>n</w:t>
      </w:r>
      <w:r>
        <w:rPr>
          <w:lang w:eastAsia="ja-JP"/>
        </w:rPr>
        <w:t>A</w:t>
      </w:r>
      <w:r>
        <w:rPr>
          <w:lang w:val="en-US"/>
        </w:rPr>
        <w:t>C</w:t>
      </w:r>
      <w:r>
        <w:rPr>
          <w:lang w:eastAsia="ja-JP"/>
        </w:rPr>
        <w:t>ell</w:t>
      </w:r>
      <w:r>
        <w:rPr>
          <w:lang w:val="en-US"/>
        </w:rPr>
        <w:t>R</w:t>
      </w:r>
      <w:r>
        <w:rPr>
          <w:lang w:eastAsia="ja-JP"/>
        </w:rPr>
        <w:t>esource</w:t>
      </w:r>
      <w:r>
        <w:rPr>
          <w:lang w:val="en-US"/>
        </w:rPr>
        <w:t>C</w:t>
      </w:r>
      <w:r>
        <w:rPr>
          <w:lang w:eastAsia="ja-JP"/>
        </w:rPr>
        <w:t>onfigurationLis</w:t>
      </w:r>
      <w:r>
        <w:rPr>
          <w:lang w:val="en-US"/>
        </w:rPr>
        <w:t>t</w:t>
      </w:r>
      <w:r>
        <w:tab/>
      </w:r>
      <w:r>
        <w:tab/>
      </w:r>
      <w:r>
        <w:tab/>
      </w:r>
      <w:r>
        <w:rPr>
          <w:lang w:val="en-US"/>
        </w:rPr>
        <w:t>N</w:t>
      </w:r>
      <w:r>
        <w:rPr>
          <w:lang w:eastAsia="ja-JP"/>
        </w:rPr>
        <w:t>A</w:t>
      </w:r>
      <w:r>
        <w:rPr>
          <w:lang w:val="en-US"/>
        </w:rPr>
        <w:t>C</w:t>
      </w:r>
      <w:r>
        <w:rPr>
          <w:lang w:eastAsia="ja-JP"/>
        </w:rPr>
        <w:t>ell</w:t>
      </w:r>
      <w:r>
        <w:rPr>
          <w:lang w:val="en-US"/>
        </w:rPr>
        <w:t>R</w:t>
      </w:r>
      <w:r>
        <w:rPr>
          <w:lang w:eastAsia="ja-JP"/>
        </w:rPr>
        <w:t>esource</w:t>
      </w:r>
      <w:r>
        <w:rPr>
          <w:lang w:val="en-US"/>
        </w:rPr>
        <w:t>C</w:t>
      </w:r>
      <w:r>
        <w:rPr>
          <w:lang w:eastAsia="ja-JP"/>
        </w:rPr>
        <w:t>onfigurationLis</w:t>
      </w:r>
      <w:r>
        <w:rPr>
          <w:lang w:val="en-US"/>
        </w:rPr>
        <w:t>t</w:t>
      </w:r>
      <w:r>
        <w:t xml:space="preserve"> </w:t>
      </w:r>
      <w:r>
        <w:tab/>
      </w:r>
      <w:r>
        <w:tab/>
        <w:t>OPTIONAL,</w:t>
      </w:r>
    </w:p>
    <w:p w14:paraId="53CD61AD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OPTIONAL,</w:t>
      </w:r>
    </w:p>
    <w:p w14:paraId="09291B5E" w14:textId="77777777" w:rsidR="00984C24" w:rsidRDefault="004676DE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090B9FBF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}</w:t>
      </w:r>
    </w:p>
    <w:p w14:paraId="1DFC1783" w14:textId="77777777" w:rsidR="00984C24" w:rsidRDefault="00984C24">
      <w:pPr>
        <w:pStyle w:val="PL"/>
        <w:rPr>
          <w:lang w:val="fr-FR"/>
        </w:rPr>
      </w:pPr>
    </w:p>
    <w:p w14:paraId="6B1ECE1C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GNB-DU-Cell-Resource-Configuration-ExtIEs XNAP-PROTOCOL-EXTENSION ::= {</w:t>
      </w:r>
    </w:p>
    <w:p w14:paraId="17D5F9FE" w14:textId="77777777" w:rsidR="00984C24" w:rsidRDefault="004676DE">
      <w:pPr>
        <w:pStyle w:val="PL"/>
        <w:rPr>
          <w:lang w:val="en-US"/>
        </w:rPr>
      </w:pPr>
      <w:r>
        <w:rPr>
          <w:lang w:val="fr-FR"/>
        </w:rPr>
        <w:tab/>
      </w:r>
      <w:r>
        <w:rPr>
          <w:lang w:val="en-US"/>
        </w:rPr>
        <w:t>...</w:t>
      </w:r>
    </w:p>
    <w:p w14:paraId="06E43575" w14:textId="77777777" w:rsidR="00984C24" w:rsidRDefault="004676DE">
      <w:pPr>
        <w:pStyle w:val="PL"/>
        <w:rPr>
          <w:lang w:val="en-US"/>
        </w:rPr>
      </w:pPr>
      <w:r>
        <w:rPr>
          <w:lang w:val="en-US"/>
        </w:rPr>
        <w:t>}</w:t>
      </w:r>
    </w:p>
    <w:p w14:paraId="7BE3751C" w14:textId="77777777" w:rsidR="00984C24" w:rsidRDefault="00984C24">
      <w:pPr>
        <w:pStyle w:val="PL"/>
        <w:rPr>
          <w:rFonts w:cs="Courier New"/>
          <w:szCs w:val="16"/>
        </w:rPr>
      </w:pPr>
    </w:p>
    <w:p w14:paraId="6010A86F" w14:textId="77777777" w:rsidR="00984C24" w:rsidRDefault="00984C24">
      <w:pPr>
        <w:pStyle w:val="PL"/>
        <w:rPr>
          <w:rFonts w:cs="Courier New"/>
          <w:szCs w:val="16"/>
        </w:rPr>
      </w:pPr>
    </w:p>
    <w:p w14:paraId="7A1A8E80" w14:textId="77777777" w:rsidR="00984C24" w:rsidRDefault="00984C24">
      <w:pPr>
        <w:pStyle w:val="PL"/>
      </w:pPr>
    </w:p>
    <w:p w14:paraId="67D9BF15" w14:textId="77777777" w:rsidR="00984C24" w:rsidRDefault="004676DE">
      <w:pPr>
        <w:pStyle w:val="PL"/>
      </w:pPr>
      <w:r>
        <w:t>GNB-ID-Choice ::= CHOICE {</w:t>
      </w:r>
    </w:p>
    <w:p w14:paraId="278468C4" w14:textId="77777777" w:rsidR="00984C24" w:rsidRDefault="004676DE">
      <w:pPr>
        <w:pStyle w:val="PL"/>
      </w:pPr>
      <w:r>
        <w:tab/>
        <w:t>gnb-ID</w:t>
      </w:r>
      <w:r>
        <w:tab/>
      </w:r>
      <w:r>
        <w:tab/>
      </w:r>
      <w:r>
        <w:tab/>
      </w:r>
      <w:r>
        <w:tab/>
      </w:r>
      <w:r>
        <w:tab/>
        <w:t>BIT STRING (SIZE(22..32)),</w:t>
      </w:r>
    </w:p>
    <w:p w14:paraId="1DB3DC6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t>GNB-ID-Choice</w:t>
      </w:r>
      <w:r>
        <w:rPr>
          <w:snapToGrid w:val="0"/>
        </w:rPr>
        <w:t>-ExtIEs} }</w:t>
      </w:r>
    </w:p>
    <w:p w14:paraId="181B33E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A338F9" w14:textId="77777777" w:rsidR="00984C24" w:rsidRDefault="00984C24">
      <w:pPr>
        <w:pStyle w:val="PL"/>
        <w:rPr>
          <w:snapToGrid w:val="0"/>
        </w:rPr>
      </w:pPr>
    </w:p>
    <w:p w14:paraId="1ECDA5AA" w14:textId="77777777" w:rsidR="00984C24" w:rsidRDefault="004676DE">
      <w:pPr>
        <w:pStyle w:val="PL"/>
        <w:rPr>
          <w:snapToGrid w:val="0"/>
        </w:rPr>
      </w:pPr>
      <w:r>
        <w:t>GNB-ID-Choice</w:t>
      </w:r>
      <w:r>
        <w:rPr>
          <w:snapToGrid w:val="0"/>
        </w:rPr>
        <w:t>-ExtIEs XNAP-PROTOCOL-IES ::= {</w:t>
      </w:r>
    </w:p>
    <w:p w14:paraId="5259323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E932F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5406CB" w14:textId="77777777" w:rsidR="00984C24" w:rsidRDefault="00984C24">
      <w:pPr>
        <w:pStyle w:val="PL"/>
      </w:pPr>
    </w:p>
    <w:p w14:paraId="3D9558E9" w14:textId="77777777" w:rsidR="00984C24" w:rsidRDefault="00984C24">
      <w:pPr>
        <w:pStyle w:val="PL"/>
      </w:pPr>
    </w:p>
    <w:p w14:paraId="2580C135" w14:textId="77777777" w:rsidR="00984C24" w:rsidRDefault="004676DE">
      <w:pPr>
        <w:pStyle w:val="PL"/>
        <w:rPr>
          <w:snapToGrid w:val="0"/>
        </w:rPr>
      </w:pPr>
      <w:bookmarkStart w:id="1464" w:name="_Hlk513553924"/>
      <w:r>
        <w:t>GNB-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5780CA92" w14:textId="77777777" w:rsidR="00984C24" w:rsidRDefault="004676DE">
      <w:pPr>
        <w:pStyle w:val="PL"/>
        <w:tabs>
          <w:tab w:val="left" w:pos="4436"/>
        </w:tabs>
        <w:rPr>
          <w:lang w:eastAsia="zh-CN"/>
        </w:rPr>
      </w:pPr>
      <w:r>
        <w:rPr>
          <w:snapToGrid w:val="0"/>
        </w:rPr>
        <w:tab/>
      </w:r>
      <w:r>
        <w:t>ssbAreaRadioResourceStatus-List</w:t>
      </w:r>
      <w:r>
        <w:tab/>
      </w:r>
      <w:r>
        <w:tab/>
      </w:r>
      <w:r>
        <w:tab/>
      </w:r>
      <w:r>
        <w:tab/>
        <w:t>SSBAreaRadioResourceStatus-List,</w:t>
      </w:r>
    </w:p>
    <w:p w14:paraId="02E82559" w14:textId="77777777" w:rsidR="00984C24" w:rsidRDefault="004676DE">
      <w:pPr>
        <w:pStyle w:val="PL"/>
        <w:tabs>
          <w:tab w:val="left" w:pos="4472"/>
          <w:tab w:val="left" w:pos="5828"/>
        </w:tabs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 xml:space="preserve"> GNB-</w:t>
      </w:r>
      <w:r>
        <w:rPr>
          <w:snapToGrid w:val="0"/>
          <w:lang w:val="fr-FR"/>
        </w:rPr>
        <w:t>RadioResourceStatus-ExtIEs} }</w:t>
      </w:r>
      <w:r>
        <w:rPr>
          <w:snapToGrid w:val="0"/>
          <w:lang w:val="fr-FR"/>
        </w:rPr>
        <w:tab/>
        <w:t>OPTIONAL,</w:t>
      </w:r>
    </w:p>
    <w:p w14:paraId="1EED86CC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959142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6811EA" w14:textId="77777777" w:rsidR="00984C24" w:rsidRDefault="00984C24">
      <w:pPr>
        <w:pStyle w:val="PL"/>
        <w:rPr>
          <w:snapToGrid w:val="0"/>
        </w:rPr>
      </w:pPr>
    </w:p>
    <w:p w14:paraId="7883F261" w14:textId="77777777" w:rsidR="00984C24" w:rsidRDefault="004676DE">
      <w:pPr>
        <w:pStyle w:val="PL"/>
        <w:rPr>
          <w:snapToGrid w:val="0"/>
        </w:rPr>
      </w:pPr>
      <w:r>
        <w:t>GNB-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>ExtIEs XNAP-PROTOCOL-EXTENSION ::= {</w:t>
      </w:r>
    </w:p>
    <w:p w14:paraId="78F6722A" w14:textId="77777777" w:rsidR="00984C24" w:rsidRDefault="004676DE">
      <w:pPr>
        <w:pStyle w:val="PL"/>
      </w:pPr>
      <w:r>
        <w:tab/>
        <w:t>{ ID id-SliceRadioResourceStatus-List</w:t>
      </w:r>
      <w:r>
        <w:tab/>
        <w:t>CRITICALITY ignore</w:t>
      </w:r>
      <w:r>
        <w:tab/>
        <w:t>EXTENSION SliceRadioResourceStatus-List</w:t>
      </w:r>
      <w:r>
        <w:tab/>
        <w:t>PRESENCE optional</w:t>
      </w:r>
      <w:r>
        <w:tab/>
        <w:t>}|</w:t>
      </w:r>
    </w:p>
    <w:p w14:paraId="2186AA13" w14:textId="77777777" w:rsidR="00984C24" w:rsidRDefault="004676DE">
      <w:pPr>
        <w:pStyle w:val="PL"/>
        <w:rPr>
          <w:snapToGrid w:val="0"/>
        </w:rPr>
      </w:pPr>
      <w:r>
        <w:tab/>
        <w:t>{ ID id-MIMOPRBusageInformation</w:t>
      </w:r>
      <w:r>
        <w:tab/>
      </w:r>
      <w:r>
        <w:tab/>
      </w:r>
      <w:r>
        <w:tab/>
        <w:t>CRITICALITY ignore</w:t>
      </w:r>
      <w:r>
        <w:tab/>
        <w:t>EXTENSION MIMOPRBusageInformation</w:t>
      </w:r>
      <w:r>
        <w:tab/>
      </w:r>
      <w:r>
        <w:tab/>
      </w:r>
      <w:r>
        <w:tab/>
        <w:t>PRESENCE optional</w:t>
      </w:r>
      <w:r>
        <w:tab/>
        <w:t>},</w:t>
      </w:r>
    </w:p>
    <w:p w14:paraId="4637554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CF250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CBC1F9" w14:textId="77777777" w:rsidR="00984C24" w:rsidRDefault="00984C24">
      <w:pPr>
        <w:pStyle w:val="PL"/>
        <w:rPr>
          <w:snapToGrid w:val="0"/>
        </w:rPr>
      </w:pPr>
    </w:p>
    <w:p w14:paraId="3FDD5E26" w14:textId="77777777" w:rsidR="00984C24" w:rsidRDefault="00984C24">
      <w:pPr>
        <w:pStyle w:val="PL"/>
      </w:pPr>
    </w:p>
    <w:p w14:paraId="2A71B8D7" w14:textId="77777777" w:rsidR="00984C24" w:rsidRDefault="004676DE">
      <w:pPr>
        <w:pStyle w:val="PL"/>
      </w:pPr>
      <w:r>
        <w:t>GlobalCell-ID</w:t>
      </w:r>
      <w:r>
        <w:tab/>
        <w:t>::= SEQUENCE {</w:t>
      </w:r>
    </w:p>
    <w:p w14:paraId="67CCCC32" w14:textId="77777777" w:rsidR="00984C24" w:rsidRDefault="004676DE">
      <w:pPr>
        <w:pStyle w:val="PL"/>
      </w:pPr>
      <w:r>
        <w:tab/>
        <w:t>plmn-id</w:t>
      </w:r>
      <w:r>
        <w:tab/>
      </w:r>
      <w:r>
        <w:tab/>
      </w:r>
      <w:r>
        <w:tab/>
      </w:r>
      <w:r>
        <w:tab/>
        <w:t>PLMN-Identity,</w:t>
      </w:r>
    </w:p>
    <w:p w14:paraId="36C28DEE" w14:textId="77777777" w:rsidR="00984C24" w:rsidRDefault="004676DE">
      <w:pPr>
        <w:pStyle w:val="PL"/>
      </w:pPr>
      <w:r>
        <w:tab/>
        <w:t>cell-type</w:t>
      </w:r>
      <w:r>
        <w:tab/>
      </w:r>
      <w:r>
        <w:tab/>
      </w:r>
      <w:r>
        <w:tab/>
        <w:t>Cell-Type-Choice,</w:t>
      </w:r>
    </w:p>
    <w:p w14:paraId="60CBAF49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 xml:space="preserve"> GlobalCell-ID</w:t>
      </w:r>
      <w:r>
        <w:rPr>
          <w:snapToGrid w:val="0"/>
          <w:lang w:val="fr-FR"/>
        </w:rPr>
        <w:t>-ExtIEs} } OPTIONAL,</w:t>
      </w:r>
    </w:p>
    <w:p w14:paraId="01107CD5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091ADC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C48031" w14:textId="77777777" w:rsidR="00984C24" w:rsidRDefault="00984C24">
      <w:pPr>
        <w:pStyle w:val="PL"/>
        <w:rPr>
          <w:snapToGrid w:val="0"/>
        </w:rPr>
      </w:pPr>
    </w:p>
    <w:p w14:paraId="50768F2C" w14:textId="77777777" w:rsidR="00984C24" w:rsidRDefault="004676DE">
      <w:pPr>
        <w:pStyle w:val="PL"/>
        <w:rPr>
          <w:snapToGrid w:val="0"/>
        </w:rPr>
      </w:pPr>
      <w:r>
        <w:t>GlobalCell-ID</w:t>
      </w:r>
      <w:r>
        <w:rPr>
          <w:snapToGrid w:val="0"/>
        </w:rPr>
        <w:t>-ExtIEs XNAP-PROTOCOL-EXTENSION ::= {</w:t>
      </w:r>
    </w:p>
    <w:p w14:paraId="6F5F6DB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01D4E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52B69B" w14:textId="77777777" w:rsidR="00984C24" w:rsidRDefault="00984C24">
      <w:pPr>
        <w:pStyle w:val="PL"/>
      </w:pPr>
    </w:p>
    <w:p w14:paraId="103433B9" w14:textId="77777777" w:rsidR="00984C24" w:rsidRDefault="00984C24">
      <w:pPr>
        <w:pStyle w:val="PL"/>
      </w:pPr>
    </w:p>
    <w:p w14:paraId="3DB10AC3" w14:textId="77777777" w:rsidR="00984C24" w:rsidRDefault="004676DE">
      <w:pPr>
        <w:pStyle w:val="PL"/>
      </w:pPr>
      <w:r>
        <w:t>GlobalngeNB-ID</w:t>
      </w:r>
      <w:bookmarkEnd w:id="1464"/>
      <w:r>
        <w:tab/>
        <w:t>::= SEQUENCE {</w:t>
      </w:r>
    </w:p>
    <w:p w14:paraId="4BF6AA6A" w14:textId="77777777" w:rsidR="00984C24" w:rsidRDefault="004676DE">
      <w:pPr>
        <w:pStyle w:val="PL"/>
      </w:pPr>
      <w:r>
        <w:tab/>
        <w:t>plmn-id</w:t>
      </w:r>
      <w:r>
        <w:tab/>
      </w:r>
      <w:r>
        <w:tab/>
      </w:r>
      <w:r>
        <w:tab/>
        <w:t>PLMN-Identity,</w:t>
      </w:r>
    </w:p>
    <w:p w14:paraId="50F47A9A" w14:textId="77777777" w:rsidR="00984C24" w:rsidRDefault="004676DE">
      <w:pPr>
        <w:pStyle w:val="PL"/>
      </w:pPr>
      <w:r>
        <w:tab/>
        <w:t>enb-id</w:t>
      </w:r>
      <w:r>
        <w:tab/>
      </w:r>
      <w:r>
        <w:tab/>
      </w:r>
      <w:r>
        <w:tab/>
        <w:t>ENB-ID-Choice,</w:t>
      </w:r>
    </w:p>
    <w:p w14:paraId="4E10347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>GlobaleNB-ID</w:t>
      </w:r>
      <w:r>
        <w:rPr>
          <w:snapToGrid w:val="0"/>
          <w:lang w:val="fr-FR"/>
        </w:rPr>
        <w:t>-ExtIEs} } OPTIONAL,</w:t>
      </w:r>
    </w:p>
    <w:p w14:paraId="5EB9C738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81C913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FB33E9" w14:textId="77777777" w:rsidR="00984C24" w:rsidRDefault="00984C24">
      <w:pPr>
        <w:pStyle w:val="PL"/>
        <w:rPr>
          <w:snapToGrid w:val="0"/>
        </w:rPr>
      </w:pPr>
    </w:p>
    <w:p w14:paraId="32033814" w14:textId="77777777" w:rsidR="00984C24" w:rsidRDefault="004676DE">
      <w:pPr>
        <w:pStyle w:val="PL"/>
        <w:rPr>
          <w:snapToGrid w:val="0"/>
        </w:rPr>
      </w:pPr>
      <w:r>
        <w:t>GlobaleNB-ID</w:t>
      </w:r>
      <w:r>
        <w:rPr>
          <w:snapToGrid w:val="0"/>
        </w:rPr>
        <w:t>-ExtIEs XNAP-PROTOCOL-EXTENSION ::= {</w:t>
      </w:r>
    </w:p>
    <w:p w14:paraId="408B273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6C3B8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357082" w14:textId="77777777" w:rsidR="00984C24" w:rsidRDefault="00984C24">
      <w:pPr>
        <w:pStyle w:val="PL"/>
      </w:pPr>
    </w:p>
    <w:p w14:paraId="6129EE5C" w14:textId="77777777" w:rsidR="00984C24" w:rsidRDefault="00984C24">
      <w:pPr>
        <w:pStyle w:val="PL"/>
      </w:pPr>
    </w:p>
    <w:p w14:paraId="20AA3609" w14:textId="77777777" w:rsidR="00984C24" w:rsidRDefault="004676DE">
      <w:pPr>
        <w:pStyle w:val="PL"/>
      </w:pPr>
      <w:r>
        <w:t>ENB-ID-Choice ::= CHOICE {</w:t>
      </w:r>
    </w:p>
    <w:p w14:paraId="3CE7BF5A" w14:textId="77777777" w:rsidR="00984C24" w:rsidRDefault="004676DE">
      <w:pPr>
        <w:pStyle w:val="PL"/>
      </w:pPr>
      <w:r>
        <w:tab/>
        <w:t>enb-ID-macro</w:t>
      </w:r>
      <w:r>
        <w:tab/>
      </w:r>
      <w:r>
        <w:tab/>
      </w:r>
      <w:r>
        <w:tab/>
        <w:t>BIT STRING (SIZE(20)),</w:t>
      </w:r>
    </w:p>
    <w:p w14:paraId="21A4AF7F" w14:textId="77777777" w:rsidR="00984C24" w:rsidRDefault="004676DE">
      <w:pPr>
        <w:pStyle w:val="PL"/>
      </w:pPr>
      <w:r>
        <w:tab/>
        <w:t>enb-ID-shortmacro</w:t>
      </w:r>
      <w:r>
        <w:tab/>
      </w:r>
      <w:r>
        <w:tab/>
        <w:t>BIT STRING (SIZE(18)),</w:t>
      </w:r>
    </w:p>
    <w:p w14:paraId="45ED5FC5" w14:textId="77777777" w:rsidR="00984C24" w:rsidRDefault="004676DE">
      <w:pPr>
        <w:pStyle w:val="PL"/>
      </w:pPr>
      <w:r>
        <w:tab/>
        <w:t>enb-ID-longmacro</w:t>
      </w:r>
      <w:r>
        <w:tab/>
      </w:r>
      <w:r>
        <w:tab/>
        <w:t>BIT STRING (SIZE(21)),</w:t>
      </w:r>
    </w:p>
    <w:p w14:paraId="3E7FF11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t>ENB-ID-Choice</w:t>
      </w:r>
      <w:r>
        <w:rPr>
          <w:snapToGrid w:val="0"/>
        </w:rPr>
        <w:t>-ExtIEs} }</w:t>
      </w:r>
    </w:p>
    <w:p w14:paraId="4D50E81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E52B1A" w14:textId="77777777" w:rsidR="00984C24" w:rsidRDefault="00984C24">
      <w:pPr>
        <w:pStyle w:val="PL"/>
        <w:rPr>
          <w:snapToGrid w:val="0"/>
        </w:rPr>
      </w:pPr>
    </w:p>
    <w:p w14:paraId="79B34F5F" w14:textId="77777777" w:rsidR="00984C24" w:rsidRDefault="004676DE">
      <w:pPr>
        <w:pStyle w:val="PL"/>
        <w:rPr>
          <w:snapToGrid w:val="0"/>
        </w:rPr>
      </w:pPr>
      <w:r>
        <w:t>ENB-ID-Choice</w:t>
      </w:r>
      <w:r>
        <w:rPr>
          <w:snapToGrid w:val="0"/>
        </w:rPr>
        <w:t>-ExtIEs XNAP-PROTOCOL-IES ::= {</w:t>
      </w:r>
    </w:p>
    <w:p w14:paraId="6EF8E1E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00290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32A29E" w14:textId="77777777" w:rsidR="00984C24" w:rsidRDefault="00984C24">
      <w:pPr>
        <w:pStyle w:val="PL"/>
      </w:pPr>
    </w:p>
    <w:p w14:paraId="339586A1" w14:textId="77777777" w:rsidR="00984C24" w:rsidRDefault="00984C24">
      <w:pPr>
        <w:pStyle w:val="PL"/>
      </w:pPr>
    </w:p>
    <w:p w14:paraId="0A5A924D" w14:textId="77777777" w:rsidR="00984C24" w:rsidRDefault="004676DE">
      <w:pPr>
        <w:pStyle w:val="PL"/>
      </w:pPr>
      <w:bookmarkStart w:id="1465" w:name="_Hlk513554437"/>
      <w:r>
        <w:t>GlobalNG-RANCell-ID</w:t>
      </w:r>
      <w:r>
        <w:tab/>
        <w:t>::= SEQUENCE {</w:t>
      </w:r>
    </w:p>
    <w:p w14:paraId="4FAB5635" w14:textId="77777777" w:rsidR="00984C24" w:rsidRDefault="004676DE">
      <w:pPr>
        <w:pStyle w:val="PL"/>
      </w:pPr>
      <w:r>
        <w:tab/>
        <w:t>plmn-id</w:t>
      </w:r>
      <w:r>
        <w:tab/>
      </w:r>
      <w:r>
        <w:tab/>
      </w:r>
      <w:r>
        <w:tab/>
      </w:r>
      <w:r>
        <w:tab/>
      </w:r>
      <w:r>
        <w:tab/>
        <w:t>PLMN-Identity,</w:t>
      </w:r>
    </w:p>
    <w:p w14:paraId="7B171EF8" w14:textId="77777777" w:rsidR="00984C24" w:rsidRDefault="004676DE">
      <w:pPr>
        <w:pStyle w:val="PL"/>
      </w:pPr>
      <w:r>
        <w:tab/>
        <w:t>ng-RAN-Cell-id</w:t>
      </w:r>
      <w:r>
        <w:tab/>
      </w:r>
      <w:r>
        <w:tab/>
      </w:r>
      <w:r>
        <w:tab/>
        <w:t>NG-RAN-Cell-Identity,</w:t>
      </w:r>
    </w:p>
    <w:p w14:paraId="410C09A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GlobalNG-RANCell-ID</w:t>
      </w:r>
      <w:r>
        <w:rPr>
          <w:snapToGrid w:val="0"/>
        </w:rPr>
        <w:t>-ExtIEs} } OPTIONAL,</w:t>
      </w:r>
    </w:p>
    <w:p w14:paraId="05DA30F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94640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CDDED2" w14:textId="77777777" w:rsidR="00984C24" w:rsidRDefault="00984C24">
      <w:pPr>
        <w:pStyle w:val="PL"/>
        <w:rPr>
          <w:snapToGrid w:val="0"/>
        </w:rPr>
      </w:pPr>
    </w:p>
    <w:p w14:paraId="1DE9F150" w14:textId="77777777" w:rsidR="00984C24" w:rsidRDefault="004676DE">
      <w:pPr>
        <w:pStyle w:val="PL"/>
        <w:rPr>
          <w:snapToGrid w:val="0"/>
        </w:rPr>
      </w:pPr>
      <w:r>
        <w:t>GlobalNG-RANCell-ID</w:t>
      </w:r>
      <w:r>
        <w:rPr>
          <w:snapToGrid w:val="0"/>
        </w:rPr>
        <w:t>-ExtIEs XNAP-PROTOCOL-EXTENSION ::= {</w:t>
      </w:r>
    </w:p>
    <w:p w14:paraId="32DB476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5017B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AB59CC" w14:textId="77777777" w:rsidR="00984C24" w:rsidRDefault="00984C24">
      <w:pPr>
        <w:pStyle w:val="PL"/>
      </w:pPr>
    </w:p>
    <w:p w14:paraId="00A09A11" w14:textId="77777777" w:rsidR="00984C24" w:rsidRDefault="00984C24">
      <w:pPr>
        <w:pStyle w:val="PL"/>
      </w:pPr>
    </w:p>
    <w:p w14:paraId="2C431F12" w14:textId="77777777" w:rsidR="00984C24" w:rsidRDefault="004676DE">
      <w:pPr>
        <w:pStyle w:val="PL"/>
      </w:pPr>
      <w:r>
        <w:t>GlobalNG-RANNode-ID</w:t>
      </w:r>
      <w:bookmarkEnd w:id="1465"/>
      <w:r>
        <w:t xml:space="preserve"> ::= CHOICE {</w:t>
      </w:r>
    </w:p>
    <w:p w14:paraId="260BC56A" w14:textId="77777777" w:rsidR="00984C24" w:rsidRDefault="004676DE">
      <w:pPr>
        <w:pStyle w:val="PL"/>
      </w:pPr>
      <w:r>
        <w:tab/>
        <w:t>gNB</w:t>
      </w:r>
      <w:r>
        <w:tab/>
      </w:r>
      <w:r>
        <w:tab/>
      </w:r>
      <w:r>
        <w:tab/>
      </w:r>
      <w:r>
        <w:tab/>
      </w:r>
      <w:r>
        <w:tab/>
      </w:r>
      <w:r>
        <w:tab/>
        <w:t>GlobalgNB-ID,</w:t>
      </w:r>
    </w:p>
    <w:p w14:paraId="2CA14A9D" w14:textId="77777777" w:rsidR="00984C24" w:rsidRDefault="004676DE">
      <w:pPr>
        <w:pStyle w:val="PL"/>
      </w:pPr>
      <w:r>
        <w:tab/>
        <w:t>ng-eNB</w:t>
      </w:r>
      <w:r>
        <w:tab/>
      </w:r>
      <w:r>
        <w:tab/>
      </w:r>
      <w:r>
        <w:tab/>
      </w:r>
      <w:r>
        <w:tab/>
      </w:r>
      <w:r>
        <w:tab/>
      </w:r>
      <w:bookmarkStart w:id="1466" w:name="_Hlk515433696"/>
      <w:r>
        <w:t>GlobalngeNB-ID</w:t>
      </w:r>
      <w:bookmarkEnd w:id="1466"/>
      <w:r>
        <w:t>,</w:t>
      </w:r>
    </w:p>
    <w:p w14:paraId="42B835B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t>GlobalNG-RANNode-ID</w:t>
      </w:r>
      <w:r>
        <w:rPr>
          <w:snapToGrid w:val="0"/>
        </w:rPr>
        <w:t>-ExtIEs} }</w:t>
      </w:r>
    </w:p>
    <w:p w14:paraId="2FF1E3B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BAD6F9" w14:textId="77777777" w:rsidR="00984C24" w:rsidRDefault="00984C24">
      <w:pPr>
        <w:pStyle w:val="PL"/>
        <w:rPr>
          <w:snapToGrid w:val="0"/>
        </w:rPr>
      </w:pPr>
    </w:p>
    <w:p w14:paraId="33D5FE53" w14:textId="77777777" w:rsidR="00984C24" w:rsidRDefault="004676DE">
      <w:pPr>
        <w:pStyle w:val="PL"/>
        <w:rPr>
          <w:snapToGrid w:val="0"/>
        </w:rPr>
      </w:pPr>
      <w:r>
        <w:t>GlobalNG-RANNode-ID</w:t>
      </w:r>
      <w:r>
        <w:rPr>
          <w:snapToGrid w:val="0"/>
        </w:rPr>
        <w:t>-ExtIEs XNAP-PROTOCOL-IES ::= {</w:t>
      </w:r>
    </w:p>
    <w:p w14:paraId="338A975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DC884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64AA97" w14:textId="77777777" w:rsidR="00984C24" w:rsidRDefault="00984C24">
      <w:pPr>
        <w:pStyle w:val="PL"/>
      </w:pPr>
    </w:p>
    <w:p w14:paraId="71F12F6E" w14:textId="77777777" w:rsidR="00984C24" w:rsidRDefault="00984C24">
      <w:pPr>
        <w:pStyle w:val="PL"/>
      </w:pPr>
    </w:p>
    <w:p w14:paraId="4CB5813A" w14:textId="77777777" w:rsidR="00984C24" w:rsidRDefault="004676DE">
      <w:pPr>
        <w:pStyle w:val="PL"/>
      </w:pPr>
      <w:r>
        <w:t>GTP-TEID</w:t>
      </w:r>
      <w:r>
        <w:tab/>
        <w:t>::= OCTET STRING (SIZE(4))</w:t>
      </w:r>
    </w:p>
    <w:p w14:paraId="6A2B680F" w14:textId="77777777" w:rsidR="00984C24" w:rsidRDefault="00984C24">
      <w:pPr>
        <w:pStyle w:val="PL"/>
      </w:pPr>
    </w:p>
    <w:p w14:paraId="1E43E70F" w14:textId="77777777" w:rsidR="00984C24" w:rsidRDefault="00984C24">
      <w:pPr>
        <w:pStyle w:val="PL"/>
      </w:pPr>
    </w:p>
    <w:p w14:paraId="2E03FB99" w14:textId="77777777" w:rsidR="00984C24" w:rsidRDefault="004676DE">
      <w:pPr>
        <w:pStyle w:val="PL"/>
      </w:pPr>
      <w:r>
        <w:t>GTPtunnelTransportLayerInformation ::= SEQUENCE {</w:t>
      </w:r>
    </w:p>
    <w:p w14:paraId="69D7EB8E" w14:textId="77777777" w:rsidR="00984C24" w:rsidRDefault="004676DE">
      <w:pPr>
        <w:pStyle w:val="PL"/>
      </w:pPr>
      <w:r>
        <w:tab/>
        <w:t>tnl-address</w:t>
      </w:r>
      <w:r>
        <w:tab/>
      </w:r>
      <w:r>
        <w:tab/>
      </w:r>
      <w:r>
        <w:tab/>
        <w:t>TransportLayerAddress,</w:t>
      </w:r>
    </w:p>
    <w:p w14:paraId="1B7491A9" w14:textId="77777777" w:rsidR="00984C24" w:rsidRDefault="004676DE">
      <w:pPr>
        <w:pStyle w:val="PL"/>
      </w:pPr>
      <w:r>
        <w:tab/>
        <w:t>gtp-teid</w:t>
      </w:r>
      <w:r>
        <w:tab/>
      </w:r>
      <w:r>
        <w:tab/>
      </w:r>
      <w:r>
        <w:tab/>
        <w:t>GTP-TEID,</w:t>
      </w:r>
    </w:p>
    <w:p w14:paraId="6204C98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GTPtunnelTransportLayerInformation</w:t>
      </w:r>
      <w:r>
        <w:rPr>
          <w:snapToGrid w:val="0"/>
        </w:rPr>
        <w:t>-ExtIEs} } OPTIONAL,</w:t>
      </w:r>
    </w:p>
    <w:p w14:paraId="6CB3FE4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2FF45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BE81B4" w14:textId="77777777" w:rsidR="00984C24" w:rsidRDefault="00984C24">
      <w:pPr>
        <w:pStyle w:val="PL"/>
        <w:rPr>
          <w:snapToGrid w:val="0"/>
        </w:rPr>
      </w:pPr>
    </w:p>
    <w:p w14:paraId="5982C223" w14:textId="77777777" w:rsidR="00984C24" w:rsidRDefault="004676DE">
      <w:pPr>
        <w:pStyle w:val="PL"/>
        <w:rPr>
          <w:snapToGrid w:val="0"/>
        </w:rPr>
      </w:pPr>
      <w:r>
        <w:t>GTPtunnelTransportLayerInformation</w:t>
      </w:r>
      <w:r>
        <w:rPr>
          <w:snapToGrid w:val="0"/>
        </w:rPr>
        <w:t>-ExtIEs XNAP-PROTOCOL-EXTENSION ::= {</w:t>
      </w:r>
    </w:p>
    <w:p w14:paraId="085E9A33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{ID id-QoS-Mapping-Information</w:t>
      </w:r>
      <w:r>
        <w:rPr>
          <w:rFonts w:eastAsia="SimSun"/>
          <w:snapToGrid w:val="0"/>
        </w:rPr>
        <w:tab/>
        <w:t>CRITICALITY reject</w:t>
      </w:r>
      <w:r>
        <w:rPr>
          <w:rFonts w:eastAsia="SimSun"/>
          <w:snapToGrid w:val="0"/>
        </w:rPr>
        <w:tab/>
        <w:t>EXTENSION QoS-Mapping-Information</w:t>
      </w:r>
      <w:r>
        <w:rPr>
          <w:rFonts w:eastAsia="SimSun"/>
          <w:snapToGrid w:val="0"/>
        </w:rPr>
        <w:tab/>
        <w:t>PRESENCE optional },</w:t>
      </w:r>
    </w:p>
    <w:p w14:paraId="304E561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48A53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F6FD0F" w14:textId="77777777" w:rsidR="00984C24" w:rsidRDefault="00984C24">
      <w:pPr>
        <w:pStyle w:val="PL"/>
      </w:pPr>
    </w:p>
    <w:p w14:paraId="0F56E645" w14:textId="77777777" w:rsidR="00984C24" w:rsidRDefault="00984C24">
      <w:pPr>
        <w:pStyle w:val="PL"/>
      </w:pPr>
    </w:p>
    <w:p w14:paraId="13CC92ED" w14:textId="77777777" w:rsidR="00984C24" w:rsidRDefault="004676DE">
      <w:pPr>
        <w:pStyle w:val="PL"/>
      </w:pPr>
      <w:r>
        <w:t>GUAMI ::= SEQUENCE {</w:t>
      </w:r>
    </w:p>
    <w:p w14:paraId="2A2D47DE" w14:textId="77777777" w:rsidR="00984C24" w:rsidRDefault="004676DE">
      <w:pPr>
        <w:pStyle w:val="PL"/>
      </w:pPr>
      <w:r>
        <w:tab/>
        <w:t>plmn-ID</w:t>
      </w:r>
      <w:r>
        <w:tab/>
      </w:r>
      <w:r>
        <w:tab/>
      </w:r>
      <w:r>
        <w:tab/>
      </w:r>
      <w:r>
        <w:tab/>
        <w:t>PLMN-Identity,</w:t>
      </w:r>
    </w:p>
    <w:p w14:paraId="262AEB3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amf-region-id</w:t>
      </w:r>
      <w:r>
        <w:rPr>
          <w:snapToGrid w:val="0"/>
        </w:rPr>
        <w:tab/>
      </w:r>
      <w:r>
        <w:rPr>
          <w:snapToGrid w:val="0"/>
        </w:rPr>
        <w:tab/>
        <w:t>BIT STRING (SIZE (8)),</w:t>
      </w:r>
    </w:p>
    <w:p w14:paraId="578E4F1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amf-set-id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(10)),</w:t>
      </w:r>
    </w:p>
    <w:p w14:paraId="097DAC8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amf-pointer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(6)),</w:t>
      </w:r>
    </w:p>
    <w:p w14:paraId="354FA7B5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{GUAMI-ExtIEs} } OPTIONAL,</w:t>
      </w:r>
    </w:p>
    <w:p w14:paraId="4BE1923C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7B3EC9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87A901" w14:textId="77777777" w:rsidR="00984C24" w:rsidRDefault="00984C24">
      <w:pPr>
        <w:pStyle w:val="PL"/>
        <w:rPr>
          <w:snapToGrid w:val="0"/>
        </w:rPr>
      </w:pPr>
    </w:p>
    <w:p w14:paraId="3B6B70E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GUAMI-ExtIEs XNAP-PROTOCOL-EXTENSION ::= {</w:t>
      </w:r>
    </w:p>
    <w:p w14:paraId="23D6B96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92EDA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B3B53F" w14:textId="77777777" w:rsidR="00984C24" w:rsidRDefault="00984C24">
      <w:pPr>
        <w:pStyle w:val="PL"/>
      </w:pPr>
    </w:p>
    <w:p w14:paraId="033D17B8" w14:textId="77777777" w:rsidR="00984C24" w:rsidRDefault="004676DE">
      <w:pPr>
        <w:pStyle w:val="PL"/>
        <w:outlineLvl w:val="3"/>
      </w:pPr>
      <w:r>
        <w:t>-- H</w:t>
      </w:r>
    </w:p>
    <w:p w14:paraId="59C39B8C" w14:textId="77777777" w:rsidR="00984C24" w:rsidRDefault="00984C24">
      <w:pPr>
        <w:pStyle w:val="PL"/>
      </w:pPr>
    </w:p>
    <w:p w14:paraId="4033426C" w14:textId="77777777" w:rsidR="00984C24" w:rsidRDefault="00984C24">
      <w:pPr>
        <w:pStyle w:val="PL"/>
      </w:pPr>
    </w:p>
    <w:p w14:paraId="0987FDAF" w14:textId="77777777" w:rsidR="00984C24" w:rsidRDefault="004676DE">
      <w:pPr>
        <w:pStyle w:val="PL"/>
      </w:pPr>
      <w:r>
        <w:rPr>
          <w:snapToGrid w:val="0"/>
        </w:rPr>
        <w:t xml:space="preserve">HandoverReportType ::= </w:t>
      </w:r>
      <w:r>
        <w:t>ENUMERATED {</w:t>
      </w:r>
    </w:p>
    <w:p w14:paraId="411BCAE3" w14:textId="77777777" w:rsidR="00984C24" w:rsidRDefault="004676DE">
      <w:pPr>
        <w:pStyle w:val="PL"/>
      </w:pPr>
      <w:r>
        <w:tab/>
        <w:t>hoTooEarly,</w:t>
      </w:r>
    </w:p>
    <w:p w14:paraId="624335AA" w14:textId="77777777" w:rsidR="00984C24" w:rsidRDefault="004676DE">
      <w:pPr>
        <w:pStyle w:val="PL"/>
      </w:pPr>
      <w:r>
        <w:tab/>
        <w:t>hoToWrongCell,</w:t>
      </w:r>
    </w:p>
    <w:p w14:paraId="476E945F" w14:textId="77777777" w:rsidR="00984C24" w:rsidRDefault="004676DE">
      <w:pPr>
        <w:pStyle w:val="PL"/>
      </w:pPr>
      <w:r>
        <w:tab/>
        <w:t>intersystempingpong,</w:t>
      </w:r>
    </w:p>
    <w:p w14:paraId="783EE3A4" w14:textId="77777777" w:rsidR="00984C24" w:rsidRDefault="004676DE">
      <w:pPr>
        <w:pStyle w:val="PL"/>
      </w:pPr>
      <w:r>
        <w:tab/>
        <w:t>...</w:t>
      </w:r>
    </w:p>
    <w:p w14:paraId="1FAFF055" w14:textId="77777777" w:rsidR="00984C24" w:rsidRDefault="004676DE">
      <w:pPr>
        <w:pStyle w:val="PL"/>
        <w:rPr>
          <w:snapToGrid w:val="0"/>
        </w:rPr>
      </w:pPr>
      <w:r>
        <w:t>}</w:t>
      </w:r>
    </w:p>
    <w:p w14:paraId="3BA3BA21" w14:textId="77777777" w:rsidR="00984C24" w:rsidRDefault="00984C24">
      <w:pPr>
        <w:pStyle w:val="PL"/>
        <w:rPr>
          <w:snapToGrid w:val="0"/>
        </w:rPr>
      </w:pPr>
    </w:p>
    <w:p w14:paraId="1328683F" w14:textId="77777777" w:rsidR="00984C24" w:rsidRDefault="004676DE">
      <w:pPr>
        <w:pStyle w:val="PL"/>
        <w:rPr>
          <w:lang w:val="en-US" w:eastAsia="zh-CN"/>
        </w:rPr>
      </w:pPr>
      <w:r>
        <w:rPr>
          <w:lang w:eastAsia="zh-CN"/>
        </w:rPr>
        <w:t>HashedUEIdentityIndexValue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1033EDB7" w14:textId="77777777" w:rsidR="00984C24" w:rsidRDefault="00984C24">
      <w:pPr>
        <w:pStyle w:val="PL"/>
      </w:pPr>
    </w:p>
    <w:p w14:paraId="33333B21" w14:textId="77777777" w:rsidR="00984C24" w:rsidRDefault="004676DE">
      <w:pPr>
        <w:pStyle w:val="PL"/>
      </w:pPr>
      <w:r>
        <w:t>HSNASlotConfigList ::= SEQUENCE (SIZE(1..maxnoofHSNASlots)) OF HSNASlotConfigItem</w:t>
      </w:r>
    </w:p>
    <w:p w14:paraId="4F703CED" w14:textId="77777777" w:rsidR="00984C24" w:rsidRDefault="00984C24">
      <w:pPr>
        <w:pStyle w:val="PL"/>
      </w:pPr>
    </w:p>
    <w:p w14:paraId="1FDE2512" w14:textId="77777777" w:rsidR="00984C24" w:rsidRDefault="004676DE">
      <w:pPr>
        <w:pStyle w:val="PL"/>
      </w:pPr>
      <w:r>
        <w:t xml:space="preserve">HSNASlotConfigItem </w:t>
      </w:r>
      <w:r>
        <w:tab/>
        <w:t>::=</w:t>
      </w:r>
      <w:r>
        <w:tab/>
        <w:t>SEQUENCE {</w:t>
      </w:r>
    </w:p>
    <w:p w14:paraId="2840D644" w14:textId="77777777" w:rsidR="00984C24" w:rsidRDefault="004676DE">
      <w:pPr>
        <w:pStyle w:val="PL"/>
      </w:pPr>
      <w:r>
        <w:tab/>
        <w:t>hSNADownlink</w:t>
      </w:r>
      <w:r>
        <w:tab/>
      </w:r>
      <w:r>
        <w:tab/>
      </w:r>
      <w:r>
        <w:tab/>
        <w:t xml:space="preserve">HSNADownlink </w:t>
      </w:r>
      <w:r>
        <w:tab/>
      </w:r>
      <w:r>
        <w:tab/>
        <w:t>OPTIONAL,</w:t>
      </w:r>
    </w:p>
    <w:p w14:paraId="5A68C76B" w14:textId="77777777" w:rsidR="00984C24" w:rsidRDefault="004676DE">
      <w:pPr>
        <w:pStyle w:val="PL"/>
      </w:pPr>
      <w:r>
        <w:tab/>
        <w:t>hSNAUplink</w:t>
      </w:r>
      <w:r>
        <w:tab/>
      </w:r>
      <w:r>
        <w:tab/>
      </w:r>
      <w:r>
        <w:tab/>
      </w:r>
      <w:r>
        <w:tab/>
        <w:t xml:space="preserve">HSNAUplink </w:t>
      </w:r>
      <w:r>
        <w:tab/>
      </w:r>
      <w:r>
        <w:tab/>
      </w:r>
      <w:r>
        <w:tab/>
        <w:t>OPTIONAL,</w:t>
      </w:r>
    </w:p>
    <w:p w14:paraId="00B7301D" w14:textId="77777777" w:rsidR="00984C24" w:rsidRDefault="004676DE">
      <w:pPr>
        <w:pStyle w:val="PL"/>
      </w:pPr>
      <w:r>
        <w:tab/>
        <w:t>hSNAFlexible</w:t>
      </w:r>
      <w:r>
        <w:tab/>
      </w:r>
      <w:r>
        <w:tab/>
      </w:r>
      <w:r>
        <w:tab/>
        <w:t xml:space="preserve">HSNAFlexible </w:t>
      </w:r>
      <w:r>
        <w:tab/>
      </w:r>
      <w:r>
        <w:tab/>
        <w:t>OPTIONAL,</w:t>
      </w:r>
    </w:p>
    <w:p w14:paraId="0EBD6CA7" w14:textId="77777777" w:rsidR="00984C24" w:rsidRDefault="004676DE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</w:rPr>
        <w:tab/>
      </w:r>
      <w:r>
        <w:rPr>
          <w:rFonts w:cs="Courier New"/>
          <w:szCs w:val="16"/>
          <w:lang w:val="fr-FR"/>
        </w:rPr>
        <w:t>iE-Extensions</w:t>
      </w: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  <w:lang w:val="fr-FR"/>
        </w:rPr>
        <w:tab/>
        <w:t>ProtocolExtensionContainer { { HSNASlotConfigItem-ExtIEs } } OPTIONAL,</w:t>
      </w:r>
    </w:p>
    <w:p w14:paraId="13FE0B47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</w:rPr>
        <w:t>...</w:t>
      </w:r>
    </w:p>
    <w:p w14:paraId="14036226" w14:textId="77777777" w:rsidR="00984C24" w:rsidRDefault="004676DE">
      <w:pPr>
        <w:pStyle w:val="PL"/>
      </w:pPr>
      <w:r>
        <w:t>}</w:t>
      </w:r>
    </w:p>
    <w:p w14:paraId="60D9023D" w14:textId="77777777" w:rsidR="00984C24" w:rsidRDefault="00984C24">
      <w:pPr>
        <w:pStyle w:val="PL"/>
      </w:pPr>
    </w:p>
    <w:p w14:paraId="0037C9B9" w14:textId="77777777" w:rsidR="00984C24" w:rsidRDefault="004676DE">
      <w:pPr>
        <w:pStyle w:val="PL"/>
      </w:pPr>
      <w:r>
        <w:t>HSNASlotConfigItem-ExtIEs XNAP-PROTOCOL-EXTENSION ::= {</w:t>
      </w:r>
    </w:p>
    <w:p w14:paraId="77427B0C" w14:textId="77777777" w:rsidR="00984C24" w:rsidRDefault="004676DE">
      <w:pPr>
        <w:pStyle w:val="PL"/>
      </w:pPr>
      <w:r>
        <w:tab/>
        <w:t>...</w:t>
      </w:r>
    </w:p>
    <w:p w14:paraId="4C776815" w14:textId="77777777" w:rsidR="00984C24" w:rsidRDefault="004676DE">
      <w:pPr>
        <w:pStyle w:val="PL"/>
      </w:pPr>
      <w:r>
        <w:t>}</w:t>
      </w:r>
    </w:p>
    <w:p w14:paraId="1BE0C513" w14:textId="77777777" w:rsidR="00984C24" w:rsidRDefault="00984C24">
      <w:pPr>
        <w:pStyle w:val="PL"/>
      </w:pPr>
    </w:p>
    <w:p w14:paraId="18F51C68" w14:textId="77777777" w:rsidR="00984C24" w:rsidRDefault="004676DE">
      <w:pPr>
        <w:pStyle w:val="PL"/>
      </w:pPr>
      <w:r>
        <w:t>HSNADownlink ::= ENUMERATED { hard, soft, notavailable }</w:t>
      </w:r>
    </w:p>
    <w:p w14:paraId="0E4F8598" w14:textId="77777777" w:rsidR="00984C24" w:rsidRDefault="00984C24">
      <w:pPr>
        <w:pStyle w:val="PL"/>
      </w:pPr>
    </w:p>
    <w:p w14:paraId="1BC4DA75" w14:textId="77777777" w:rsidR="00984C24" w:rsidRDefault="004676DE">
      <w:pPr>
        <w:pStyle w:val="PL"/>
      </w:pPr>
      <w:r>
        <w:t>HSNAFlexible ::= ENUMERATED { hard, soft, notavailable }</w:t>
      </w:r>
    </w:p>
    <w:p w14:paraId="69FD83DB" w14:textId="77777777" w:rsidR="00984C24" w:rsidRDefault="00984C24">
      <w:pPr>
        <w:pStyle w:val="PL"/>
      </w:pPr>
    </w:p>
    <w:p w14:paraId="3DB86218" w14:textId="77777777" w:rsidR="00984C24" w:rsidRDefault="004676DE">
      <w:pPr>
        <w:pStyle w:val="PL"/>
      </w:pPr>
      <w:r>
        <w:t>HSNAUplink ::= ENUMERATED { hard, soft, notavailable }</w:t>
      </w:r>
    </w:p>
    <w:p w14:paraId="6597FE05" w14:textId="77777777" w:rsidR="00984C24" w:rsidRDefault="00984C24">
      <w:pPr>
        <w:pStyle w:val="PL"/>
      </w:pPr>
    </w:p>
    <w:p w14:paraId="12F8F4B7" w14:textId="77777777" w:rsidR="00984C24" w:rsidRDefault="004676DE">
      <w:pPr>
        <w:pStyle w:val="PL"/>
      </w:pPr>
      <w:r>
        <w:t>HSNATransmissionPeriodicity ::=</w:t>
      </w:r>
      <w:r>
        <w:tab/>
        <w:t>ENUMERATED { ms0p5, ms0p625, ms1, ms1p25, ms2, ms2p5, ms5, ms10, ms20, ms40, ms80, ms160, ...}</w:t>
      </w:r>
    </w:p>
    <w:p w14:paraId="73D0BD5C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29FD6B0F" w14:textId="77777777" w:rsidR="00984C24" w:rsidRDefault="00984C24">
      <w:pPr>
        <w:pStyle w:val="PL"/>
        <w:rPr>
          <w:rFonts w:cs="Courier New"/>
          <w:szCs w:val="16"/>
        </w:rPr>
      </w:pPr>
    </w:p>
    <w:p w14:paraId="7A00E301" w14:textId="77777777" w:rsidR="00984C24" w:rsidRDefault="004676DE">
      <w:pPr>
        <w:pStyle w:val="PL"/>
      </w:pPr>
      <w:r>
        <w:t>Hysteresis ::=</w:t>
      </w:r>
      <w:r>
        <w:tab/>
      </w:r>
      <w:r>
        <w:tab/>
        <w:t>INTEGER (0..30)</w:t>
      </w:r>
    </w:p>
    <w:p w14:paraId="0F11A549" w14:textId="77777777" w:rsidR="00984C24" w:rsidRDefault="00984C24">
      <w:pPr>
        <w:pStyle w:val="PL"/>
      </w:pPr>
    </w:p>
    <w:p w14:paraId="32FEA82E" w14:textId="77777777" w:rsidR="00984C24" w:rsidRDefault="00984C24">
      <w:pPr>
        <w:pStyle w:val="PL"/>
      </w:pPr>
    </w:p>
    <w:p w14:paraId="6E86AB33" w14:textId="77777777" w:rsidR="00984C24" w:rsidRDefault="004676DE">
      <w:pPr>
        <w:pStyle w:val="PL"/>
        <w:outlineLvl w:val="3"/>
      </w:pPr>
      <w:r>
        <w:t>-- I</w:t>
      </w:r>
    </w:p>
    <w:p w14:paraId="3F62B019" w14:textId="77777777" w:rsidR="00984C24" w:rsidRDefault="00984C24">
      <w:pPr>
        <w:pStyle w:val="PL"/>
      </w:pPr>
    </w:p>
    <w:p w14:paraId="480A9090" w14:textId="77777777" w:rsidR="00984C24" w:rsidRDefault="004676DE">
      <w:pPr>
        <w:pStyle w:val="PL"/>
      </w:pPr>
      <w:r>
        <w:t>IABCellInformation::=</w:t>
      </w:r>
      <w:r>
        <w:tab/>
        <w:t>SEQUENCE{</w:t>
      </w:r>
    </w:p>
    <w:p w14:paraId="5858CA37" w14:textId="77777777" w:rsidR="00984C24" w:rsidRDefault="004676DE">
      <w:pPr>
        <w:pStyle w:val="PL"/>
        <w:rPr>
          <w:lang w:val="fr-FR"/>
        </w:rPr>
      </w:pPr>
      <w:r>
        <w:tab/>
      </w:r>
      <w:r>
        <w:rPr>
          <w:lang w:val="fr-FR"/>
        </w:rPr>
        <w:t xml:space="preserve">nRCGI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NR-CGI,</w:t>
      </w:r>
    </w:p>
    <w:p w14:paraId="61527B04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 xml:space="preserve">iAB-DU-Cell-Resource-Configuration-Mode-Info </w:t>
      </w:r>
      <w:r>
        <w:rPr>
          <w:lang w:val="fr-FR"/>
        </w:rPr>
        <w:tab/>
        <w:t>IAB-DU-Cell-Resource-Configuration-Mode-Info</w:t>
      </w:r>
      <w:r>
        <w:rPr>
          <w:lang w:val="fr-FR"/>
        </w:rPr>
        <w:tab/>
        <w:t>OPTIONAL,</w:t>
      </w:r>
    </w:p>
    <w:p w14:paraId="34463CE5" w14:textId="77777777" w:rsidR="00984C24" w:rsidRDefault="004676DE">
      <w:pPr>
        <w:pStyle w:val="PL"/>
      </w:pPr>
      <w:r>
        <w:rPr>
          <w:lang w:val="fr-FR"/>
        </w:rPr>
        <w:tab/>
      </w:r>
      <w:r>
        <w:t>iAB-STC-Info</w:t>
      </w:r>
      <w:r>
        <w:tab/>
      </w:r>
      <w:r>
        <w:tab/>
      </w:r>
      <w:r>
        <w:tab/>
      </w:r>
      <w:r>
        <w:tab/>
      </w:r>
      <w:r>
        <w:tab/>
      </w:r>
      <w:r>
        <w:tab/>
        <w:t>IAB-STC-Info</w:t>
      </w:r>
      <w:r>
        <w:tab/>
      </w:r>
      <w:r>
        <w:tab/>
      </w:r>
      <w:r>
        <w:tab/>
      </w:r>
      <w:r>
        <w:tab/>
        <w:t>OPTIONAL,</w:t>
      </w:r>
    </w:p>
    <w:p w14:paraId="059ADB03" w14:textId="77777777" w:rsidR="00984C24" w:rsidRDefault="004676DE">
      <w:pPr>
        <w:pStyle w:val="PL"/>
      </w:pPr>
      <w:r>
        <w:tab/>
        <w:t>rACH-Config-Common</w:t>
      </w:r>
      <w:r>
        <w:tab/>
      </w:r>
      <w:r>
        <w:tab/>
      </w:r>
      <w:r>
        <w:tab/>
      </w:r>
      <w:r>
        <w:tab/>
      </w:r>
      <w:r>
        <w:tab/>
        <w:t>RACH-Config-Common</w:t>
      </w:r>
      <w:r>
        <w:tab/>
      </w:r>
      <w:r>
        <w:tab/>
      </w:r>
      <w:r>
        <w:tab/>
        <w:t>OPTIONAL,</w:t>
      </w:r>
    </w:p>
    <w:p w14:paraId="20D0AFF3" w14:textId="77777777" w:rsidR="00984C24" w:rsidRDefault="004676DE">
      <w:pPr>
        <w:pStyle w:val="PL"/>
      </w:pPr>
      <w:r>
        <w:tab/>
        <w:t>rACH-Config-Common-IAB</w:t>
      </w:r>
      <w:r>
        <w:tab/>
      </w:r>
      <w:r>
        <w:tab/>
      </w:r>
      <w:r>
        <w:tab/>
      </w:r>
      <w:r>
        <w:tab/>
        <w:t>RACH-Config-Common-IAB</w:t>
      </w:r>
      <w:r>
        <w:tab/>
      </w:r>
      <w:r>
        <w:tab/>
        <w:t>OPTIONAL,</w:t>
      </w:r>
    </w:p>
    <w:p w14:paraId="00FAB70D" w14:textId="77777777" w:rsidR="00984C24" w:rsidRDefault="004676DE">
      <w:pPr>
        <w:pStyle w:val="PL"/>
      </w:pPr>
      <w:r>
        <w:tab/>
        <w:t>cSI-RS-Configuration</w:t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14:paraId="2D4D22EC" w14:textId="77777777" w:rsidR="00984C24" w:rsidRDefault="004676DE">
      <w:pPr>
        <w:pStyle w:val="PL"/>
      </w:pPr>
      <w:r>
        <w:tab/>
        <w:t>sR-Configuration</w:t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14:paraId="0341903B" w14:textId="77777777" w:rsidR="00984C24" w:rsidRDefault="004676DE">
      <w:pPr>
        <w:pStyle w:val="PL"/>
      </w:pPr>
      <w:r>
        <w:tab/>
        <w:t>pDCCH-ConfigSIB1</w:t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14:paraId="0546D3E8" w14:textId="77777777" w:rsidR="00984C24" w:rsidRDefault="004676DE">
      <w:pPr>
        <w:pStyle w:val="PL"/>
      </w:pPr>
      <w:r>
        <w:tab/>
        <w:t>sCS-Common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14:paraId="093C2A6A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multiplexingInfo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MultiplexingInfo</w:t>
      </w:r>
      <w:r>
        <w:rPr>
          <w:snapToGrid w:val="0"/>
          <w:lang w:val="fr-FR"/>
        </w:rPr>
        <w:tab/>
        <w:t>OPTIONAL,</w:t>
      </w:r>
    </w:p>
    <w:p w14:paraId="6433DD0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 xml:space="preserve"> IABCellInformation</w:t>
      </w:r>
      <w:r>
        <w:rPr>
          <w:snapToGrid w:val="0"/>
          <w:lang w:val="fr-FR"/>
        </w:rPr>
        <w:t>-ExtIEs} } OPTIONAL,</w:t>
      </w:r>
    </w:p>
    <w:p w14:paraId="34B35B8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FCA4C16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}</w:t>
      </w:r>
    </w:p>
    <w:p w14:paraId="6ED5DB3B" w14:textId="77777777" w:rsidR="00984C24" w:rsidRDefault="00984C24">
      <w:pPr>
        <w:pStyle w:val="PL"/>
        <w:rPr>
          <w:lang w:val="fr-FR"/>
        </w:rPr>
      </w:pPr>
    </w:p>
    <w:p w14:paraId="1D484E36" w14:textId="77777777" w:rsidR="00984C24" w:rsidRDefault="00984C24">
      <w:pPr>
        <w:pStyle w:val="PL"/>
        <w:rPr>
          <w:snapToGrid w:val="0"/>
          <w:lang w:val="fr-FR"/>
        </w:rPr>
      </w:pPr>
    </w:p>
    <w:p w14:paraId="79ED371E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IABCellInformation-ExtIEs XNAP-PROTOCOL-EXTENSION ::= {</w:t>
      </w:r>
    </w:p>
    <w:p w14:paraId="1C68815F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037DC92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2A15BCAF" w14:textId="77777777" w:rsidR="00984C24" w:rsidRDefault="00984C24">
      <w:pPr>
        <w:pStyle w:val="PL"/>
        <w:rPr>
          <w:lang w:val="fr-FR"/>
        </w:rPr>
      </w:pPr>
    </w:p>
    <w:p w14:paraId="1EF451EE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1DF7CE76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46B844C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IAB-DU-Cell-Resource-Configuration-Mode-Info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CHOICE {</w:t>
      </w:r>
    </w:p>
    <w:p w14:paraId="2633842D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IAB-DU-Cell-Resource-Configuration-TDD-Info,</w:t>
      </w:r>
    </w:p>
    <w:p w14:paraId="21626BD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IAB-DU-Cell-Resource-Configuration-FDD-Info,</w:t>
      </w:r>
    </w:p>
    <w:p w14:paraId="57CF16FA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ProtocolIE-Single-Container { { IAB-DU-Cell-Resource-Configuration-Mode-Info-ExtIEs} }</w:t>
      </w:r>
    </w:p>
    <w:p w14:paraId="3EB15DCC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56820F2" w14:textId="77777777" w:rsidR="00984C24" w:rsidRDefault="00984C24">
      <w:pPr>
        <w:pStyle w:val="PL"/>
        <w:rPr>
          <w:snapToGrid w:val="0"/>
          <w:lang w:val="fr-FR"/>
        </w:rPr>
      </w:pPr>
    </w:p>
    <w:p w14:paraId="76C4A27A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IAB-DU-Cell-Resource-Configuration-Mode-Info-ExtIEs XNAP-PROTOCOL-IES ::= {</w:t>
      </w:r>
    </w:p>
    <w:p w14:paraId="709A15DB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245765B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DDA6E62" w14:textId="77777777" w:rsidR="00984C24" w:rsidRDefault="00984C24">
      <w:pPr>
        <w:pStyle w:val="PL"/>
        <w:rPr>
          <w:snapToGrid w:val="0"/>
          <w:lang w:val="fr-FR"/>
        </w:rPr>
      </w:pPr>
    </w:p>
    <w:p w14:paraId="5FC9599A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IAB-DU-Cell-Resource-Configuration-FDD-Info ::= SEQUENCE {</w:t>
      </w:r>
    </w:p>
    <w:p w14:paraId="4A7F450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gNB-DU-Cell-Resource-Configuration-FDD-UL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0F8826D1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gNB-DU-Cell-Resource-Configuration-FDD-DL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7545CA68" w14:textId="77777777" w:rsidR="00984C24" w:rsidRDefault="004676DE">
      <w:pPr>
        <w:pStyle w:val="PL"/>
      </w:pPr>
      <w:r>
        <w:rPr>
          <w:snapToGrid w:val="0"/>
          <w:lang w:val="fr-FR"/>
        </w:rPr>
        <w:tab/>
      </w:r>
      <w:r>
        <w:rPr>
          <w:snapToGrid w:val="0"/>
          <w:lang w:val="en-US"/>
        </w:rPr>
        <w:t>u</w:t>
      </w:r>
      <w:r>
        <w:t xml:space="preserve">LFrequencyInfo </w:t>
      </w:r>
      <w:r>
        <w:tab/>
      </w:r>
      <w:r>
        <w:tab/>
      </w:r>
      <w:r>
        <w:tab/>
      </w:r>
      <w:r>
        <w:tab/>
      </w:r>
      <w:r>
        <w:tab/>
        <w:t>NRFreq</w:t>
      </w:r>
      <w:r>
        <w:rPr>
          <w:lang w:val="en-US"/>
        </w:rPr>
        <w:t>uency</w:t>
      </w:r>
      <w:r>
        <w:t>Info</w:t>
      </w:r>
      <w:r>
        <w:tab/>
      </w:r>
      <w:r>
        <w:tab/>
      </w:r>
      <w:r>
        <w:tab/>
        <w:t>OPTIONAL,</w:t>
      </w:r>
    </w:p>
    <w:p w14:paraId="1172F79D" w14:textId="77777777" w:rsidR="00984C24" w:rsidRDefault="004676DE">
      <w:pPr>
        <w:pStyle w:val="PL"/>
        <w:rPr>
          <w:snapToGrid w:val="0"/>
        </w:rPr>
      </w:pPr>
      <w:r>
        <w:tab/>
      </w:r>
      <w:r>
        <w:rPr>
          <w:snapToGrid w:val="0"/>
          <w:lang w:val="en-US"/>
        </w:rPr>
        <w:t>d</w:t>
      </w:r>
      <w:r>
        <w:t xml:space="preserve">LFrequencyInfo </w:t>
      </w:r>
      <w:r>
        <w:tab/>
      </w:r>
      <w:r>
        <w:tab/>
      </w:r>
      <w:r>
        <w:tab/>
      </w:r>
      <w:r>
        <w:tab/>
      </w:r>
      <w:r>
        <w:tab/>
        <w:t>NRFreq</w:t>
      </w:r>
      <w:r>
        <w:rPr>
          <w:lang w:val="en-US"/>
        </w:rPr>
        <w:t>uency</w:t>
      </w:r>
      <w:r>
        <w:t>Info</w:t>
      </w:r>
      <w:r>
        <w:tab/>
      </w:r>
      <w:r>
        <w:tab/>
      </w:r>
      <w:r>
        <w:tab/>
        <w:t>OPTIONAL,</w:t>
      </w:r>
    </w:p>
    <w:p w14:paraId="0291F105" w14:textId="77777777" w:rsidR="00984C24" w:rsidRDefault="004676DE">
      <w:pPr>
        <w:pStyle w:val="PL"/>
      </w:pPr>
      <w:r>
        <w:rPr>
          <w:snapToGrid w:val="0"/>
        </w:rPr>
        <w:tab/>
      </w:r>
      <w:r>
        <w:rPr>
          <w:snapToGrid w:val="0"/>
          <w:lang w:val="en-US"/>
        </w:rPr>
        <w:t>u</w:t>
      </w:r>
      <w:r>
        <w:t xml:space="preserve">LTransmissionBandwidth </w:t>
      </w:r>
      <w:r>
        <w:tab/>
      </w:r>
      <w:r>
        <w:tab/>
      </w:r>
      <w:r>
        <w:tab/>
      </w:r>
      <w:r>
        <w:rPr>
          <w:lang w:val="en-US"/>
        </w:rPr>
        <w:t>NR</w:t>
      </w:r>
      <w:r>
        <w:t>TransmissionBandwidth</w:t>
      </w:r>
      <w:r>
        <w:tab/>
        <w:t>OPTIONAL,</w:t>
      </w:r>
    </w:p>
    <w:p w14:paraId="33D7FC06" w14:textId="77777777" w:rsidR="00984C24" w:rsidRDefault="004676DE">
      <w:pPr>
        <w:pStyle w:val="PL"/>
        <w:rPr>
          <w:snapToGrid w:val="0"/>
        </w:rPr>
      </w:pPr>
      <w:r>
        <w:tab/>
        <w:t xml:space="preserve">dlTransmissionBandwidth </w:t>
      </w:r>
      <w:r>
        <w:tab/>
      </w:r>
      <w:r>
        <w:tab/>
      </w:r>
      <w:r>
        <w:tab/>
      </w:r>
      <w:r>
        <w:rPr>
          <w:lang w:val="en-US"/>
        </w:rPr>
        <w:t>NR</w:t>
      </w:r>
      <w:r>
        <w:t>TransmissionBandwidth</w:t>
      </w:r>
      <w:r>
        <w:tab/>
        <w:t>OPTIONAL,</w:t>
      </w:r>
    </w:p>
    <w:p w14:paraId="7FEC364A" w14:textId="77777777" w:rsidR="00984C24" w:rsidRDefault="004676DE">
      <w:pPr>
        <w:pStyle w:val="PL"/>
      </w:pPr>
      <w:r>
        <w:rPr>
          <w:snapToGrid w:val="0"/>
        </w:rPr>
        <w:tab/>
      </w:r>
      <w:r>
        <w:rPr>
          <w:snapToGrid w:val="0"/>
          <w:lang w:val="en-US"/>
        </w:rPr>
        <w:t>uL</w:t>
      </w:r>
      <w:r>
        <w:rPr>
          <w:snapToGrid w:val="0"/>
        </w:rPr>
        <w:t>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NRCarrierList</w:t>
      </w:r>
      <w:r>
        <w:tab/>
      </w:r>
      <w:r>
        <w:tab/>
      </w:r>
      <w:r>
        <w:tab/>
        <w:t>OPTIONAL,</w:t>
      </w:r>
    </w:p>
    <w:p w14:paraId="23EBA9FF" w14:textId="77777777" w:rsidR="00984C24" w:rsidRDefault="004676DE">
      <w:pPr>
        <w:pStyle w:val="PL"/>
        <w:rPr>
          <w:snapToGrid w:val="0"/>
        </w:rPr>
      </w:pPr>
      <w:r>
        <w:tab/>
        <w:t>dlCarrierList</w:t>
      </w:r>
      <w:r>
        <w:tab/>
      </w:r>
      <w:r>
        <w:tab/>
      </w:r>
      <w:r>
        <w:tab/>
      </w:r>
      <w:r>
        <w:tab/>
      </w:r>
      <w:r>
        <w:tab/>
        <w:t>NRCarrierList</w:t>
      </w:r>
      <w:r>
        <w:tab/>
      </w:r>
      <w:r>
        <w:tab/>
      </w:r>
      <w:r>
        <w:tab/>
        <w:t>OPTIONAL,</w:t>
      </w:r>
    </w:p>
    <w:p w14:paraId="22E571E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574EA133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E8B00E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5AECD40" w14:textId="77777777" w:rsidR="00984C24" w:rsidRDefault="00984C24">
      <w:pPr>
        <w:pStyle w:val="PL"/>
        <w:rPr>
          <w:snapToGrid w:val="0"/>
          <w:lang w:val="fr-FR"/>
        </w:rPr>
      </w:pPr>
    </w:p>
    <w:p w14:paraId="0E04EB97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IAB-DU-Cell-Resource-Configuration-FDD-Info-ExtIEs XNAP-PROTOCOL-EXTENSION ::= {</w:t>
      </w:r>
    </w:p>
    <w:p w14:paraId="6DCEC370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02C99BF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A130A2E" w14:textId="77777777" w:rsidR="00984C24" w:rsidRDefault="00984C24">
      <w:pPr>
        <w:pStyle w:val="PL"/>
        <w:rPr>
          <w:snapToGrid w:val="0"/>
          <w:lang w:val="fr-FR"/>
        </w:rPr>
      </w:pPr>
    </w:p>
    <w:p w14:paraId="077A5FBB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IAB-DU-Cell-Resource-Configuration-TDD-Info ::= SEQUENCE {</w:t>
      </w:r>
    </w:p>
    <w:p w14:paraId="7CB73450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gNB-DU-Cell-Resource-Configuration-TDD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1B5EE7C9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lang w:val="en-US"/>
        </w:rPr>
        <w:t>f</w:t>
      </w:r>
      <w:r>
        <w:t xml:space="preserve">requencyInfo </w:t>
      </w:r>
      <w:r>
        <w:tab/>
      </w:r>
      <w:r>
        <w:tab/>
      </w:r>
      <w:r>
        <w:tab/>
      </w:r>
      <w:r>
        <w:tab/>
      </w:r>
      <w:r>
        <w:tab/>
        <w:t>NRFreq</w:t>
      </w:r>
      <w:r>
        <w:rPr>
          <w:lang w:val="en-US"/>
        </w:rPr>
        <w:t>uency</w:t>
      </w:r>
      <w:r>
        <w:t>Info</w:t>
      </w:r>
      <w:r>
        <w:tab/>
      </w:r>
      <w:r>
        <w:tab/>
      </w:r>
      <w:r>
        <w:tab/>
        <w:t>OPTIONAL,</w:t>
      </w:r>
    </w:p>
    <w:p w14:paraId="22EED44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val="en-US"/>
        </w:rPr>
        <w:t>t</w:t>
      </w:r>
      <w:r>
        <w:t xml:space="preserve">ransmissionBandwidth </w:t>
      </w:r>
      <w:r>
        <w:tab/>
      </w:r>
      <w:r>
        <w:tab/>
      </w:r>
      <w:r>
        <w:tab/>
      </w:r>
      <w:r>
        <w:rPr>
          <w:lang w:val="en-US"/>
        </w:rPr>
        <w:t>NR</w:t>
      </w:r>
      <w:r>
        <w:t>TransmissionBandwidth</w:t>
      </w:r>
      <w:r>
        <w:tab/>
        <w:t>OPTIONAL,</w:t>
      </w:r>
    </w:p>
    <w:p w14:paraId="3F525B7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/>
        </w:rPr>
        <w:t>c</w:t>
      </w:r>
      <w:r>
        <w:rPr>
          <w:snapToGrid w:val="0"/>
        </w:rPr>
        <w:t>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t>NRCarrierList</w:t>
      </w:r>
      <w:r>
        <w:tab/>
      </w:r>
      <w:r>
        <w:tab/>
      </w:r>
      <w:r>
        <w:tab/>
        <w:t>OPTIONAL,</w:t>
      </w:r>
    </w:p>
    <w:p w14:paraId="558CD75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{IAB-DU-Cell-Resource-Configuration-TDD-Info-ExtIEs} } OPTIONAL,</w:t>
      </w:r>
    </w:p>
    <w:p w14:paraId="172E64B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DADC8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4C1B24" w14:textId="77777777" w:rsidR="00984C24" w:rsidRDefault="00984C24">
      <w:pPr>
        <w:pStyle w:val="PL"/>
        <w:rPr>
          <w:snapToGrid w:val="0"/>
        </w:rPr>
      </w:pPr>
    </w:p>
    <w:p w14:paraId="5EB9E89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IAB-DU-Cell-Resource-Configuration-TDD-Info-ExtIEs XNAP-PROTOCOL-EXTENSION ::= {</w:t>
      </w:r>
    </w:p>
    <w:p w14:paraId="1D1D427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8AFBD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EC1437" w14:textId="77777777" w:rsidR="00984C24" w:rsidRDefault="00984C24">
      <w:pPr>
        <w:pStyle w:val="PL"/>
        <w:rPr>
          <w:snapToGrid w:val="0"/>
          <w:lang w:eastAsia="zh-CN"/>
        </w:rPr>
      </w:pPr>
    </w:p>
    <w:p w14:paraId="27D042C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IAB-MT-Cell-List ::= SEQUENCE (SIZE(1..maxnoofServingCells)) OF IAB-MT-Cell-List-Item</w:t>
      </w:r>
    </w:p>
    <w:p w14:paraId="7B9F4427" w14:textId="77777777" w:rsidR="00984C24" w:rsidRDefault="00984C24">
      <w:pPr>
        <w:pStyle w:val="PL"/>
        <w:rPr>
          <w:snapToGrid w:val="0"/>
        </w:rPr>
      </w:pPr>
    </w:p>
    <w:p w14:paraId="2806874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 xml:space="preserve">IAB-MT-Cell-List-Item ::= </w:t>
      </w:r>
      <w:r>
        <w:rPr>
          <w:snapToGrid w:val="0"/>
        </w:rPr>
        <w:tab/>
        <w:t>SEQUENCE {</w:t>
      </w:r>
    </w:p>
    <w:p w14:paraId="1D80730E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nRCellIdentity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NR-Cell-Identity,</w:t>
      </w:r>
    </w:p>
    <w:p w14:paraId="63CAA5C4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dU-RX-MT-RX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DU-RX-MT-RX,</w:t>
      </w:r>
    </w:p>
    <w:p w14:paraId="70464D8E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dU-TX-MT-TX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DU-TX-MT-TX,</w:t>
      </w:r>
    </w:p>
    <w:p w14:paraId="541A3C5E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dU-RX-MT-TX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DU-RX-MT-TX,</w:t>
      </w:r>
    </w:p>
    <w:p w14:paraId="0D8ABEB0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dU-TX-MT-RX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DU-TX-MT-RX,</w:t>
      </w:r>
    </w:p>
    <w:p w14:paraId="1EC225EE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IAB-MT-Cell-List-Item-ExtIEs } } OPTIONAL,</w:t>
      </w:r>
    </w:p>
    <w:p w14:paraId="1935D396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102D6D7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4F8DC89" w14:textId="77777777" w:rsidR="00984C24" w:rsidRDefault="00984C24">
      <w:pPr>
        <w:pStyle w:val="PL"/>
        <w:rPr>
          <w:snapToGrid w:val="0"/>
          <w:lang w:val="fr-FR"/>
        </w:rPr>
      </w:pPr>
    </w:p>
    <w:p w14:paraId="7A3132DB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IAB-MT-Cell-List-Item-ExtIEs XNAP-PROTOCOL-EXTENSION ::= {</w:t>
      </w:r>
    </w:p>
    <w:p w14:paraId="4C78F983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808FD77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BF0A721" w14:textId="77777777" w:rsidR="00984C24" w:rsidRDefault="00984C24">
      <w:pPr>
        <w:pStyle w:val="PL"/>
        <w:rPr>
          <w:rFonts w:cs="Courier New"/>
          <w:snapToGrid w:val="0"/>
          <w:szCs w:val="16"/>
          <w:lang w:val="fr-FR" w:eastAsia="zh-CN"/>
        </w:rPr>
      </w:pPr>
    </w:p>
    <w:p w14:paraId="0A488238" w14:textId="77777777" w:rsidR="00984C24" w:rsidRDefault="004676DE">
      <w:pPr>
        <w:pStyle w:val="PL"/>
        <w:rPr>
          <w:rFonts w:eastAsia="SimSun"/>
          <w:snapToGrid w:val="0"/>
          <w:lang w:val="fr-FR" w:eastAsia="zh-CN"/>
        </w:rPr>
      </w:pPr>
      <w:r>
        <w:rPr>
          <w:snapToGrid w:val="0"/>
          <w:lang w:val="fr-FR" w:eastAsia="zh-CN"/>
        </w:rPr>
        <w:t>IABNodeIndication</w:t>
      </w:r>
      <w:r>
        <w:rPr>
          <w:snapToGrid w:val="0"/>
          <w:lang w:val="fr-FR"/>
        </w:rPr>
        <w:t xml:space="preserve"> ::= ENUMERATED {</w:t>
      </w:r>
      <w:r>
        <w:rPr>
          <w:snapToGrid w:val="0"/>
          <w:lang w:val="fr-FR" w:eastAsia="zh-CN"/>
        </w:rPr>
        <w:t>true,...}</w:t>
      </w:r>
    </w:p>
    <w:p w14:paraId="1AB8611C" w14:textId="77777777" w:rsidR="00984C24" w:rsidRDefault="00984C24">
      <w:pPr>
        <w:pStyle w:val="PL"/>
        <w:rPr>
          <w:rFonts w:cs="Courier New"/>
          <w:snapToGrid w:val="0"/>
          <w:szCs w:val="16"/>
          <w:lang w:val="fr-FR" w:eastAsia="zh-CN"/>
        </w:rPr>
      </w:pPr>
    </w:p>
    <w:p w14:paraId="2E721C9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IAB-QoS-Mapping-Information ::= SEQUENCE {</w:t>
      </w:r>
    </w:p>
    <w:p w14:paraId="6ABF3673" w14:textId="77777777" w:rsidR="00984C24" w:rsidRDefault="004676DE">
      <w:pPr>
        <w:pStyle w:val="PL"/>
      </w:pPr>
      <w:r>
        <w:tab/>
        <w:t>dscp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(SIZE(6))</w:t>
      </w:r>
      <w:r>
        <w:tab/>
      </w:r>
      <w:r>
        <w:tab/>
      </w:r>
      <w:r>
        <w:tab/>
        <w:t>OPTIONAL,</w:t>
      </w:r>
    </w:p>
    <w:p w14:paraId="4498CE11" w14:textId="77777777" w:rsidR="00984C24" w:rsidRDefault="004676DE">
      <w:pPr>
        <w:pStyle w:val="PL"/>
      </w:pPr>
      <w:r>
        <w:tab/>
        <w:t>flow-label</w:t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(SIZE(20))</w:t>
      </w:r>
      <w:r>
        <w:tab/>
      </w:r>
      <w:r>
        <w:tab/>
        <w:t>OPTIONAL,</w:t>
      </w:r>
    </w:p>
    <w:p w14:paraId="3526386B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{IAB-QoS-Mapping-Information-ExtIEs} }</w:t>
      </w:r>
      <w:r>
        <w:tab/>
        <w:t>OPTIONAL,</w:t>
      </w:r>
    </w:p>
    <w:p w14:paraId="164F3D56" w14:textId="77777777" w:rsidR="00984C24" w:rsidRDefault="004676DE">
      <w:pPr>
        <w:pStyle w:val="PL"/>
      </w:pPr>
      <w:r>
        <w:tab/>
        <w:t>...</w:t>
      </w:r>
    </w:p>
    <w:p w14:paraId="78F0C54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CC7DF2" w14:textId="77777777" w:rsidR="00984C24" w:rsidRDefault="00984C24">
      <w:pPr>
        <w:pStyle w:val="PL"/>
        <w:rPr>
          <w:snapToGrid w:val="0"/>
        </w:rPr>
      </w:pPr>
    </w:p>
    <w:p w14:paraId="0B08884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IAB-QoS-Mapping-Information-ExtIEs X</w:t>
      </w:r>
      <w:r>
        <w:rPr>
          <w:rFonts w:hint="eastAsia"/>
          <w:snapToGrid w:val="0"/>
          <w:lang w:eastAsia="zh-CN"/>
        </w:rPr>
        <w:t>N</w:t>
      </w:r>
      <w:r>
        <w:rPr>
          <w:snapToGrid w:val="0"/>
        </w:rPr>
        <w:t>AP-PROTOCOL-EXTENSION ::= {</w:t>
      </w:r>
    </w:p>
    <w:p w14:paraId="615FE93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821D3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A7E96E" w14:textId="77777777" w:rsidR="00984C24" w:rsidRDefault="00984C24">
      <w:pPr>
        <w:pStyle w:val="PL"/>
      </w:pPr>
    </w:p>
    <w:p w14:paraId="65B2CCA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IAB-STC-Info</w:t>
      </w:r>
      <w:r>
        <w:rPr>
          <w:snapToGrid w:val="0"/>
        </w:rPr>
        <w:tab/>
        <w:t>::=</w:t>
      </w:r>
      <w:r>
        <w:rPr>
          <w:snapToGrid w:val="0"/>
        </w:rPr>
        <w:tab/>
        <w:t>SEQUENCE{</w:t>
      </w:r>
    </w:p>
    <w:p w14:paraId="1761ABD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iAB-STC-Info-List</w:t>
      </w:r>
      <w:r>
        <w:rPr>
          <w:snapToGrid w:val="0"/>
        </w:rPr>
        <w:tab/>
        <w:t>IAB-STC-Info-List,</w:t>
      </w:r>
    </w:p>
    <w:p w14:paraId="1909042F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IAB-STC-Info-ExtIEs } } OPTIONAL, </w:t>
      </w:r>
    </w:p>
    <w:p w14:paraId="09F24CB4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F754FC3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281B26C" w14:textId="77777777" w:rsidR="00984C24" w:rsidRDefault="00984C24">
      <w:pPr>
        <w:pStyle w:val="PL"/>
        <w:rPr>
          <w:snapToGrid w:val="0"/>
          <w:lang w:val="fr-FR"/>
        </w:rPr>
      </w:pPr>
    </w:p>
    <w:p w14:paraId="04A6B720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IAB-STC-Info-ExtIEs XNAP-PROTOCOL-EXTENSION ::= {</w:t>
      </w:r>
    </w:p>
    <w:p w14:paraId="0ACBEA9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BF383E3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8177DEB" w14:textId="77777777" w:rsidR="00984C24" w:rsidRDefault="00984C24">
      <w:pPr>
        <w:pStyle w:val="PL"/>
        <w:rPr>
          <w:snapToGrid w:val="0"/>
          <w:lang w:val="fr-FR"/>
        </w:rPr>
      </w:pPr>
    </w:p>
    <w:p w14:paraId="18469423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IAB-STC-Info-List ::= </w:t>
      </w:r>
      <w:r>
        <w:rPr>
          <w:snapToGrid w:val="0"/>
          <w:lang w:val="fr-FR"/>
        </w:rPr>
        <w:tab/>
        <w:t>SEQUENCE (SIZE(1..maxnoofIABSTCInfo)) OF IAB-STC-Info-Item</w:t>
      </w:r>
    </w:p>
    <w:p w14:paraId="66ADCE8A" w14:textId="77777777" w:rsidR="00984C24" w:rsidRDefault="00984C24">
      <w:pPr>
        <w:pStyle w:val="PL"/>
        <w:rPr>
          <w:snapToGrid w:val="0"/>
          <w:lang w:val="fr-FR"/>
        </w:rPr>
      </w:pPr>
    </w:p>
    <w:p w14:paraId="34D97D7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IAB-STC-Info-Item::=</w:t>
      </w:r>
      <w:r>
        <w:rPr>
          <w:snapToGrid w:val="0"/>
        </w:rPr>
        <w:tab/>
        <w:t>SEQUENCE {</w:t>
      </w:r>
    </w:p>
    <w:p w14:paraId="16AE34D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sSB-freqInfo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SSB-freqInfo,</w:t>
      </w:r>
    </w:p>
    <w:p w14:paraId="342CE47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sSB-subcarrierSpacing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SSB-subcarrierSpacing,</w:t>
      </w:r>
    </w:p>
    <w:p w14:paraId="39452EA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sSB-transmissionPeriodicity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SSB-transmissionPeriodicity,</w:t>
      </w:r>
    </w:p>
    <w:p w14:paraId="2E1A8CF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sSB-transmissionTimingOffset</w:t>
      </w:r>
      <w:r>
        <w:rPr>
          <w:snapToGrid w:val="0"/>
        </w:rPr>
        <w:tab/>
      </w:r>
      <w:r>
        <w:rPr>
          <w:snapToGrid w:val="0"/>
        </w:rPr>
        <w:tab/>
        <w:t>SSB-transmissionTimingOffset,</w:t>
      </w:r>
    </w:p>
    <w:p w14:paraId="4B9E953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sSB-transmissionBitmap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SSB-transmissionBitmap,</w:t>
      </w:r>
    </w:p>
    <w:p w14:paraId="1DCFC67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IAB-STC-Info-Item-ExtIEs } } OPTIONAL,</w:t>
      </w:r>
    </w:p>
    <w:p w14:paraId="46FC6D8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02F91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1B86EE" w14:textId="77777777" w:rsidR="00984C24" w:rsidRDefault="00984C24">
      <w:pPr>
        <w:pStyle w:val="PL"/>
        <w:rPr>
          <w:snapToGrid w:val="0"/>
        </w:rPr>
      </w:pPr>
    </w:p>
    <w:p w14:paraId="7914378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IAB-STC-Info-Item-ExtIEs XNAP-PROTOCOL-EXTENSION ::= {</w:t>
      </w:r>
    </w:p>
    <w:p w14:paraId="17A3BC9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86D8A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334D4B" w14:textId="77777777" w:rsidR="00984C24" w:rsidRDefault="00984C24">
      <w:pPr>
        <w:pStyle w:val="PL"/>
        <w:rPr>
          <w:rFonts w:cs="Courier New"/>
          <w:snapToGrid w:val="0"/>
          <w:szCs w:val="16"/>
          <w:lang w:eastAsia="zh-CN"/>
        </w:rPr>
      </w:pPr>
    </w:p>
    <w:p w14:paraId="12293E8B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IAB-TNL-Address-Request ::= SEQUENCE {</w:t>
      </w:r>
    </w:p>
    <w:p w14:paraId="53511D8E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iABIPv4AddressesRequested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napToGrid w:val="0"/>
          <w:szCs w:val="16"/>
        </w:rPr>
        <w:t>IABTNLAddressesRequested</w:t>
      </w:r>
      <w:r>
        <w:rPr>
          <w:rFonts w:cs="Courier New"/>
          <w:szCs w:val="16"/>
        </w:rPr>
        <w:t>,</w:t>
      </w:r>
    </w:p>
    <w:p w14:paraId="69E7C03A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iABIPv6RequestType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IABIPv6RequestType,</w:t>
      </w:r>
    </w:p>
    <w:p w14:paraId="7AC663A2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iABTNLAddressToRemove-List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IABTNLAddressToRemove-List,</w:t>
      </w:r>
    </w:p>
    <w:p w14:paraId="27E933A4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{IAB-TNL-Address-Request-ExtIEs} }</w:t>
      </w:r>
      <w:r>
        <w:rPr>
          <w:rFonts w:cs="Courier New"/>
          <w:szCs w:val="16"/>
        </w:rPr>
        <w:tab/>
        <w:t>OPTIONAL,</w:t>
      </w:r>
    </w:p>
    <w:p w14:paraId="386EE2BC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10FD1D11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5950D5B0" w14:textId="77777777" w:rsidR="00984C24" w:rsidRDefault="00984C24">
      <w:pPr>
        <w:pStyle w:val="PL"/>
        <w:rPr>
          <w:rFonts w:cs="Courier New"/>
          <w:szCs w:val="16"/>
        </w:rPr>
      </w:pPr>
    </w:p>
    <w:p w14:paraId="0D22A9D7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IAB-TNL-Address-Request-ExtIEs XNAP-PROTOCOL-EXTENSION ::= {</w:t>
      </w:r>
    </w:p>
    <w:p w14:paraId="05DA5BF9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25072225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1DB5B23F" w14:textId="77777777" w:rsidR="00984C24" w:rsidRDefault="00984C24">
      <w:pPr>
        <w:pStyle w:val="PL"/>
        <w:rPr>
          <w:rFonts w:cs="Courier New"/>
          <w:szCs w:val="16"/>
        </w:rPr>
      </w:pPr>
    </w:p>
    <w:p w14:paraId="5E83D554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IABIPv6RequestType</w:t>
      </w:r>
      <w:r>
        <w:rPr>
          <w:rFonts w:cs="Courier New"/>
          <w:snapToGrid w:val="0"/>
          <w:szCs w:val="16"/>
        </w:rPr>
        <w:tab/>
        <w:t>::= CHOICE {</w:t>
      </w:r>
    </w:p>
    <w:p w14:paraId="029BEB6F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iPv6Address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IABTNLAddressesRequested,</w:t>
      </w:r>
    </w:p>
    <w:p w14:paraId="32A3B4BA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iPv6Prefix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IABTNLAddressesRequested, </w:t>
      </w:r>
    </w:p>
    <w:p w14:paraId="4D590E47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choice-extension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ProtocolIE-Single-Container { {IABIPv6RequestType-ExtIEs} }</w:t>
      </w:r>
    </w:p>
    <w:p w14:paraId="6C8587F1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59BD13B2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45A98A47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IABIPv6RequestType-ExtIEs XNAP-PROTOCOL-IES ::= {</w:t>
      </w:r>
    </w:p>
    <w:p w14:paraId="142A8DE1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...</w:t>
      </w:r>
    </w:p>
    <w:p w14:paraId="3F919A2D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4FD474FB" w14:textId="77777777" w:rsidR="00984C24" w:rsidRDefault="00984C24">
      <w:pPr>
        <w:pStyle w:val="PL"/>
        <w:rPr>
          <w:rFonts w:cs="Courier New"/>
          <w:szCs w:val="16"/>
        </w:rPr>
      </w:pPr>
    </w:p>
    <w:p w14:paraId="2498A9B6" w14:textId="77777777" w:rsidR="00984C24" w:rsidRDefault="00984C24">
      <w:pPr>
        <w:pStyle w:val="PL"/>
        <w:rPr>
          <w:rFonts w:cs="Courier New"/>
          <w:snapToGrid w:val="0"/>
          <w:szCs w:val="16"/>
          <w:lang w:eastAsia="zh-CN"/>
        </w:rPr>
      </w:pPr>
    </w:p>
    <w:p w14:paraId="0FB36D82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IAB-TNL-Address-Response ::= SEQUENCE {</w:t>
      </w:r>
    </w:p>
    <w:p w14:paraId="717CC527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iABAllocatedTNLAddress-List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IABAllocatedTNLAddress-List,</w:t>
      </w:r>
    </w:p>
    <w:p w14:paraId="5AA45A75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{IAB-TNL-Address-Response-ExtIEs} }</w:t>
      </w:r>
      <w:r>
        <w:rPr>
          <w:rFonts w:cs="Courier New"/>
          <w:szCs w:val="16"/>
        </w:rPr>
        <w:tab/>
        <w:t>OPTIONAL,</w:t>
      </w:r>
    </w:p>
    <w:p w14:paraId="6E2F2CEB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22DB1B39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4AB02A41" w14:textId="77777777" w:rsidR="00984C24" w:rsidRDefault="00984C24">
      <w:pPr>
        <w:pStyle w:val="PL"/>
        <w:rPr>
          <w:rFonts w:cs="Courier New"/>
          <w:szCs w:val="16"/>
        </w:rPr>
      </w:pPr>
    </w:p>
    <w:p w14:paraId="6351E391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IAB-TNL-Address-Response-ExtIEs XNAP-PROTOCOL-EXTENSION ::= {</w:t>
      </w:r>
    </w:p>
    <w:p w14:paraId="5794175A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6750C430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2083663E" w14:textId="77777777" w:rsidR="00984C24" w:rsidRDefault="00984C24">
      <w:pPr>
        <w:pStyle w:val="PL"/>
        <w:rPr>
          <w:rFonts w:cs="Courier New"/>
          <w:snapToGrid w:val="0"/>
          <w:szCs w:val="16"/>
          <w:lang w:eastAsia="zh-CN"/>
        </w:rPr>
      </w:pPr>
    </w:p>
    <w:p w14:paraId="6BF61537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IABAllocatedTNLAddress-List</w:t>
      </w:r>
      <w:r>
        <w:rPr>
          <w:rFonts w:cs="Courier New"/>
          <w:szCs w:val="16"/>
        </w:rPr>
        <w:tab/>
        <w:t>::= SEQUENCE (SIZE(1..maxnoofTLAsIAB))</w:t>
      </w:r>
      <w:r>
        <w:rPr>
          <w:rFonts w:cs="Courier New"/>
          <w:szCs w:val="16"/>
        </w:rPr>
        <w:tab/>
        <w:t>OF IABAllocatedTNLAddress-Item</w:t>
      </w:r>
    </w:p>
    <w:p w14:paraId="5A98BDC3" w14:textId="77777777" w:rsidR="00984C24" w:rsidRDefault="00984C24">
      <w:pPr>
        <w:pStyle w:val="PL"/>
        <w:rPr>
          <w:rFonts w:cs="Courier New"/>
          <w:szCs w:val="16"/>
        </w:rPr>
      </w:pPr>
    </w:p>
    <w:p w14:paraId="30B4D980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zCs w:val="16"/>
        </w:rPr>
        <w:t>IABAllocatedTNLAddress-Item</w:t>
      </w:r>
      <w:r>
        <w:rPr>
          <w:rFonts w:cs="Courier New"/>
          <w:snapToGrid w:val="0"/>
          <w:szCs w:val="16"/>
        </w:rPr>
        <w:t xml:space="preserve"> ::=</w:t>
      </w:r>
      <w:r>
        <w:rPr>
          <w:rFonts w:cs="Courier New"/>
          <w:szCs w:val="16"/>
        </w:rPr>
        <w:tab/>
      </w:r>
      <w:r>
        <w:rPr>
          <w:rFonts w:cs="Courier New"/>
          <w:snapToGrid w:val="0"/>
          <w:szCs w:val="16"/>
        </w:rPr>
        <w:t>SEQUENCE {</w:t>
      </w:r>
    </w:p>
    <w:p w14:paraId="2508E06A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iABTNLAddress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IABTNLAddress,</w:t>
      </w:r>
    </w:p>
    <w:p w14:paraId="6095FEF9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iABTNLAddressUsage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IABTNLAddressUsage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OPTIONAL,</w:t>
      </w:r>
    </w:p>
    <w:p w14:paraId="756386B2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associatedDonorDUAddress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zCs w:val="16"/>
        </w:rPr>
        <w:t>BAPAddress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OPTIONAL,</w:t>
      </w:r>
    </w:p>
    <w:p w14:paraId="06335E9E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ProtocolExtensionContainer { {</w:t>
      </w:r>
      <w:r>
        <w:rPr>
          <w:rFonts w:cs="Courier New"/>
          <w:szCs w:val="16"/>
        </w:rPr>
        <w:t>IABAllocatedTNLAddress-Item-ExtIEs</w:t>
      </w:r>
      <w:r>
        <w:rPr>
          <w:rFonts w:cs="Courier New"/>
          <w:snapToGrid w:val="0"/>
          <w:szCs w:val="16"/>
          <w:lang w:eastAsia="zh-CN"/>
        </w:rPr>
        <w:t>} }</w:t>
      </w:r>
      <w:r>
        <w:rPr>
          <w:rFonts w:cs="Courier New"/>
          <w:snapToGrid w:val="0"/>
          <w:szCs w:val="16"/>
          <w:lang w:eastAsia="zh-CN"/>
        </w:rPr>
        <w:tab/>
        <w:t>OPTIONAL</w:t>
      </w:r>
      <w:r>
        <w:rPr>
          <w:rFonts w:cs="Courier New"/>
          <w:szCs w:val="16"/>
        </w:rPr>
        <w:t>,</w:t>
      </w:r>
    </w:p>
    <w:p w14:paraId="7BC181ED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49A25995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745385F6" w14:textId="77777777" w:rsidR="00984C24" w:rsidRDefault="00984C24">
      <w:pPr>
        <w:pStyle w:val="PL"/>
        <w:rPr>
          <w:rFonts w:cs="Courier New"/>
          <w:szCs w:val="16"/>
        </w:rPr>
      </w:pPr>
    </w:p>
    <w:p w14:paraId="43473098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zCs w:val="16"/>
        </w:rPr>
        <w:t xml:space="preserve">IABAllocatedTNLAddress-Item-ExtIEs </w:t>
      </w:r>
      <w:r>
        <w:rPr>
          <w:rFonts w:cs="Courier New"/>
          <w:snapToGrid w:val="0"/>
          <w:szCs w:val="16"/>
          <w:lang w:eastAsia="zh-CN"/>
        </w:rPr>
        <w:t>XNAP-PROTOCOL-EXTENSION ::= {</w:t>
      </w:r>
    </w:p>
    <w:p w14:paraId="1D20055F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ab/>
        <w:t>...</w:t>
      </w:r>
    </w:p>
    <w:p w14:paraId="707AD24B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>}</w:t>
      </w:r>
    </w:p>
    <w:p w14:paraId="32E27DB5" w14:textId="77777777" w:rsidR="00984C24" w:rsidRDefault="00984C24">
      <w:pPr>
        <w:pStyle w:val="PL"/>
        <w:rPr>
          <w:rFonts w:cs="Courier New"/>
          <w:snapToGrid w:val="0"/>
          <w:szCs w:val="16"/>
          <w:lang w:eastAsia="zh-CN"/>
        </w:rPr>
      </w:pPr>
    </w:p>
    <w:p w14:paraId="35FD6956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IABTNLAddress ::= CHOICE {</w:t>
      </w:r>
    </w:p>
    <w:p w14:paraId="55BEE740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iPv4Address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BIT STRING (SIZE(32)), </w:t>
      </w:r>
    </w:p>
    <w:p w14:paraId="17BA6861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iPv6Address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BIT STRING (SIZE(128)), </w:t>
      </w:r>
    </w:p>
    <w:p w14:paraId="65431AD1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iPv6Prefix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BIT STRING (SIZE(64)), </w:t>
      </w:r>
    </w:p>
    <w:p w14:paraId="5A68AC00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choice-extension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ProtocolIE-Single-Container { {IABTNLAddress-ExtIEs} }</w:t>
      </w:r>
    </w:p>
    <w:p w14:paraId="7C9B614D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6FF0B6FD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00A8F708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IABTNLAddress-ExtIEs XNAP-PROTOCOL-IES ::= {</w:t>
      </w:r>
    </w:p>
    <w:p w14:paraId="6D19AFC4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...</w:t>
      </w:r>
    </w:p>
    <w:p w14:paraId="0D78E573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7207135D" w14:textId="77777777" w:rsidR="00984C24" w:rsidRDefault="00984C24">
      <w:pPr>
        <w:pStyle w:val="PL"/>
        <w:rPr>
          <w:rFonts w:cs="Courier New"/>
          <w:snapToGrid w:val="0"/>
          <w:szCs w:val="16"/>
          <w:lang w:eastAsia="zh-CN"/>
        </w:rPr>
      </w:pPr>
    </w:p>
    <w:p w14:paraId="147EC588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IABTNLAddressesRequested ::= SEQUENCE {</w:t>
      </w:r>
    </w:p>
    <w:p w14:paraId="5E6CB7DD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tNLAddressesOrPrefixesRequestedAllTraffic</w:t>
      </w:r>
      <w:r>
        <w:rPr>
          <w:rFonts w:cs="Courier New"/>
          <w:snapToGrid w:val="0"/>
          <w:szCs w:val="16"/>
        </w:rPr>
        <w:tab/>
        <w:t xml:space="preserve">INTEGER (1..256) </w:t>
      </w:r>
      <w:r>
        <w:rPr>
          <w:rFonts w:cs="Courier New"/>
          <w:snapToGrid w:val="0"/>
          <w:szCs w:val="16"/>
        </w:rPr>
        <w:tab/>
        <w:t>OPTIONAL,</w:t>
      </w:r>
    </w:p>
    <w:p w14:paraId="0BD681BD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tNLAddressesOrPrefixesRequestedF1-C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INTEGER (1..256) </w:t>
      </w:r>
      <w:r>
        <w:rPr>
          <w:rFonts w:cs="Courier New"/>
          <w:snapToGrid w:val="0"/>
          <w:szCs w:val="16"/>
        </w:rPr>
        <w:tab/>
        <w:t>OPTIONAL,</w:t>
      </w:r>
    </w:p>
    <w:p w14:paraId="3F3BEB14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tNLAddressesOrPrefixesRequestedF1-U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INTEGER (1..256) </w:t>
      </w:r>
      <w:r>
        <w:rPr>
          <w:rFonts w:cs="Courier New"/>
          <w:snapToGrid w:val="0"/>
          <w:szCs w:val="16"/>
        </w:rPr>
        <w:tab/>
        <w:t>OPTIONAL,</w:t>
      </w:r>
    </w:p>
    <w:p w14:paraId="78B639AD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tNLAddressesOrPrefixesRequestedNoNF1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INTEGER (1..256) </w:t>
      </w:r>
      <w:r>
        <w:rPr>
          <w:rFonts w:cs="Courier New"/>
          <w:snapToGrid w:val="0"/>
          <w:szCs w:val="16"/>
        </w:rPr>
        <w:tab/>
        <w:t>OPTIONAL,</w:t>
      </w:r>
    </w:p>
    <w:p w14:paraId="01CF92C5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iE-Extensions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ProtocolExtensionContainer { {IABTNLAddressesRequested-ExtIEs} } OPTIONAL</w:t>
      </w:r>
    </w:p>
    <w:p w14:paraId="133E38DB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5517E042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10032563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IABTNLAddressesRequested-ExtIEs XNAP-PROTOCOL-EXTENSION ::= {</w:t>
      </w:r>
    </w:p>
    <w:p w14:paraId="63BDFF89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...</w:t>
      </w:r>
    </w:p>
    <w:p w14:paraId="0B0109EF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41E6BD29" w14:textId="77777777" w:rsidR="00984C24" w:rsidRDefault="00984C24">
      <w:pPr>
        <w:pStyle w:val="PL"/>
        <w:rPr>
          <w:rFonts w:cs="Courier New"/>
          <w:snapToGrid w:val="0"/>
          <w:szCs w:val="16"/>
          <w:lang w:eastAsia="zh-CN"/>
        </w:rPr>
      </w:pPr>
    </w:p>
    <w:p w14:paraId="4BF3B598" w14:textId="77777777" w:rsidR="00984C24" w:rsidRDefault="00984C24">
      <w:pPr>
        <w:pStyle w:val="PL"/>
        <w:rPr>
          <w:rFonts w:cs="Courier New"/>
          <w:snapToGrid w:val="0"/>
          <w:szCs w:val="16"/>
          <w:lang w:eastAsia="zh-CN"/>
        </w:rPr>
      </w:pPr>
    </w:p>
    <w:p w14:paraId="5F8A710B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IABTNLAddressToRemove-List</w:t>
      </w:r>
      <w:r>
        <w:rPr>
          <w:rFonts w:cs="Courier New"/>
          <w:szCs w:val="16"/>
        </w:rPr>
        <w:tab/>
        <w:t>::= SEQUENCE (SIZE(1..maxnoofTLAsIAB))</w:t>
      </w:r>
      <w:r>
        <w:rPr>
          <w:rFonts w:cs="Courier New"/>
          <w:szCs w:val="16"/>
        </w:rPr>
        <w:tab/>
        <w:t>OF IABTNLAddressToRemove-Item</w:t>
      </w:r>
    </w:p>
    <w:p w14:paraId="5D1F9141" w14:textId="77777777" w:rsidR="00984C24" w:rsidRDefault="00984C24">
      <w:pPr>
        <w:pStyle w:val="PL"/>
        <w:rPr>
          <w:rFonts w:cs="Courier New"/>
          <w:szCs w:val="16"/>
        </w:rPr>
      </w:pPr>
    </w:p>
    <w:p w14:paraId="1F1457C9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zCs w:val="16"/>
        </w:rPr>
        <w:t>IABTNLAddressToRemove-Item</w:t>
      </w:r>
      <w:r>
        <w:rPr>
          <w:rFonts w:cs="Courier New"/>
          <w:snapToGrid w:val="0"/>
          <w:szCs w:val="16"/>
        </w:rPr>
        <w:t xml:space="preserve"> ::=</w:t>
      </w:r>
      <w:r>
        <w:rPr>
          <w:rFonts w:cs="Courier New"/>
          <w:szCs w:val="16"/>
        </w:rPr>
        <w:tab/>
      </w:r>
      <w:r>
        <w:rPr>
          <w:rFonts w:cs="Courier New"/>
          <w:snapToGrid w:val="0"/>
          <w:szCs w:val="16"/>
        </w:rPr>
        <w:t>SEQUENCE {</w:t>
      </w:r>
    </w:p>
    <w:p w14:paraId="6A788672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iABTNLAddress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IABTNLAddress,</w:t>
      </w:r>
    </w:p>
    <w:p w14:paraId="2CCAA7BF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ProtocolExtensionContainer { {</w:t>
      </w:r>
      <w:r>
        <w:rPr>
          <w:rFonts w:cs="Courier New"/>
          <w:szCs w:val="16"/>
        </w:rPr>
        <w:t>IABTNLAddressToRemove-Item-ExtIEs</w:t>
      </w:r>
      <w:r>
        <w:rPr>
          <w:rFonts w:cs="Courier New"/>
          <w:snapToGrid w:val="0"/>
          <w:szCs w:val="16"/>
          <w:lang w:eastAsia="zh-CN"/>
        </w:rPr>
        <w:t>} }</w:t>
      </w:r>
      <w:r>
        <w:rPr>
          <w:rFonts w:cs="Courier New"/>
          <w:snapToGrid w:val="0"/>
          <w:szCs w:val="16"/>
          <w:lang w:eastAsia="zh-CN"/>
        </w:rPr>
        <w:tab/>
        <w:t>OPTIONAL</w:t>
      </w:r>
      <w:r>
        <w:rPr>
          <w:rFonts w:cs="Courier New"/>
          <w:szCs w:val="16"/>
        </w:rPr>
        <w:t>,</w:t>
      </w:r>
    </w:p>
    <w:p w14:paraId="7592062D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7E03EA99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774BF254" w14:textId="77777777" w:rsidR="00984C24" w:rsidRDefault="00984C24">
      <w:pPr>
        <w:pStyle w:val="PL"/>
        <w:rPr>
          <w:rFonts w:cs="Courier New"/>
          <w:szCs w:val="16"/>
        </w:rPr>
      </w:pPr>
    </w:p>
    <w:p w14:paraId="379C7F5F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zCs w:val="16"/>
        </w:rPr>
        <w:t xml:space="preserve">IABTNLAddressToRemove-Item-ExtIEs </w:t>
      </w:r>
      <w:r>
        <w:rPr>
          <w:rFonts w:cs="Courier New"/>
          <w:snapToGrid w:val="0"/>
          <w:szCs w:val="16"/>
          <w:lang w:eastAsia="zh-CN"/>
        </w:rPr>
        <w:t>XNAP-PROTOCOL-EXTENSION ::= {</w:t>
      </w:r>
    </w:p>
    <w:p w14:paraId="09CF26EC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ab/>
        <w:t>...</w:t>
      </w:r>
    </w:p>
    <w:p w14:paraId="6B14E32E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>}</w:t>
      </w:r>
    </w:p>
    <w:p w14:paraId="1B5C4570" w14:textId="77777777" w:rsidR="00984C24" w:rsidRDefault="00984C24">
      <w:pPr>
        <w:pStyle w:val="PL"/>
        <w:rPr>
          <w:rFonts w:cs="Courier New"/>
          <w:snapToGrid w:val="0"/>
          <w:szCs w:val="16"/>
          <w:lang w:eastAsia="zh-CN"/>
        </w:rPr>
      </w:pPr>
    </w:p>
    <w:p w14:paraId="3DE0988E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IABTNLAddressUsage ::= ENUMERATED {</w:t>
      </w:r>
    </w:p>
    <w:p w14:paraId="6C494245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f1-c,</w:t>
      </w:r>
    </w:p>
    <w:p w14:paraId="5180443B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f1-u,</w:t>
      </w:r>
    </w:p>
    <w:p w14:paraId="40C66C51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non-f1,</w:t>
      </w:r>
    </w:p>
    <w:p w14:paraId="173633F3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...,</w:t>
      </w:r>
    </w:p>
    <w:p w14:paraId="1573A08F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all</w:t>
      </w:r>
    </w:p>
    <w:p w14:paraId="0FE35908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1FDB3B89" w14:textId="77777777" w:rsidR="00984C24" w:rsidRDefault="00984C24">
      <w:pPr>
        <w:pStyle w:val="PL"/>
        <w:rPr>
          <w:rFonts w:cs="Courier New"/>
          <w:snapToGrid w:val="0"/>
          <w:szCs w:val="16"/>
          <w:lang w:eastAsia="zh-CN"/>
        </w:rPr>
      </w:pPr>
    </w:p>
    <w:p w14:paraId="3887B004" w14:textId="77777777" w:rsidR="00984C24" w:rsidRDefault="004676DE">
      <w:pPr>
        <w:pStyle w:val="PL"/>
        <w:rPr>
          <w:rFonts w:cs="Courier New"/>
          <w:szCs w:val="16"/>
        </w:rPr>
      </w:pPr>
      <w:r>
        <w:rPr>
          <w:rStyle w:val="PLChar"/>
          <w:rFonts w:cs="Courier New"/>
          <w:szCs w:val="16"/>
        </w:rPr>
        <w:t>IABTNLAddressException</w:t>
      </w:r>
      <w:r>
        <w:rPr>
          <w:rFonts w:cs="Courier New"/>
          <w:szCs w:val="16"/>
        </w:rPr>
        <w:t xml:space="preserve"> ::= SEQUENCE (SIZE(1..maxnoofTLAsIAB)) OF </w:t>
      </w:r>
      <w:r>
        <w:rPr>
          <w:rFonts w:cs="Courier New"/>
          <w:szCs w:val="16"/>
          <w:lang w:val="en-US"/>
        </w:rPr>
        <w:t>IABTNLAddress</w:t>
      </w:r>
      <w:r>
        <w:rPr>
          <w:rFonts w:cs="Courier New"/>
          <w:szCs w:val="16"/>
        </w:rPr>
        <w:t>-Item</w:t>
      </w:r>
    </w:p>
    <w:p w14:paraId="48785A9A" w14:textId="77777777" w:rsidR="00984C24" w:rsidRDefault="00984C24">
      <w:pPr>
        <w:pStyle w:val="PL"/>
        <w:rPr>
          <w:rFonts w:cs="Courier New"/>
          <w:szCs w:val="16"/>
        </w:rPr>
      </w:pPr>
    </w:p>
    <w:p w14:paraId="4C3894EB" w14:textId="77777777" w:rsidR="00984C24" w:rsidRDefault="00984C24">
      <w:pPr>
        <w:pStyle w:val="PL"/>
        <w:rPr>
          <w:rFonts w:cs="Courier New"/>
          <w:szCs w:val="16"/>
        </w:rPr>
      </w:pPr>
    </w:p>
    <w:p w14:paraId="31B5E672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/>
        </w:rPr>
        <w:t>IABTNLAddress</w:t>
      </w:r>
      <w:r>
        <w:rPr>
          <w:rFonts w:cs="Courier New"/>
          <w:szCs w:val="16"/>
        </w:rPr>
        <w:t>-Item ::= SEQUENCE {</w:t>
      </w:r>
    </w:p>
    <w:p w14:paraId="2A566C8C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 w:eastAsia="zh-CN"/>
        </w:rPr>
        <w:tab/>
        <w:t>iABTNLAddress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  <w:lang w:val="en-US" w:eastAsia="zh-CN"/>
        </w:rPr>
        <w:tab/>
      </w:r>
      <w:r>
        <w:rPr>
          <w:rFonts w:cs="Courier New"/>
          <w:szCs w:val="16"/>
          <w:lang w:val="en-US" w:eastAsia="zh-CN"/>
        </w:rPr>
        <w:tab/>
      </w:r>
      <w:r>
        <w:rPr>
          <w:rFonts w:cs="Courier New"/>
          <w:szCs w:val="16"/>
          <w:lang w:val="en-US" w:eastAsia="zh-CN"/>
        </w:rPr>
        <w:tab/>
        <w:t>IABTNLAddress</w:t>
      </w:r>
      <w:r>
        <w:rPr>
          <w:rFonts w:cs="Courier New"/>
          <w:szCs w:val="16"/>
        </w:rPr>
        <w:t>,</w:t>
      </w:r>
    </w:p>
    <w:p w14:paraId="508EF520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ProtocolExtensionContainer { { </w:t>
      </w:r>
      <w:r>
        <w:rPr>
          <w:rFonts w:cs="Courier New"/>
          <w:szCs w:val="16"/>
          <w:lang w:val="en-US"/>
        </w:rPr>
        <w:t>IABTNLAddress</w:t>
      </w:r>
      <w:r>
        <w:rPr>
          <w:rFonts w:cs="Courier New"/>
          <w:szCs w:val="16"/>
        </w:rPr>
        <w:t>-ItemExtIEs } }</w:t>
      </w:r>
      <w:r>
        <w:rPr>
          <w:rFonts w:cs="Courier New"/>
          <w:szCs w:val="16"/>
        </w:rPr>
        <w:tab/>
        <w:t>OPTIONAL,</w:t>
      </w:r>
    </w:p>
    <w:p w14:paraId="175EA44B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  <w:t>...</w:t>
      </w:r>
      <w:r>
        <w:rPr>
          <w:rFonts w:cs="Courier New"/>
          <w:szCs w:val="16"/>
        </w:rPr>
        <w:t>}</w:t>
      </w:r>
    </w:p>
    <w:p w14:paraId="24D198A8" w14:textId="77777777" w:rsidR="00984C24" w:rsidRDefault="00984C24">
      <w:pPr>
        <w:pStyle w:val="PL"/>
      </w:pPr>
    </w:p>
    <w:p w14:paraId="17DA1C7B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/>
        </w:rPr>
        <w:t>IABTNLAddress</w:t>
      </w:r>
      <w:r>
        <w:rPr>
          <w:rFonts w:cs="Courier New"/>
          <w:szCs w:val="16"/>
        </w:rPr>
        <w:t xml:space="preserve">-ItemExtIEs XNAP-PROTOCOL-EXTENSION ::= { </w:t>
      </w:r>
    </w:p>
    <w:p w14:paraId="25835E0C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3BBBB126" w14:textId="77777777" w:rsidR="00984C24" w:rsidRDefault="004676DE">
      <w:pPr>
        <w:pStyle w:val="PL"/>
      </w:pPr>
      <w:r>
        <w:t>}</w:t>
      </w:r>
    </w:p>
    <w:p w14:paraId="2A87E0E3" w14:textId="77777777" w:rsidR="00984C24" w:rsidRDefault="00984C24">
      <w:pPr>
        <w:pStyle w:val="PL"/>
        <w:rPr>
          <w:rFonts w:cs="Courier New"/>
          <w:snapToGrid w:val="0"/>
          <w:szCs w:val="16"/>
          <w:lang w:eastAsia="zh-CN"/>
        </w:rPr>
      </w:pPr>
    </w:p>
    <w:p w14:paraId="39CB3563" w14:textId="77777777" w:rsidR="00984C24" w:rsidRDefault="00984C24">
      <w:pPr>
        <w:pStyle w:val="PL"/>
        <w:rPr>
          <w:snapToGrid w:val="0"/>
        </w:rPr>
      </w:pPr>
    </w:p>
    <w:p w14:paraId="43CBF766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ImmediateMDT-NR ::= SEQUENCE { </w:t>
      </w:r>
    </w:p>
    <w:p w14:paraId="02DED522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measurementsToActivate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MeasurementsToActivate,</w:t>
      </w:r>
    </w:p>
    <w:p w14:paraId="39A31AFF" w14:textId="77777777" w:rsidR="00984C24" w:rsidRDefault="004676DE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  <w:t>m1Configuration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M1Configuration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OPTIONAL,</w:t>
      </w:r>
    </w:p>
    <w:p w14:paraId="414F7178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m4Configuration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M4Configuration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1FC0E85B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m5Configuration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M5Configuration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469EA3C7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4EFDF663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m6Configuration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M6Configuration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7FE21FC8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m7Configuration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M7Configuration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20EA4A79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bluetoothMeasurementConfiguration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BluetoothMeasurementConfiguration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737BF86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wLANMeasurementConfiguration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WLANMeasurementConfiguration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10BB6108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MS Mincho" w:cs="Courier New"/>
          <w:snapToGrid w:val="0"/>
        </w:rPr>
        <w:t>sensorMeasurementConfiguration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SensorMeasurementConfiguration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OPTIONAL,</w:t>
      </w:r>
    </w:p>
    <w:p w14:paraId="7F863237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ProtocolExtensionContainer { { ImmediateMDT-NR-ExtIEs} } </w:t>
      </w:r>
      <w:r>
        <w:rPr>
          <w:rFonts w:eastAsia="SimSun"/>
          <w:snapToGrid w:val="0"/>
        </w:rPr>
        <w:tab/>
        <w:t>OPTIONAL,</w:t>
      </w:r>
    </w:p>
    <w:p w14:paraId="5A415EAA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8D9952C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E3C84A9" w14:textId="77777777" w:rsidR="00984C24" w:rsidRDefault="00984C24">
      <w:pPr>
        <w:pStyle w:val="PL"/>
        <w:rPr>
          <w:rFonts w:eastAsia="SimSun"/>
          <w:snapToGrid w:val="0"/>
        </w:rPr>
      </w:pPr>
    </w:p>
    <w:p w14:paraId="22BA32C5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ImmediateMDT-NR-ExtIEs XNAP-PROTOCOL-EXTENSION ::= {</w:t>
      </w:r>
    </w:p>
    <w:p w14:paraId="5C3A6E48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48A59B45" w14:textId="77777777" w:rsidR="00984C24" w:rsidRDefault="004676DE">
      <w:pPr>
        <w:pStyle w:val="PL"/>
        <w:rPr>
          <w:snapToGrid w:val="0"/>
        </w:rPr>
      </w:pPr>
      <w:r>
        <w:rPr>
          <w:rFonts w:eastAsia="SimSun"/>
          <w:snapToGrid w:val="0"/>
        </w:rPr>
        <w:t>}</w:t>
      </w:r>
    </w:p>
    <w:p w14:paraId="14427B1D" w14:textId="77777777" w:rsidR="00984C24" w:rsidRDefault="00984C24">
      <w:pPr>
        <w:pStyle w:val="PL"/>
      </w:pPr>
    </w:p>
    <w:p w14:paraId="5579C13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ImplicitFormat</w:t>
      </w:r>
      <w:r>
        <w:rPr>
          <w:snapToGrid w:val="0"/>
        </w:rPr>
        <w:tab/>
        <w:t>::= SEQUENCE</w:t>
      </w:r>
      <w:r>
        <w:rPr>
          <w:snapToGrid w:val="0"/>
        </w:rPr>
        <w:tab/>
        <w:t xml:space="preserve">{ </w:t>
      </w:r>
    </w:p>
    <w:p w14:paraId="3AF6C90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dUFSlotformatIndex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DUFSlotformatIndex,</w:t>
      </w:r>
    </w:p>
    <w:p w14:paraId="288AEE2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ImplicitFormat-ExtIEs } } OPTIONAL,</w:t>
      </w:r>
    </w:p>
    <w:p w14:paraId="74DF3B7C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2FA04C6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C95FC2B" w14:textId="77777777" w:rsidR="00984C24" w:rsidRDefault="00984C24">
      <w:pPr>
        <w:pStyle w:val="PL"/>
        <w:rPr>
          <w:snapToGrid w:val="0"/>
          <w:lang w:val="fr-FR"/>
        </w:rPr>
      </w:pPr>
    </w:p>
    <w:p w14:paraId="60F7C819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ImplicitFormat-ExtIEs XNAP-PROTOCOL-EXTENSION ::= {</w:t>
      </w:r>
    </w:p>
    <w:p w14:paraId="1CC4560E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3260AF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7E6756" w14:textId="77777777" w:rsidR="00984C24" w:rsidRDefault="00984C24">
      <w:pPr>
        <w:pStyle w:val="PL"/>
        <w:rPr>
          <w:rFonts w:eastAsia="SimSun"/>
          <w:snapToGrid w:val="0"/>
        </w:rPr>
      </w:pPr>
    </w:p>
    <w:p w14:paraId="6D4F3963" w14:textId="77777777" w:rsidR="00984C24" w:rsidRDefault="00984C24">
      <w:pPr>
        <w:pStyle w:val="PL"/>
      </w:pPr>
    </w:p>
    <w:p w14:paraId="1359816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InitiatingCondition-FailureIndication ::= CHOICE {</w:t>
      </w:r>
    </w:p>
    <w:p w14:paraId="6BC7132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rRCReestab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RRCReestab-initiated</w:t>
      </w:r>
      <w:r>
        <w:t>,</w:t>
      </w:r>
    </w:p>
    <w:p w14:paraId="4F37AAB8" w14:textId="77777777" w:rsidR="00984C24" w:rsidRDefault="004676DE">
      <w:pPr>
        <w:pStyle w:val="PL"/>
        <w:tabs>
          <w:tab w:val="left" w:pos="3028"/>
          <w:tab w:val="left" w:pos="3404"/>
        </w:tabs>
        <w:rPr>
          <w:snapToGrid w:val="0"/>
        </w:rPr>
      </w:pPr>
      <w:r>
        <w:rPr>
          <w:snapToGrid w:val="0"/>
        </w:rPr>
        <w:tab/>
        <w:t>rRCSetup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RRCSetup-initiated</w:t>
      </w:r>
      <w:r>
        <w:t>,</w:t>
      </w:r>
    </w:p>
    <w:p w14:paraId="259D3AF9" w14:textId="77777777" w:rsidR="00984C24" w:rsidRDefault="004676DE">
      <w:pPr>
        <w:pStyle w:val="PL"/>
        <w:tabs>
          <w:tab w:val="left" w:pos="337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{InitiatingCondition-FailureIndication-ExtIEs} }</w:t>
      </w:r>
    </w:p>
    <w:p w14:paraId="1BEC2C0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623D58" w14:textId="77777777" w:rsidR="00984C24" w:rsidRDefault="00984C24">
      <w:pPr>
        <w:pStyle w:val="PL"/>
        <w:rPr>
          <w:snapToGrid w:val="0"/>
        </w:rPr>
      </w:pPr>
    </w:p>
    <w:p w14:paraId="29D83E4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InitiatingCondition-FailureIndication-ExtIEs XNAP-PROTOCOL-IES ::= {</w:t>
      </w:r>
    </w:p>
    <w:p w14:paraId="67D9CD1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9D8DA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50E0AB" w14:textId="77777777" w:rsidR="00984C24" w:rsidRDefault="00984C24">
      <w:pPr>
        <w:pStyle w:val="PL"/>
      </w:pPr>
    </w:p>
    <w:p w14:paraId="65C7CA26" w14:textId="77777777" w:rsidR="00984C24" w:rsidRDefault="004676DE">
      <w:pPr>
        <w:pStyle w:val="PL"/>
      </w:pPr>
      <w:r>
        <w:t>IntendedTDD-DL-ULConfiguration-NR ::= SEQUENCE {</w:t>
      </w:r>
    </w:p>
    <w:p w14:paraId="3CA2FF54" w14:textId="77777777" w:rsidR="00984C24" w:rsidRDefault="004676DE">
      <w:pPr>
        <w:pStyle w:val="PL"/>
      </w:pPr>
      <w:r>
        <w:tab/>
        <w:t>nrscs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NRSCS,</w:t>
      </w:r>
    </w:p>
    <w:p w14:paraId="542A0617" w14:textId="77777777" w:rsidR="00984C24" w:rsidRDefault="004676DE">
      <w:pPr>
        <w:pStyle w:val="PL"/>
      </w:pPr>
      <w:r>
        <w:tab/>
        <w:t>nrCyclicPrefix</w:t>
      </w:r>
      <w:r>
        <w:tab/>
      </w:r>
      <w:r>
        <w:tab/>
      </w:r>
      <w:r>
        <w:tab/>
      </w:r>
      <w:r>
        <w:tab/>
      </w:r>
      <w:r>
        <w:tab/>
        <w:t>NRCyclicPrefix,</w:t>
      </w:r>
    </w:p>
    <w:p w14:paraId="6B38929E" w14:textId="77777777" w:rsidR="00984C24" w:rsidRDefault="004676DE">
      <w:pPr>
        <w:pStyle w:val="PL"/>
      </w:pPr>
      <w:r>
        <w:tab/>
        <w:t>nrDL-ULTransmissionPeriodicity</w:t>
      </w:r>
      <w:r>
        <w:tab/>
        <w:t>NRDL-ULTransmissionPeriodicity,</w:t>
      </w:r>
    </w:p>
    <w:p w14:paraId="745DB7AC" w14:textId="77777777" w:rsidR="00984C24" w:rsidRDefault="004676DE">
      <w:pPr>
        <w:pStyle w:val="PL"/>
      </w:pPr>
      <w:r>
        <w:tab/>
        <w:t>slotConfiguration-List</w:t>
      </w:r>
      <w:r>
        <w:tab/>
      </w:r>
      <w:r>
        <w:tab/>
      </w:r>
      <w:r>
        <w:tab/>
        <w:t>SlotConfiguration-List,</w:t>
      </w:r>
    </w:p>
    <w:p w14:paraId="4A5C407D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{IntendedTDD-DL-ULConfiguration-NR-ExtIEs} }</w:t>
      </w:r>
      <w:r>
        <w:tab/>
        <w:t>OPTIONAL,</w:t>
      </w:r>
    </w:p>
    <w:p w14:paraId="5022D0C1" w14:textId="77777777" w:rsidR="00984C24" w:rsidRDefault="004676DE">
      <w:pPr>
        <w:pStyle w:val="PL"/>
      </w:pPr>
      <w:r>
        <w:tab/>
        <w:t>...</w:t>
      </w:r>
    </w:p>
    <w:p w14:paraId="62AF51AE" w14:textId="77777777" w:rsidR="00984C24" w:rsidRDefault="004676DE">
      <w:pPr>
        <w:pStyle w:val="PL"/>
      </w:pPr>
      <w:r>
        <w:t>}</w:t>
      </w:r>
    </w:p>
    <w:p w14:paraId="7ADD6AAE" w14:textId="77777777" w:rsidR="00984C24" w:rsidRDefault="00984C24">
      <w:pPr>
        <w:pStyle w:val="PL"/>
      </w:pPr>
    </w:p>
    <w:p w14:paraId="1B5299B0" w14:textId="77777777" w:rsidR="00984C24" w:rsidRDefault="004676DE">
      <w:pPr>
        <w:pStyle w:val="PL"/>
      </w:pPr>
      <w:r>
        <w:t>IntendedTDD-DL-ULConfiguration-NR-ExtIEs XNAP-PROTOCOL-EXTENSION ::= {</w:t>
      </w:r>
    </w:p>
    <w:p w14:paraId="4ADEADCF" w14:textId="77777777" w:rsidR="00984C24" w:rsidRDefault="004676DE">
      <w:pPr>
        <w:pStyle w:val="PL"/>
      </w:pPr>
      <w:r>
        <w:tab/>
        <w:t>...</w:t>
      </w:r>
    </w:p>
    <w:p w14:paraId="5BBEB2DE" w14:textId="77777777" w:rsidR="00984C24" w:rsidRDefault="004676DE">
      <w:pPr>
        <w:pStyle w:val="PL"/>
      </w:pPr>
      <w:r>
        <w:t>}</w:t>
      </w:r>
    </w:p>
    <w:p w14:paraId="3DE0D23B" w14:textId="77777777" w:rsidR="00984C24" w:rsidRDefault="00984C24">
      <w:pPr>
        <w:pStyle w:val="PL"/>
      </w:pPr>
    </w:p>
    <w:p w14:paraId="74EDE444" w14:textId="77777777" w:rsidR="00984C24" w:rsidRDefault="004676DE">
      <w:pPr>
        <w:pStyle w:val="PL"/>
      </w:pPr>
      <w:r>
        <w:rPr>
          <w:snapToGrid w:val="0"/>
          <w:lang w:eastAsia="zh-CN"/>
        </w:rPr>
        <w:t xml:space="preserve">InterfaceInstanceIndication ::= </w:t>
      </w:r>
      <w:r>
        <w:t>INTEGER (0..255, ...)</w:t>
      </w:r>
    </w:p>
    <w:p w14:paraId="655B05CD" w14:textId="77777777" w:rsidR="00984C24" w:rsidRDefault="00984C24">
      <w:pPr>
        <w:pStyle w:val="PL"/>
        <w:rPr>
          <w:snapToGrid w:val="0"/>
        </w:rPr>
      </w:pPr>
    </w:p>
    <w:p w14:paraId="6FFA8879" w14:textId="77777777" w:rsidR="00984C24" w:rsidRDefault="00984C24">
      <w:pPr>
        <w:pStyle w:val="PL"/>
      </w:pPr>
    </w:p>
    <w:p w14:paraId="79528596" w14:textId="77777777" w:rsidR="00984C24" w:rsidRDefault="004676DE">
      <w:pPr>
        <w:pStyle w:val="PL"/>
      </w:pPr>
      <w:r>
        <w:t>I-RNTI ::= CHOICE {</w:t>
      </w:r>
    </w:p>
    <w:p w14:paraId="6DDBC09A" w14:textId="77777777" w:rsidR="00984C24" w:rsidRDefault="004676DE">
      <w:pPr>
        <w:pStyle w:val="PL"/>
      </w:pPr>
      <w:r>
        <w:tab/>
        <w:t>i-RNTI-full</w:t>
      </w:r>
      <w:r>
        <w:tab/>
      </w:r>
      <w:r>
        <w:tab/>
      </w:r>
      <w:r>
        <w:tab/>
        <w:t xml:space="preserve">BIT STRING (SIZE(40)), </w:t>
      </w:r>
    </w:p>
    <w:p w14:paraId="2278D08E" w14:textId="77777777" w:rsidR="00984C24" w:rsidRDefault="004676DE">
      <w:pPr>
        <w:pStyle w:val="PL"/>
      </w:pPr>
      <w:r>
        <w:tab/>
        <w:t>i-RNTI-short</w:t>
      </w:r>
      <w:r>
        <w:tab/>
      </w:r>
      <w:r>
        <w:tab/>
        <w:t>BIT STRING (SIZE(24)),</w:t>
      </w:r>
    </w:p>
    <w:p w14:paraId="0FE58DC3" w14:textId="77777777" w:rsidR="00984C24" w:rsidRDefault="004676DE">
      <w:pPr>
        <w:pStyle w:val="PL"/>
      </w:pPr>
      <w:r>
        <w:tab/>
        <w:t>choice-extension</w:t>
      </w:r>
      <w:r>
        <w:tab/>
      </w:r>
      <w:r>
        <w:rPr>
          <w:snapToGrid w:val="0"/>
          <w:lang w:eastAsia="zh-CN"/>
        </w:rPr>
        <w:t>ProtocolIE-Single-Container { {I-RNT</w:t>
      </w:r>
      <w:r>
        <w:t>I</w:t>
      </w:r>
      <w:r>
        <w:rPr>
          <w:snapToGrid w:val="0"/>
          <w:lang w:eastAsia="zh-CN"/>
        </w:rPr>
        <w:t>-ExtIEs} }</w:t>
      </w:r>
    </w:p>
    <w:p w14:paraId="747C31D3" w14:textId="77777777" w:rsidR="00984C24" w:rsidRDefault="004676DE">
      <w:pPr>
        <w:pStyle w:val="PL"/>
      </w:pPr>
      <w:r>
        <w:t>}</w:t>
      </w:r>
    </w:p>
    <w:p w14:paraId="5B907080" w14:textId="77777777" w:rsidR="00984C24" w:rsidRDefault="00984C24">
      <w:pPr>
        <w:pStyle w:val="PL"/>
      </w:pPr>
    </w:p>
    <w:p w14:paraId="4F38BA4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I-RNT</w:t>
      </w:r>
      <w:r>
        <w:t>I</w:t>
      </w:r>
      <w:r>
        <w:rPr>
          <w:snapToGrid w:val="0"/>
          <w:lang w:eastAsia="zh-CN"/>
        </w:rPr>
        <w:t>-ExtIEs XNAP-PROTOCOL-IES ::= {</w:t>
      </w:r>
    </w:p>
    <w:p w14:paraId="4E4F6FE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8854557" w14:textId="77777777" w:rsidR="00984C24" w:rsidRDefault="004676DE">
      <w:pPr>
        <w:pStyle w:val="PL"/>
      </w:pPr>
      <w:r>
        <w:rPr>
          <w:snapToGrid w:val="0"/>
          <w:lang w:eastAsia="zh-CN"/>
        </w:rPr>
        <w:t>}</w:t>
      </w:r>
    </w:p>
    <w:p w14:paraId="0BC1F293" w14:textId="77777777" w:rsidR="00984C24" w:rsidRDefault="00984C24">
      <w:pPr>
        <w:pStyle w:val="PL"/>
      </w:pPr>
    </w:p>
    <w:p w14:paraId="2A83AE52" w14:textId="77777777" w:rsidR="00984C24" w:rsidRDefault="00984C24">
      <w:pPr>
        <w:pStyle w:val="PL"/>
      </w:pPr>
    </w:p>
    <w:p w14:paraId="18C34D1E" w14:textId="77777777" w:rsidR="00984C24" w:rsidRDefault="004676DE">
      <w:pPr>
        <w:pStyle w:val="PL"/>
        <w:outlineLvl w:val="3"/>
      </w:pPr>
      <w:r>
        <w:t>-- J</w:t>
      </w:r>
    </w:p>
    <w:p w14:paraId="17723CC3" w14:textId="77777777" w:rsidR="00984C24" w:rsidRDefault="00984C24">
      <w:pPr>
        <w:pStyle w:val="PL"/>
      </w:pPr>
    </w:p>
    <w:p w14:paraId="1491B58C" w14:textId="77777777" w:rsidR="00984C24" w:rsidRDefault="00984C24">
      <w:pPr>
        <w:pStyle w:val="PL"/>
      </w:pPr>
    </w:p>
    <w:p w14:paraId="34EE71E2" w14:textId="77777777" w:rsidR="00984C24" w:rsidRDefault="004676DE">
      <w:pPr>
        <w:pStyle w:val="PL"/>
        <w:outlineLvl w:val="3"/>
      </w:pPr>
      <w:r>
        <w:t>-- K</w:t>
      </w:r>
    </w:p>
    <w:p w14:paraId="3A93C385" w14:textId="77777777" w:rsidR="00984C24" w:rsidRDefault="00984C24">
      <w:pPr>
        <w:pStyle w:val="PL"/>
      </w:pPr>
    </w:p>
    <w:p w14:paraId="51C085AE" w14:textId="77777777" w:rsidR="00984C24" w:rsidRDefault="00984C24">
      <w:pPr>
        <w:pStyle w:val="PL"/>
      </w:pPr>
    </w:p>
    <w:p w14:paraId="61D53F2C" w14:textId="77777777" w:rsidR="00984C24" w:rsidRDefault="004676DE">
      <w:pPr>
        <w:pStyle w:val="PL"/>
        <w:outlineLvl w:val="3"/>
      </w:pPr>
      <w:r>
        <w:t>-- L</w:t>
      </w:r>
    </w:p>
    <w:p w14:paraId="4CE56874" w14:textId="77777777" w:rsidR="00984C24" w:rsidRDefault="00984C24">
      <w:pPr>
        <w:pStyle w:val="PL"/>
      </w:pPr>
    </w:p>
    <w:p w14:paraId="17E51272" w14:textId="77777777" w:rsidR="00984C24" w:rsidRDefault="00984C24">
      <w:pPr>
        <w:pStyle w:val="PL"/>
        <w:rPr>
          <w:snapToGrid w:val="0"/>
        </w:rPr>
      </w:pPr>
    </w:p>
    <w:p w14:paraId="4A014CE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2EEFD0D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412BDEA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4B08E9D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2FFF695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783991" w14:textId="77777777" w:rsidR="00984C24" w:rsidRDefault="00984C24">
      <w:pPr>
        <w:pStyle w:val="PL"/>
        <w:rPr>
          <w:snapToGrid w:val="0"/>
        </w:rPr>
      </w:pPr>
    </w:p>
    <w:p w14:paraId="4345542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55BA4C56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id-Full-and-Short-I-RNTI-Profile-List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Full-and-Short-I-RNTI-Profile-List</w:t>
      </w:r>
      <w:r>
        <w:rPr>
          <w:snapToGrid w:val="0"/>
          <w:lang w:eastAsia="zh-CN"/>
        </w:rPr>
        <w:tab/>
        <w:t xml:space="preserve">PRESENCE </w:t>
      </w:r>
      <w:r>
        <w:rPr>
          <w:rFonts w:hint="eastAsia"/>
          <w:snapToGrid w:val="0"/>
          <w:lang w:eastAsia="zh-CN"/>
        </w:rPr>
        <w:t>mandatory</w:t>
      </w:r>
      <w:r>
        <w:rPr>
          <w:snapToGrid w:val="0"/>
          <w:lang w:eastAsia="zh-CN"/>
        </w:rPr>
        <w:t>},</w:t>
      </w:r>
    </w:p>
    <w:p w14:paraId="670F55D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5DB1D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7D3610" w14:textId="77777777" w:rsidR="00984C24" w:rsidRDefault="00984C24">
      <w:pPr>
        <w:pStyle w:val="PL"/>
      </w:pPr>
    </w:p>
    <w:p w14:paraId="318FE84B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>Full-and-Short-I-RNTI-Profile-List</w:t>
      </w:r>
      <w:r>
        <w:rPr>
          <w:snapToGrid w:val="0"/>
        </w:rPr>
        <w:t>::= SEQUENCE {</w:t>
      </w:r>
    </w:p>
    <w:p w14:paraId="78CF4F0C" w14:textId="77777777" w:rsidR="00984C24" w:rsidRDefault="00984C24">
      <w:pPr>
        <w:pStyle w:val="PL"/>
        <w:rPr>
          <w:snapToGrid w:val="0"/>
        </w:rPr>
      </w:pPr>
    </w:p>
    <w:p w14:paraId="44187C5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7A66EE8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59DA3BA3" w14:textId="77777777" w:rsidR="00984C24" w:rsidRDefault="004676D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 xml:space="preserve">ProtocolExtensionContainer { { </w:t>
      </w:r>
      <w:r>
        <w:rPr>
          <w:snapToGrid w:val="0"/>
          <w:lang w:eastAsia="zh-CN"/>
        </w:rPr>
        <w:t>Full-and-Short-I-RNTI-Profile-List-ExtIEs</w:t>
      </w:r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242EC0D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  <w:lang w:eastAsia="zh-CN"/>
        </w:rPr>
        <w:t>..</w:t>
      </w:r>
    </w:p>
    <w:p w14:paraId="30A8F62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5CF7641F" w14:textId="77777777" w:rsidR="00984C24" w:rsidRDefault="00984C24">
      <w:pPr>
        <w:pStyle w:val="PL"/>
        <w:rPr>
          <w:snapToGrid w:val="0"/>
          <w:lang w:eastAsia="zh-CN"/>
        </w:rPr>
      </w:pPr>
    </w:p>
    <w:p w14:paraId="19C8D71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Full-and-Short-I-RNTI-Profile-List-ExtIEs XNAP-PROTOCOL-EXTENSION ::= {</w:t>
      </w:r>
    </w:p>
    <w:p w14:paraId="48EFB74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F566A7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14045DB" w14:textId="77777777" w:rsidR="00984C24" w:rsidRDefault="00984C24">
      <w:pPr>
        <w:pStyle w:val="PL"/>
      </w:pPr>
    </w:p>
    <w:p w14:paraId="39C4B37B" w14:textId="77777777" w:rsidR="00984C24" w:rsidRDefault="00984C24">
      <w:pPr>
        <w:pStyle w:val="PL"/>
      </w:pPr>
    </w:p>
    <w:p w14:paraId="4A26561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 xml:space="preserve"> ::= CHOICE {</w:t>
      </w:r>
    </w:p>
    <w:p w14:paraId="3BC28DF9" w14:textId="77777777" w:rsidR="00984C24" w:rsidRDefault="004676DE">
      <w:pPr>
        <w:pStyle w:val="PL"/>
      </w:pPr>
      <w:r>
        <w:tab/>
        <w:t>full-I-RNTI-Profile-0</w:t>
      </w:r>
      <w:r>
        <w:tab/>
        <w:t>BIT STRING (SIZE (2</w:t>
      </w:r>
      <w:r>
        <w:rPr>
          <w:rFonts w:hint="eastAsia"/>
          <w:lang w:val="en-US" w:eastAsia="zh-CN"/>
        </w:rPr>
        <w:t>1</w:t>
      </w:r>
      <w:r>
        <w:t>)),</w:t>
      </w:r>
    </w:p>
    <w:p w14:paraId="31CD5177" w14:textId="77777777" w:rsidR="00984C24" w:rsidRDefault="004676DE">
      <w:pPr>
        <w:pStyle w:val="PL"/>
      </w:pPr>
      <w:r>
        <w:tab/>
        <w:t>full-I-RNTI-Profile-1</w:t>
      </w:r>
      <w:r>
        <w:tab/>
        <w:t>BIT STRING (SIZE (18)),</w:t>
      </w:r>
    </w:p>
    <w:p w14:paraId="2CBB0B10" w14:textId="77777777" w:rsidR="00984C24" w:rsidRDefault="004676DE">
      <w:pPr>
        <w:pStyle w:val="PL"/>
      </w:pPr>
      <w:r>
        <w:tab/>
        <w:t>full-I-RNTI-Profile-2</w:t>
      </w:r>
      <w:r>
        <w:tab/>
        <w:t>BIT STRING (SIZE (15)),</w:t>
      </w:r>
    </w:p>
    <w:p w14:paraId="1EA42D92" w14:textId="77777777" w:rsidR="00984C24" w:rsidRDefault="004676DE">
      <w:pPr>
        <w:pStyle w:val="PL"/>
      </w:pPr>
      <w:r>
        <w:tab/>
        <w:t>full-I-RNTI-Profile-3</w:t>
      </w:r>
      <w:r>
        <w:tab/>
        <w:t>BIT STRING (SIZE (12)),</w:t>
      </w:r>
    </w:p>
    <w:p w14:paraId="1B74FBD4" w14:textId="77777777" w:rsidR="00984C24" w:rsidRDefault="004676DE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Full-I-RNTI-</w:t>
      </w:r>
      <w:r>
        <w:t>Profile-List</w:t>
      </w:r>
      <w:r>
        <w:rPr>
          <w:snapToGrid w:val="0"/>
        </w:rPr>
        <w:t>-ExtIEs} }</w:t>
      </w:r>
    </w:p>
    <w:p w14:paraId="71EDB9E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027EA2" w14:textId="77777777" w:rsidR="00984C24" w:rsidRDefault="00984C24">
      <w:pPr>
        <w:pStyle w:val="PL"/>
      </w:pPr>
    </w:p>
    <w:p w14:paraId="22C0D5E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>-ExtIEs XNAP-PROTOCOL-IES ::= {</w:t>
      </w:r>
    </w:p>
    <w:p w14:paraId="5ADB02F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0CB35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48D7A3" w14:textId="77777777" w:rsidR="00984C24" w:rsidRDefault="00984C24">
      <w:pPr>
        <w:pStyle w:val="PL"/>
      </w:pPr>
    </w:p>
    <w:p w14:paraId="1685698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 xml:space="preserve"> ::= CHOICE {</w:t>
      </w:r>
    </w:p>
    <w:p w14:paraId="172EF7D4" w14:textId="77777777" w:rsidR="00984C24" w:rsidRDefault="004676DE">
      <w:pPr>
        <w:pStyle w:val="PL"/>
      </w:pPr>
      <w:r>
        <w:tab/>
        <w:t>short-I-RNTI-Profile-0</w:t>
      </w:r>
      <w:r>
        <w:tab/>
        <w:t>BIT STRING (SIZE (8)),</w:t>
      </w:r>
    </w:p>
    <w:p w14:paraId="7FE63CEE" w14:textId="77777777" w:rsidR="00984C24" w:rsidRDefault="004676DE">
      <w:pPr>
        <w:pStyle w:val="PL"/>
      </w:pPr>
      <w:r>
        <w:tab/>
        <w:t>short-I-RNTI-Profile-1</w:t>
      </w:r>
      <w:r>
        <w:tab/>
        <w:t>BIT STRING (SIZE (6)),</w:t>
      </w:r>
    </w:p>
    <w:p w14:paraId="3EBC6A27" w14:textId="77777777" w:rsidR="00984C24" w:rsidRDefault="004676DE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Short-I-RNTI-</w:t>
      </w:r>
      <w:r>
        <w:t>Profile-List</w:t>
      </w:r>
      <w:r>
        <w:rPr>
          <w:snapToGrid w:val="0"/>
        </w:rPr>
        <w:t>-ExtIEs} }</w:t>
      </w:r>
    </w:p>
    <w:p w14:paraId="5D411F0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50269D" w14:textId="77777777" w:rsidR="00984C24" w:rsidRDefault="00984C24">
      <w:pPr>
        <w:pStyle w:val="PL"/>
      </w:pPr>
    </w:p>
    <w:p w14:paraId="6BE60B0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>-ExtIEs XNAP-PROTOCOL-IES ::= {</w:t>
      </w:r>
    </w:p>
    <w:p w14:paraId="734316D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D1030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6D6521" w14:textId="77777777" w:rsidR="00984C24" w:rsidRDefault="00984C24">
      <w:pPr>
        <w:pStyle w:val="PL"/>
        <w:rPr>
          <w:snapToGrid w:val="0"/>
        </w:rPr>
      </w:pPr>
    </w:p>
    <w:p w14:paraId="3FCD7124" w14:textId="77777777" w:rsidR="00984C24" w:rsidRDefault="00984C24">
      <w:pPr>
        <w:pStyle w:val="PL"/>
        <w:rPr>
          <w:snapToGrid w:val="0"/>
        </w:rPr>
      </w:pPr>
    </w:p>
    <w:p w14:paraId="477A36D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LastVisitedCell-Item ::= CHOICE {</w:t>
      </w:r>
    </w:p>
    <w:p w14:paraId="36978C6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t>nG-RAN-Cell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LastVisitedNGRANCell</w:t>
      </w:r>
      <w:r>
        <w:rPr>
          <w:snapToGrid w:val="0"/>
        </w:rPr>
        <w:t>Information,</w:t>
      </w:r>
    </w:p>
    <w:p w14:paraId="6EF16C1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e-UTRAN-Cell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LastVisitedEUTRANCellInformation,</w:t>
      </w:r>
    </w:p>
    <w:p w14:paraId="3ECD463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uTRAN-Cell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LastVisitedUTRANCellInformation,</w:t>
      </w:r>
    </w:p>
    <w:p w14:paraId="640B6FF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gERAN-Cell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LastVisitedGERANCellInformation,</w:t>
      </w:r>
    </w:p>
    <w:p w14:paraId="25D240B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LastVisitedCell-Item-ExtIEs} }</w:t>
      </w:r>
    </w:p>
    <w:p w14:paraId="0E09E0B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FD6D7F" w14:textId="77777777" w:rsidR="00984C24" w:rsidRDefault="00984C24">
      <w:pPr>
        <w:pStyle w:val="PL"/>
        <w:rPr>
          <w:snapToGrid w:val="0"/>
        </w:rPr>
      </w:pPr>
    </w:p>
    <w:p w14:paraId="345E65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LastVisitedCell-Item-ExtIEs XNAP-PROTOCOL-IES ::= {</w:t>
      </w:r>
    </w:p>
    <w:p w14:paraId="2464BFB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1C8CA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4CB817" w14:textId="77777777" w:rsidR="00984C24" w:rsidRDefault="00984C24">
      <w:pPr>
        <w:pStyle w:val="PL"/>
      </w:pPr>
    </w:p>
    <w:p w14:paraId="3C3F0087" w14:textId="77777777" w:rsidR="00984C24" w:rsidRDefault="004676DE">
      <w:pPr>
        <w:pStyle w:val="PL"/>
      </w:pPr>
      <w:r>
        <w:t>LastVisitedEUTRANCell</w:t>
      </w:r>
      <w:r>
        <w:rPr>
          <w:snapToGrid w:val="0"/>
        </w:rPr>
        <w:t>Information ::= OCTET STRING</w:t>
      </w:r>
    </w:p>
    <w:p w14:paraId="58042165" w14:textId="77777777" w:rsidR="00984C24" w:rsidRDefault="00984C24">
      <w:pPr>
        <w:pStyle w:val="PL"/>
      </w:pPr>
    </w:p>
    <w:p w14:paraId="3181FE2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LastVisitedGERANCellInformation</w:t>
      </w:r>
      <w:r>
        <w:rPr>
          <w:snapToGrid w:val="0"/>
        </w:rPr>
        <w:tab/>
        <w:t>::= OCTET STRING</w:t>
      </w:r>
    </w:p>
    <w:p w14:paraId="6300E00F" w14:textId="77777777" w:rsidR="00984C24" w:rsidRDefault="00984C24">
      <w:pPr>
        <w:pStyle w:val="PL"/>
      </w:pPr>
    </w:p>
    <w:p w14:paraId="33A085E1" w14:textId="77777777" w:rsidR="00984C24" w:rsidRDefault="004676DE">
      <w:pPr>
        <w:pStyle w:val="PL"/>
        <w:rPr>
          <w:snapToGrid w:val="0"/>
        </w:rPr>
      </w:pPr>
      <w:r>
        <w:t>LastVisitedNGRANCell</w:t>
      </w:r>
      <w:r>
        <w:rPr>
          <w:snapToGrid w:val="0"/>
        </w:rPr>
        <w:t>Information</w:t>
      </w:r>
      <w:r>
        <w:rPr>
          <w:snapToGrid w:val="0"/>
        </w:rPr>
        <w:tab/>
        <w:t>::= OCTET STRING</w:t>
      </w:r>
    </w:p>
    <w:p w14:paraId="303CC7D4" w14:textId="77777777" w:rsidR="00984C24" w:rsidRDefault="00984C24">
      <w:pPr>
        <w:pStyle w:val="PL"/>
      </w:pPr>
    </w:p>
    <w:p w14:paraId="26CAE79C" w14:textId="77777777" w:rsidR="00984C24" w:rsidRDefault="004676DE">
      <w:pPr>
        <w:pStyle w:val="PL"/>
        <w:rPr>
          <w:snapToGrid w:val="0"/>
        </w:rPr>
      </w:pPr>
      <w:r>
        <w:t>LastVisitedUTRANCell</w:t>
      </w:r>
      <w:r>
        <w:rPr>
          <w:snapToGrid w:val="0"/>
        </w:rPr>
        <w:t>Information</w:t>
      </w:r>
      <w:r>
        <w:rPr>
          <w:snapToGrid w:val="0"/>
        </w:rPr>
        <w:tab/>
        <w:t>::= OCTET STRING</w:t>
      </w:r>
    </w:p>
    <w:p w14:paraId="51240C1C" w14:textId="77777777" w:rsidR="00984C24" w:rsidRDefault="00984C24">
      <w:pPr>
        <w:pStyle w:val="PL"/>
        <w:rPr>
          <w:snapToGrid w:val="0"/>
        </w:rPr>
      </w:pPr>
    </w:p>
    <w:p w14:paraId="6EF1701A" w14:textId="77777777" w:rsidR="00984C24" w:rsidRDefault="004676DE">
      <w:pPr>
        <w:pStyle w:val="PL"/>
      </w:pPr>
      <w:r>
        <w:t>LastVisitedPSCellInformation</w:t>
      </w:r>
      <w:r>
        <w:tab/>
        <w:t>::= OCTET STRING</w:t>
      </w:r>
    </w:p>
    <w:p w14:paraId="3F667ECB" w14:textId="77777777" w:rsidR="00984C24" w:rsidRDefault="00984C24">
      <w:pPr>
        <w:pStyle w:val="PL"/>
      </w:pPr>
    </w:p>
    <w:p w14:paraId="5A1B1A92" w14:textId="77777777" w:rsidR="00984C24" w:rsidRDefault="004676DE">
      <w:pPr>
        <w:pStyle w:val="PL"/>
        <w:rPr>
          <w:snapToGrid w:val="0"/>
          <w:lang w:eastAsia="zh-CN"/>
        </w:rPr>
      </w:pPr>
      <w:r>
        <w:t>LastVisitedPSCellList</w:t>
      </w:r>
      <w:r>
        <w:tab/>
        <w:t xml:space="preserve">::= </w:t>
      </w:r>
      <w:r>
        <w:rPr>
          <w:snapToGrid w:val="0"/>
          <w:lang w:eastAsia="zh-CN"/>
        </w:rPr>
        <w:t xml:space="preserve">SEQUENCE </w:t>
      </w:r>
      <w:r>
        <w:rPr>
          <w:snapToGrid w:val="0"/>
        </w:rPr>
        <w:t>(</w:t>
      </w:r>
      <w:r>
        <w:t>SIZE(1..maxnoofPSCellsPerSN)) OF LastVisitedPSCellList</w:t>
      </w:r>
      <w:r>
        <w:rPr>
          <w:snapToGrid w:val="0"/>
          <w:lang w:eastAsia="zh-CN"/>
        </w:rPr>
        <w:t>-Item</w:t>
      </w:r>
    </w:p>
    <w:p w14:paraId="5CD7314C" w14:textId="77777777" w:rsidR="00984C24" w:rsidRDefault="00984C24">
      <w:pPr>
        <w:pStyle w:val="PL"/>
      </w:pPr>
    </w:p>
    <w:p w14:paraId="468B1DC8" w14:textId="77777777" w:rsidR="00984C24" w:rsidRDefault="004676DE">
      <w:pPr>
        <w:pStyle w:val="PL"/>
      </w:pPr>
      <w:r>
        <w:t>LastVisitedPSCellList</w:t>
      </w:r>
      <w:r>
        <w:rPr>
          <w:snapToGrid w:val="0"/>
          <w:lang w:eastAsia="zh-CN"/>
        </w:rPr>
        <w:t>-Item</w:t>
      </w:r>
      <w:r>
        <w:rPr>
          <w:snapToGrid w:val="0"/>
          <w:lang w:eastAsia="zh-CN"/>
        </w:rPr>
        <w:tab/>
      </w:r>
      <w:r>
        <w:t>::= SEQUENCE {</w:t>
      </w:r>
    </w:p>
    <w:p w14:paraId="62024E15" w14:textId="77777777" w:rsidR="00984C24" w:rsidRDefault="004676DE">
      <w:pPr>
        <w:pStyle w:val="PL"/>
      </w:pPr>
      <w:r>
        <w:tab/>
        <w:t>lastVisitedPSCellInformation</w:t>
      </w:r>
      <w:r>
        <w:tab/>
      </w:r>
      <w:r>
        <w:tab/>
        <w:t>LastVisitedPSCellInformation,</w:t>
      </w:r>
    </w:p>
    <w:p w14:paraId="0D7A5FF6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  <w:t>ProtocolExtensionContainer { { LastVisitedPSCellList</w:t>
      </w:r>
      <w:r>
        <w:rPr>
          <w:snapToGrid w:val="0"/>
          <w:lang w:eastAsia="zh-CN"/>
        </w:rPr>
        <w:t>-Item</w:t>
      </w:r>
      <w:r>
        <w:t>-ExtIEs} } OPTIONAL,</w:t>
      </w:r>
    </w:p>
    <w:p w14:paraId="2AC01C29" w14:textId="77777777" w:rsidR="00984C24" w:rsidRDefault="004676DE">
      <w:pPr>
        <w:pStyle w:val="PL"/>
      </w:pPr>
      <w:r>
        <w:tab/>
        <w:t>...</w:t>
      </w:r>
    </w:p>
    <w:p w14:paraId="270528CA" w14:textId="77777777" w:rsidR="00984C24" w:rsidRDefault="004676DE">
      <w:pPr>
        <w:pStyle w:val="PL"/>
      </w:pPr>
      <w:r>
        <w:t>}</w:t>
      </w:r>
    </w:p>
    <w:p w14:paraId="0BFA8356" w14:textId="77777777" w:rsidR="00984C24" w:rsidRDefault="00984C24">
      <w:pPr>
        <w:pStyle w:val="PL"/>
      </w:pPr>
    </w:p>
    <w:p w14:paraId="248D2554" w14:textId="77777777" w:rsidR="00984C24" w:rsidRDefault="004676DE">
      <w:pPr>
        <w:pStyle w:val="PL"/>
        <w:rPr>
          <w:snapToGrid w:val="0"/>
          <w:lang w:eastAsia="zh-CN"/>
        </w:rPr>
      </w:pPr>
      <w:r>
        <w:t>LastVisitedPSCellList</w:t>
      </w:r>
      <w:r>
        <w:rPr>
          <w:snapToGrid w:val="0"/>
          <w:lang w:eastAsia="zh-CN"/>
        </w:rPr>
        <w:t>-Item</w:t>
      </w:r>
      <w:r>
        <w:t>-ExtIEs</w:t>
      </w:r>
      <w:r>
        <w:rPr>
          <w:snapToGrid w:val="0"/>
          <w:lang w:eastAsia="zh-CN"/>
        </w:rPr>
        <w:t xml:space="preserve"> XNAP-PROTOCOL-EXTENSION ::= {</w:t>
      </w:r>
    </w:p>
    <w:p w14:paraId="55DDCC0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8E7F69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5EBC97C" w14:textId="77777777" w:rsidR="00984C24" w:rsidRDefault="00984C24">
      <w:pPr>
        <w:pStyle w:val="PL"/>
      </w:pPr>
    </w:p>
    <w:p w14:paraId="319D7097" w14:textId="77777777" w:rsidR="00984C24" w:rsidRDefault="00984C24">
      <w:pPr>
        <w:pStyle w:val="PL"/>
      </w:pPr>
    </w:p>
    <w:p w14:paraId="7FF522D3" w14:textId="77777777" w:rsidR="00984C24" w:rsidRDefault="004676DE">
      <w:pPr>
        <w:pStyle w:val="PL"/>
      </w:pPr>
      <w:r>
        <w:t>S</w:t>
      </w:r>
      <w:r>
        <w:rPr>
          <w:rFonts w:hint="eastAsia"/>
        </w:rPr>
        <w:t>CG</w:t>
      </w:r>
      <w:r>
        <w:t>UEHistoryInformation</w:t>
      </w:r>
      <w:r>
        <w:tab/>
        <w:t>::= SEQUENCE {</w:t>
      </w:r>
    </w:p>
    <w:p w14:paraId="7A45EDE9" w14:textId="77777777" w:rsidR="00984C24" w:rsidRDefault="004676DE">
      <w:pPr>
        <w:pStyle w:val="PL"/>
      </w:pPr>
      <w:r>
        <w:tab/>
        <w:t>lastVisitedPSCellList</w:t>
      </w:r>
      <w:r>
        <w:tab/>
      </w:r>
      <w:r>
        <w:tab/>
      </w:r>
      <w:r>
        <w:tab/>
        <w:t>LastVisitedPSCellList</w:t>
      </w:r>
      <w:r>
        <w:tab/>
      </w:r>
      <w:r>
        <w:tab/>
        <w:t>OPTIONAL,</w:t>
      </w:r>
    </w:p>
    <w:p w14:paraId="67C50E2F" w14:textId="77777777" w:rsidR="00984C24" w:rsidRDefault="004676DE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S</w:t>
      </w:r>
      <w:r>
        <w:rPr>
          <w:rFonts w:hint="eastAsia"/>
          <w:lang w:val="fr-FR"/>
        </w:rPr>
        <w:t>CG</w:t>
      </w:r>
      <w:r>
        <w:rPr>
          <w:lang w:val="fr-FR"/>
        </w:rPr>
        <w:t>UEHistoryInformation-ExtIEs} } OPTIONAL,</w:t>
      </w:r>
    </w:p>
    <w:p w14:paraId="0DBE1BBC" w14:textId="77777777" w:rsidR="00984C24" w:rsidRDefault="004676DE">
      <w:pPr>
        <w:pStyle w:val="PL"/>
      </w:pPr>
      <w:r>
        <w:rPr>
          <w:lang w:val="fr-FR"/>
        </w:rPr>
        <w:tab/>
      </w:r>
      <w:r>
        <w:t>...</w:t>
      </w:r>
    </w:p>
    <w:p w14:paraId="513ABC09" w14:textId="77777777" w:rsidR="00984C24" w:rsidRDefault="004676DE">
      <w:pPr>
        <w:pStyle w:val="PL"/>
        <w:rPr>
          <w:rFonts w:eastAsia="Malgun Gothic"/>
          <w:lang w:val="en-US"/>
        </w:rPr>
      </w:pPr>
      <w:r>
        <w:t>}</w:t>
      </w:r>
    </w:p>
    <w:p w14:paraId="554C7CB6" w14:textId="77777777" w:rsidR="00984C24" w:rsidRDefault="00984C24">
      <w:pPr>
        <w:pStyle w:val="PL"/>
        <w:rPr>
          <w:snapToGrid w:val="0"/>
        </w:rPr>
      </w:pPr>
    </w:p>
    <w:p w14:paraId="72592AFB" w14:textId="77777777" w:rsidR="00984C24" w:rsidRDefault="004676DE">
      <w:pPr>
        <w:pStyle w:val="PL"/>
        <w:rPr>
          <w:snapToGrid w:val="0"/>
          <w:lang w:eastAsia="zh-CN"/>
        </w:rPr>
      </w:pPr>
      <w:r>
        <w:t>S</w:t>
      </w:r>
      <w:r>
        <w:rPr>
          <w:rFonts w:hint="eastAsia"/>
        </w:rPr>
        <w:t>CG</w:t>
      </w:r>
      <w:r>
        <w:t>UEHistoryInformation-ExtIEs</w:t>
      </w:r>
      <w:r>
        <w:rPr>
          <w:snapToGrid w:val="0"/>
          <w:lang w:eastAsia="zh-CN"/>
        </w:rPr>
        <w:t xml:space="preserve"> XNAP-PROTOCOL-EXTENSION ::= {</w:t>
      </w:r>
    </w:p>
    <w:p w14:paraId="61D2C95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E8390B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8544C9F" w14:textId="77777777" w:rsidR="00984C24" w:rsidRDefault="00984C24">
      <w:pPr>
        <w:pStyle w:val="PL"/>
        <w:rPr>
          <w:snapToGrid w:val="0"/>
          <w:lang w:eastAsia="zh-CN"/>
        </w:rPr>
      </w:pPr>
    </w:p>
    <w:p w14:paraId="650C3ECF" w14:textId="77777777" w:rsidR="00984C24" w:rsidRDefault="00984C24">
      <w:pPr>
        <w:pStyle w:val="PL"/>
        <w:rPr>
          <w:snapToGrid w:val="0"/>
        </w:rPr>
      </w:pPr>
    </w:p>
    <w:p w14:paraId="21D27D3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LCID ::= INTEGER (1..32, ...)</w:t>
      </w:r>
    </w:p>
    <w:p w14:paraId="231B7889" w14:textId="77777777" w:rsidR="00984C24" w:rsidRDefault="00984C24">
      <w:pPr>
        <w:pStyle w:val="PL"/>
        <w:rPr>
          <w:snapToGrid w:val="0"/>
        </w:rPr>
      </w:pPr>
    </w:p>
    <w:p w14:paraId="6FEBDE6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Links-to-log ::= ENUMERATED {uplink, downlink, both-uplink-and-downlink, ...}</w:t>
      </w:r>
      <w:r>
        <w:t xml:space="preserve"> </w:t>
      </w:r>
    </w:p>
    <w:p w14:paraId="46C0364A" w14:textId="77777777" w:rsidR="00984C24" w:rsidRDefault="00984C24">
      <w:pPr>
        <w:pStyle w:val="PL"/>
        <w:rPr>
          <w:snapToGrid w:val="0"/>
        </w:rPr>
      </w:pPr>
    </w:p>
    <w:p w14:paraId="56EF8E1F" w14:textId="77777777" w:rsidR="00984C24" w:rsidRDefault="00984C24">
      <w:pPr>
        <w:pStyle w:val="PL"/>
        <w:rPr>
          <w:snapToGrid w:val="0"/>
          <w:lang w:eastAsia="zh-CN"/>
        </w:rPr>
      </w:pPr>
    </w:p>
    <w:p w14:paraId="3F2C21E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ListOfCells</w:t>
      </w:r>
      <w:r>
        <w:rPr>
          <w:snapToGrid w:val="0"/>
          <w:lang w:eastAsia="zh-CN"/>
        </w:rPr>
        <w:t xml:space="preserve"> ::= SEQUENCE (SIZE(1..maxnoofCellsinAoI)) OF CellsinAoI-Item</w:t>
      </w:r>
    </w:p>
    <w:p w14:paraId="1B1DE201" w14:textId="77777777" w:rsidR="00984C24" w:rsidRDefault="00984C24">
      <w:pPr>
        <w:pStyle w:val="PL"/>
        <w:rPr>
          <w:snapToGrid w:val="0"/>
          <w:lang w:eastAsia="zh-CN"/>
        </w:rPr>
      </w:pPr>
    </w:p>
    <w:p w14:paraId="64740B9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CellsinAoI-Item ::= SEQUENCE {</w:t>
      </w:r>
    </w:p>
    <w:p w14:paraId="52ED87C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pLMN-Identity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PLMN-Identity,</w:t>
      </w:r>
    </w:p>
    <w:p w14:paraId="7D7EDB0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ng-ran-cell-id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Style w:val="PLChar"/>
        </w:rPr>
        <w:t>NG-RAN-Cell-Identity</w:t>
      </w:r>
      <w:r>
        <w:rPr>
          <w:snapToGrid w:val="0"/>
          <w:lang w:eastAsia="zh-CN"/>
        </w:rPr>
        <w:t>,</w:t>
      </w:r>
    </w:p>
    <w:p w14:paraId="06A54715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{CellsinAoI-Item-ExtIEs} } OPTIONAL,</w:t>
      </w:r>
    </w:p>
    <w:p w14:paraId="0DA49246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...</w:t>
      </w:r>
    </w:p>
    <w:p w14:paraId="7D8C5042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0AEFE319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2FE7F7F2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CellsinAoI-Item-ExtIEs XNAP-PROTOCOL-EXTENSION ::= {</w:t>
      </w:r>
    </w:p>
    <w:p w14:paraId="711FCBCA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...</w:t>
      </w:r>
    </w:p>
    <w:p w14:paraId="6BD9EC28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2245AA67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65A6EC3C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4FC1AA30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ListOfRANNodesinAoI ::= SEQUENCE (SIZE(1..</w:t>
      </w:r>
      <w:r>
        <w:rPr>
          <w:lang w:val="fr-FR"/>
        </w:rPr>
        <w:t xml:space="preserve"> maxnoofRANNodesinAoI</w:t>
      </w:r>
      <w:r>
        <w:rPr>
          <w:snapToGrid w:val="0"/>
          <w:lang w:val="fr-FR" w:eastAsia="zh-CN"/>
        </w:rPr>
        <w:t>)) OF GlobalNG-RANNodesinAoI-Item</w:t>
      </w:r>
    </w:p>
    <w:p w14:paraId="53AADEF5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5D384FF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GlobalNG-RANNodesinAoI-Item ::= SEQUENCE {</w:t>
      </w:r>
    </w:p>
    <w:p w14:paraId="545FC2D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global-NG-RAN-Node-ID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GlobalNG-RANNode-ID,</w:t>
      </w:r>
    </w:p>
    <w:p w14:paraId="78C1A5D6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{GlobalNG-RANNodesinAoI-Item-ExtIEs} } OPTIONAL,</w:t>
      </w:r>
    </w:p>
    <w:p w14:paraId="380401BF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...</w:t>
      </w:r>
    </w:p>
    <w:p w14:paraId="0CC3D1BC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4F51C880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0F85C0FA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GlobalNG-RANNodesinAoI-Item-ExtIEs XNAP-PROTOCOL-EXTENSION ::= {</w:t>
      </w:r>
    </w:p>
    <w:p w14:paraId="1948EE92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...</w:t>
      </w:r>
    </w:p>
    <w:p w14:paraId="1DF50FE9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5D703250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34470AA5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24701EC8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ListOfTAIsinAoI ::= SEQUENCE (SIZE(1..maxnoofTAIsinAoI)) OF TAIsinAoI-Item</w:t>
      </w:r>
    </w:p>
    <w:p w14:paraId="7C599307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136A727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TAIsinAoI-Item ::= SEQUENCE {</w:t>
      </w:r>
    </w:p>
    <w:p w14:paraId="75B65A6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pLMN-Identity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PLMN-Identity,</w:t>
      </w:r>
    </w:p>
    <w:p w14:paraId="6FB7287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tAC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TAC,</w:t>
      </w:r>
    </w:p>
    <w:p w14:paraId="609736D0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{TAIsinAoI-Item-ExtIEs} } OPTIONAL,</w:t>
      </w:r>
    </w:p>
    <w:p w14:paraId="241EB995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...</w:t>
      </w:r>
    </w:p>
    <w:p w14:paraId="49C251CF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3EC95362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4C90A0A1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TAIsinAoI-Item-ExtIEs XNAP-PROTOCOL-EXTENSION ::= {</w:t>
      </w:r>
    </w:p>
    <w:p w14:paraId="636F2C02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...</w:t>
      </w:r>
    </w:p>
    <w:p w14:paraId="3AF83BA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015DB06" w14:textId="77777777" w:rsidR="00984C24" w:rsidRDefault="00984C24">
      <w:pPr>
        <w:pStyle w:val="PL"/>
        <w:rPr>
          <w:snapToGrid w:val="0"/>
          <w:lang w:eastAsia="zh-CN"/>
        </w:rPr>
      </w:pPr>
    </w:p>
    <w:p w14:paraId="41804F1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LocationInformationSNReporting ::= ENUMERATED {</w:t>
      </w:r>
    </w:p>
    <w:p w14:paraId="7267245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pSCell,</w:t>
      </w:r>
    </w:p>
    <w:p w14:paraId="79EAB2B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BD5FF0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BA66BF8" w14:textId="77777777" w:rsidR="00984C24" w:rsidRDefault="00984C24">
      <w:pPr>
        <w:pStyle w:val="PL"/>
        <w:rPr>
          <w:snapToGrid w:val="0"/>
          <w:lang w:eastAsia="zh-CN"/>
        </w:rPr>
      </w:pPr>
    </w:p>
    <w:p w14:paraId="5A88BF31" w14:textId="77777777" w:rsidR="00984C24" w:rsidRDefault="004676DE">
      <w:pPr>
        <w:pStyle w:val="PL"/>
        <w:rPr>
          <w:snapToGrid w:val="0"/>
        </w:rPr>
      </w:pPr>
      <w:bookmarkStart w:id="1467" w:name="_Hlk515439494"/>
      <w:r>
        <w:rPr>
          <w:snapToGrid w:val="0"/>
        </w:rPr>
        <w:t>LocationReportingInformation</w:t>
      </w:r>
      <w:bookmarkEnd w:id="1467"/>
      <w:r>
        <w:rPr>
          <w:snapToGrid w:val="0"/>
        </w:rPr>
        <w:t xml:space="preserve"> ::= SEQUENCE {</w:t>
      </w:r>
    </w:p>
    <w:p w14:paraId="4B1B9A2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eventType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EventType,</w:t>
      </w:r>
    </w:p>
    <w:p w14:paraId="7CF6DFA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reportArea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ReportArea,</w:t>
      </w:r>
    </w:p>
    <w:p w14:paraId="25EFF18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areaOfInterest</w:t>
      </w:r>
      <w:r>
        <w:rPr>
          <w:snapToGrid w:val="0"/>
        </w:rPr>
        <w:tab/>
      </w:r>
      <w:r>
        <w:rPr>
          <w:snapToGrid w:val="0"/>
        </w:rPr>
        <w:tab/>
      </w:r>
      <w:r>
        <w:t>AreaOfInterestInformation</w:t>
      </w:r>
      <w:r>
        <w:tab/>
      </w:r>
      <w:r>
        <w:tab/>
      </w:r>
      <w:r>
        <w:tab/>
        <w:t>OPTIONAL,</w:t>
      </w:r>
    </w:p>
    <w:p w14:paraId="011271E3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{LocationReportingInformation-ExtIEs} } OPTIONAL,</w:t>
      </w:r>
    </w:p>
    <w:p w14:paraId="3BA7C5C4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E5AC1C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C9B35B" w14:textId="77777777" w:rsidR="00984C24" w:rsidRDefault="00984C24">
      <w:pPr>
        <w:pStyle w:val="PL"/>
        <w:rPr>
          <w:snapToGrid w:val="0"/>
        </w:rPr>
      </w:pPr>
    </w:p>
    <w:p w14:paraId="56F29AC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LocationReportingInformation-ExtIEs XNAP-PROTOCOL-EXTENSION ::={</w:t>
      </w:r>
    </w:p>
    <w:p w14:paraId="342798C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/>
          <w:snapToGrid w:val="0"/>
        </w:rPr>
        <w:t>id-AdditionLocationInformation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AdditionLocationInformation</w:t>
      </w:r>
      <w:r>
        <w:rPr>
          <w:snapToGrid w:val="0"/>
        </w:rPr>
        <w:tab/>
        <w:t>PRESENCE optional},</w:t>
      </w:r>
    </w:p>
    <w:p w14:paraId="6E1D131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730CE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C41F18" w14:textId="77777777" w:rsidR="00984C24" w:rsidRDefault="00984C24">
      <w:pPr>
        <w:pStyle w:val="PL"/>
        <w:rPr>
          <w:rFonts w:eastAsia="SimSun"/>
          <w:snapToGrid w:val="0"/>
        </w:rPr>
      </w:pPr>
    </w:p>
    <w:p w14:paraId="42E98F5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LoggedEventTriggeredConfig ::= SEQUENCE {</w:t>
      </w:r>
    </w:p>
    <w:p w14:paraId="152D029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eventTypeTrigger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EventTypeTrigger,</w:t>
      </w:r>
    </w:p>
    <w:p w14:paraId="7AC8B8E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LoggedEventTriggeredConfig-ExtIEs} } OPTIONAL,</w:t>
      </w:r>
    </w:p>
    <w:p w14:paraId="016AB7F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21036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8C83D9" w14:textId="77777777" w:rsidR="00984C24" w:rsidRDefault="00984C24">
      <w:pPr>
        <w:pStyle w:val="PL"/>
        <w:rPr>
          <w:snapToGrid w:val="0"/>
        </w:rPr>
      </w:pPr>
    </w:p>
    <w:p w14:paraId="08AB03C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LoggedEventTriggeredConfig-ExtIEs XNAP-PROTOCOL-EXTENSION ::= {</w:t>
      </w:r>
    </w:p>
    <w:p w14:paraId="23BC00E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7C103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87B7F8" w14:textId="77777777" w:rsidR="00984C24" w:rsidRDefault="00984C24">
      <w:pPr>
        <w:pStyle w:val="PL"/>
        <w:rPr>
          <w:rFonts w:eastAsia="SimSun"/>
          <w:snapToGrid w:val="0"/>
        </w:rPr>
      </w:pPr>
    </w:p>
    <w:p w14:paraId="09A98DC6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LoggedMDT-NR ::= SEQUENCE {</w:t>
      </w:r>
    </w:p>
    <w:p w14:paraId="48B08EF7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loggingInterval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LoggingInterval,</w:t>
      </w:r>
    </w:p>
    <w:p w14:paraId="38696FC0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loggingDuration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LoggingDuration,</w:t>
      </w:r>
    </w:p>
    <w:p w14:paraId="3FF0E04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ReportType,</w:t>
      </w:r>
    </w:p>
    <w:p w14:paraId="16D9FC16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bluetoothMeasurementConfiguration</w:t>
      </w:r>
      <w:r>
        <w:rPr>
          <w:rFonts w:eastAsia="SimSun"/>
          <w:snapToGrid w:val="0"/>
        </w:rPr>
        <w:tab/>
        <w:t>BluetoothMeasurementConfiguration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43A8931C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wLANMeasurementConfiguration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WLANMeasurementConfiguration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35207F13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sensorMeasurementConfiguration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SensorMeasurementConfiguration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3AB7D6F1" w14:textId="77777777" w:rsidR="00984C24" w:rsidRDefault="004676DE">
      <w:pPr>
        <w:pStyle w:val="PL"/>
        <w:rPr>
          <w:rFonts w:eastAsia="SimSun" w:cs="Arial"/>
          <w:szCs w:val="18"/>
          <w:lang w:eastAsia="zh-CN"/>
        </w:rPr>
      </w:pPr>
      <w:r>
        <w:rPr>
          <w:rFonts w:eastAsia="SimSun" w:cs="Arial"/>
          <w:szCs w:val="18"/>
          <w:lang w:eastAsia="zh-CN"/>
        </w:rPr>
        <w:tab/>
        <w:t>areaScopeOfNeighCellsList</w:t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  <w:t>AreaScopeOfNeighCellsList</w:t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  <w:t>OPTIONAL,</w:t>
      </w:r>
    </w:p>
    <w:p w14:paraId="39BDA9A0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fr-FR"/>
        </w:rPr>
        <w:t>iE-Extensions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ProtocolExtensionContainer { {LoggedMDT-NR-ExtIEs} } OPTIONAL,</w:t>
      </w:r>
    </w:p>
    <w:p w14:paraId="3C21434E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</w:rPr>
        <w:t>...</w:t>
      </w:r>
    </w:p>
    <w:p w14:paraId="631FDB8E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836B6B8" w14:textId="77777777" w:rsidR="00984C24" w:rsidRDefault="00984C24">
      <w:pPr>
        <w:pStyle w:val="PL"/>
        <w:rPr>
          <w:rFonts w:eastAsia="SimSun"/>
          <w:snapToGrid w:val="0"/>
        </w:rPr>
      </w:pPr>
    </w:p>
    <w:p w14:paraId="460C8C68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LoggedMDT-NR-ExtIEs</w:t>
      </w:r>
      <w:r>
        <w:rPr>
          <w:rFonts w:eastAsia="SimSun"/>
          <w:snapToGrid w:val="0"/>
        </w:rPr>
        <w:tab/>
        <w:t>XNAP-PROTOCOL-EXTENSION ::= {</w:t>
      </w:r>
    </w:p>
    <w:p w14:paraId="6A734A45" w14:textId="77777777" w:rsidR="00984C24" w:rsidRDefault="004676DE">
      <w:pPr>
        <w:pStyle w:val="PL"/>
        <w:rPr>
          <w:rFonts w:cs="Courier New"/>
          <w:snapToGrid w:val="0"/>
        </w:rPr>
      </w:pPr>
      <w:r>
        <w:rPr>
          <w:rFonts w:eastAsia="SimSun"/>
          <w:snapToGrid w:val="0"/>
        </w:rPr>
        <w:tab/>
        <w:t>{ID id-</w:t>
      </w:r>
      <w:r>
        <w:rPr>
          <w:rFonts w:cs="Courier New"/>
          <w:snapToGrid w:val="0"/>
        </w:rPr>
        <w:t>earlyMeasurement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EarlyMeasurement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},</w:t>
      </w:r>
    </w:p>
    <w:p w14:paraId="63F526C2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...</w:t>
      </w:r>
    </w:p>
    <w:p w14:paraId="4EDCDDAE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A314A0F" w14:textId="77777777" w:rsidR="00984C24" w:rsidRDefault="00984C24">
      <w:pPr>
        <w:pStyle w:val="PL"/>
        <w:rPr>
          <w:rFonts w:eastAsia="SimSun"/>
          <w:snapToGrid w:val="0"/>
        </w:rPr>
      </w:pPr>
    </w:p>
    <w:p w14:paraId="1FF2DFDE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LoggingInterval ::= ENUMERATED { ms320, ms640, ms1280, ms2560, ms5120, ms10240, ms20480, ms30720, ms40960, ms61440, infinity,...}</w:t>
      </w:r>
    </w:p>
    <w:p w14:paraId="438306E3" w14:textId="77777777" w:rsidR="00984C24" w:rsidRDefault="00984C24">
      <w:pPr>
        <w:pStyle w:val="PL"/>
        <w:rPr>
          <w:rFonts w:eastAsia="SimSun"/>
          <w:snapToGrid w:val="0"/>
        </w:rPr>
      </w:pPr>
    </w:p>
    <w:p w14:paraId="14AC17FF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LoggingDuration ::= ENUMERATED {m10, m20, m40, m60, m90, m120}</w:t>
      </w:r>
    </w:p>
    <w:p w14:paraId="292149D6" w14:textId="77777777" w:rsidR="00984C24" w:rsidRDefault="00984C24">
      <w:pPr>
        <w:pStyle w:val="PL"/>
        <w:rPr>
          <w:rFonts w:eastAsia="SimSun"/>
          <w:snapToGrid w:val="0"/>
        </w:rPr>
      </w:pPr>
    </w:p>
    <w:p w14:paraId="7D1A530E" w14:textId="77777777" w:rsidR="00984C24" w:rsidRDefault="004676DE">
      <w:pPr>
        <w:pStyle w:val="PL"/>
        <w:rPr>
          <w:bCs/>
          <w:iCs/>
          <w:lang w:eastAsia="ja-JP"/>
        </w:rPr>
      </w:pPr>
      <w:r>
        <w:rPr>
          <w:bCs/>
          <w:iCs/>
          <w:lang w:eastAsia="ja-JP"/>
        </w:rPr>
        <w:t>LowerLayerPresenceStatusChange ::= ENUMERATED {</w:t>
      </w:r>
    </w:p>
    <w:p w14:paraId="75F148C1" w14:textId="77777777" w:rsidR="00984C24" w:rsidRDefault="004676DE">
      <w:pPr>
        <w:pStyle w:val="PL"/>
        <w:rPr>
          <w:lang w:eastAsia="ja-JP"/>
        </w:rPr>
      </w:pPr>
      <w:r>
        <w:tab/>
      </w:r>
      <w:r>
        <w:rPr>
          <w:lang w:eastAsia="ja-JP"/>
        </w:rPr>
        <w:t>release-lower-layers,</w:t>
      </w:r>
    </w:p>
    <w:p w14:paraId="4480F9F1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re-establish-lower-layers,</w:t>
      </w:r>
    </w:p>
    <w:p w14:paraId="230166B3" w14:textId="77777777" w:rsidR="00984C24" w:rsidRDefault="004676DE">
      <w:pPr>
        <w:pStyle w:val="PL"/>
      </w:pPr>
      <w:r>
        <w:tab/>
        <w:t>...,</w:t>
      </w:r>
    </w:p>
    <w:p w14:paraId="07CD93D5" w14:textId="77777777" w:rsidR="00984C24" w:rsidRDefault="004676DE">
      <w:pPr>
        <w:pStyle w:val="PL"/>
      </w:pPr>
      <w:r>
        <w:tab/>
        <w:t xml:space="preserve">suspend-lower-layers, </w:t>
      </w:r>
    </w:p>
    <w:p w14:paraId="74AD0BB2" w14:textId="77777777" w:rsidR="00984C24" w:rsidRDefault="004676DE">
      <w:pPr>
        <w:pStyle w:val="PL"/>
      </w:pPr>
      <w:r>
        <w:tab/>
        <w:t>resume-lower-layers</w:t>
      </w:r>
    </w:p>
    <w:p w14:paraId="2DA6AA25" w14:textId="77777777" w:rsidR="00984C24" w:rsidRDefault="004676DE">
      <w:pPr>
        <w:pStyle w:val="PL"/>
      </w:pPr>
      <w:r>
        <w:t>}</w:t>
      </w:r>
    </w:p>
    <w:p w14:paraId="6DDA184B" w14:textId="77777777" w:rsidR="00984C24" w:rsidRDefault="00984C24">
      <w:pPr>
        <w:pStyle w:val="PL"/>
      </w:pPr>
    </w:p>
    <w:p w14:paraId="62E2E0B1" w14:textId="77777777" w:rsidR="00984C24" w:rsidRDefault="004676DE">
      <w:pPr>
        <w:pStyle w:val="PL"/>
      </w:pPr>
      <w:r>
        <w:t>LTEV2XServicesAuthorized ::= SEQUENCE {</w:t>
      </w:r>
    </w:p>
    <w:p w14:paraId="34D2D26C" w14:textId="77777777" w:rsidR="00984C24" w:rsidRDefault="004676DE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6DF5733" w14:textId="77777777" w:rsidR="00984C24" w:rsidRDefault="004676DE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120EA77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  <w:t>OPTIONAL,</w:t>
      </w:r>
    </w:p>
    <w:p w14:paraId="36CF8DC7" w14:textId="77777777" w:rsidR="00984C24" w:rsidRDefault="004676DE">
      <w:pPr>
        <w:pStyle w:val="PL"/>
      </w:pPr>
      <w:r>
        <w:tab/>
        <w:t>...</w:t>
      </w:r>
    </w:p>
    <w:p w14:paraId="537EEE1F" w14:textId="77777777" w:rsidR="00984C24" w:rsidRDefault="004676DE">
      <w:pPr>
        <w:pStyle w:val="PL"/>
      </w:pPr>
      <w:r>
        <w:t>}</w:t>
      </w:r>
    </w:p>
    <w:p w14:paraId="47820B81" w14:textId="77777777" w:rsidR="00984C24" w:rsidRDefault="00984C24">
      <w:pPr>
        <w:pStyle w:val="PL"/>
      </w:pPr>
    </w:p>
    <w:p w14:paraId="63003172" w14:textId="77777777" w:rsidR="00984C24" w:rsidRDefault="004676DE">
      <w:pPr>
        <w:pStyle w:val="PL"/>
      </w:pPr>
      <w:r>
        <w:t>LTEV2XServicesAuthorized-ExtIEs XNAP-PROTOCOL-EXTENSION ::= {</w:t>
      </w:r>
    </w:p>
    <w:p w14:paraId="1975DD99" w14:textId="77777777" w:rsidR="00984C24" w:rsidRDefault="004676DE">
      <w:pPr>
        <w:pStyle w:val="PL"/>
      </w:pPr>
      <w:r>
        <w:tab/>
        <w:t>...</w:t>
      </w:r>
    </w:p>
    <w:p w14:paraId="59C301BC" w14:textId="77777777" w:rsidR="00984C24" w:rsidRDefault="004676DE">
      <w:pPr>
        <w:pStyle w:val="PL"/>
      </w:pPr>
      <w:r>
        <w:t>}</w:t>
      </w:r>
    </w:p>
    <w:p w14:paraId="29266A41" w14:textId="77777777" w:rsidR="00984C24" w:rsidRDefault="00984C24">
      <w:pPr>
        <w:pStyle w:val="PL"/>
      </w:pPr>
    </w:p>
    <w:p w14:paraId="41C71B1A" w14:textId="77777777" w:rsidR="00984C24" w:rsidRDefault="00984C24">
      <w:pPr>
        <w:pStyle w:val="PL"/>
      </w:pPr>
    </w:p>
    <w:p w14:paraId="0E6785F8" w14:textId="77777777" w:rsidR="00984C24" w:rsidRDefault="004676DE">
      <w:pPr>
        <w:pStyle w:val="PL"/>
      </w:pPr>
      <w:r>
        <w:t>LTEUESidelinkAggregateMaximumBitRate ::= SEQUENCE {</w:t>
      </w:r>
    </w:p>
    <w:p w14:paraId="348B468C" w14:textId="77777777" w:rsidR="00984C24" w:rsidRDefault="004676DE">
      <w:pPr>
        <w:pStyle w:val="PL"/>
      </w:pPr>
      <w:r>
        <w:tab/>
        <w:t>uESidelinkAggregateMaximumBitRate</w:t>
      </w:r>
      <w:r>
        <w:tab/>
      </w:r>
      <w:r>
        <w:tab/>
        <w:t>BitRate,</w:t>
      </w:r>
    </w:p>
    <w:p w14:paraId="5E1E3F53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OPTIONAL,</w:t>
      </w:r>
    </w:p>
    <w:p w14:paraId="49704485" w14:textId="77777777" w:rsidR="00984C24" w:rsidRDefault="004676DE">
      <w:pPr>
        <w:pStyle w:val="PL"/>
      </w:pPr>
      <w:r>
        <w:tab/>
        <w:t>...</w:t>
      </w:r>
    </w:p>
    <w:p w14:paraId="73017556" w14:textId="77777777" w:rsidR="00984C24" w:rsidRDefault="004676DE">
      <w:pPr>
        <w:pStyle w:val="PL"/>
      </w:pPr>
      <w:r>
        <w:t>}</w:t>
      </w:r>
    </w:p>
    <w:p w14:paraId="19FF47F9" w14:textId="77777777" w:rsidR="00984C24" w:rsidRDefault="00984C24">
      <w:pPr>
        <w:pStyle w:val="PL"/>
      </w:pPr>
    </w:p>
    <w:p w14:paraId="7178EC4D" w14:textId="77777777" w:rsidR="00984C24" w:rsidRDefault="004676DE">
      <w:pPr>
        <w:pStyle w:val="PL"/>
      </w:pPr>
      <w:r>
        <w:t>LTEUESidelinkAggregateMaximumBitRate-ExtIEs XNAP-PROTOCOL-EXTENSION ::= {</w:t>
      </w:r>
    </w:p>
    <w:p w14:paraId="470E45CD" w14:textId="77777777" w:rsidR="00984C24" w:rsidRDefault="004676DE">
      <w:pPr>
        <w:pStyle w:val="PL"/>
      </w:pPr>
      <w:r>
        <w:tab/>
        <w:t>...</w:t>
      </w:r>
    </w:p>
    <w:p w14:paraId="09989ED2" w14:textId="77777777" w:rsidR="00984C24" w:rsidRDefault="004676DE">
      <w:pPr>
        <w:pStyle w:val="PL"/>
      </w:pPr>
      <w:r>
        <w:t>}</w:t>
      </w:r>
    </w:p>
    <w:p w14:paraId="3F118D7F" w14:textId="77777777" w:rsidR="00984C24" w:rsidRDefault="00984C24">
      <w:pPr>
        <w:pStyle w:val="PL"/>
      </w:pPr>
    </w:p>
    <w:p w14:paraId="1F6E0540" w14:textId="77777777" w:rsidR="00984C24" w:rsidRDefault="00984C24">
      <w:pPr>
        <w:pStyle w:val="PL"/>
      </w:pPr>
    </w:p>
    <w:p w14:paraId="5ACC1FFF" w14:textId="77777777" w:rsidR="00984C24" w:rsidRDefault="004676DE">
      <w:pPr>
        <w:pStyle w:val="PL"/>
        <w:outlineLvl w:val="3"/>
      </w:pPr>
      <w:r>
        <w:t>-- M</w:t>
      </w:r>
    </w:p>
    <w:p w14:paraId="63F458DE" w14:textId="77777777" w:rsidR="00984C24" w:rsidRDefault="00984C24">
      <w:pPr>
        <w:pStyle w:val="PL"/>
      </w:pPr>
    </w:p>
    <w:p w14:paraId="300237AF" w14:textId="77777777" w:rsidR="00984C24" w:rsidRDefault="004676DE">
      <w:pPr>
        <w:pStyle w:val="PL"/>
        <w:rPr>
          <w:rFonts w:eastAsia="SimSun"/>
          <w:snapToGrid w:val="0"/>
          <w:lang w:val="en-US" w:eastAsia="sv-SE"/>
        </w:rPr>
      </w:pPr>
      <w:r>
        <w:rPr>
          <w:rFonts w:eastAsia="SimSun"/>
          <w:snapToGrid w:val="0"/>
        </w:rPr>
        <w:t>MaxNrofRS-IndexesToReport::= INTEGER (1..64, ...)</w:t>
      </w:r>
    </w:p>
    <w:p w14:paraId="601EF1CA" w14:textId="77777777" w:rsidR="00984C24" w:rsidRDefault="00984C24">
      <w:pPr>
        <w:pStyle w:val="PL"/>
        <w:rPr>
          <w:rFonts w:eastAsia="SimSun"/>
          <w:snapToGrid w:val="0"/>
          <w:lang w:val="en-US"/>
        </w:rPr>
      </w:pPr>
    </w:p>
    <w:p w14:paraId="1E2EBB96" w14:textId="77777777" w:rsidR="00984C24" w:rsidRDefault="004676DE">
      <w:pPr>
        <w:pStyle w:val="PL"/>
        <w:rPr>
          <w:rFonts w:eastAsia="SimSun"/>
          <w:snapToGrid w:val="0"/>
          <w:lang w:val="en-US"/>
        </w:rPr>
      </w:pPr>
      <w:ins w:id="1468" w:author="Rapporteur" w:date="2023-10-25T21:23:00Z">
        <w:r>
          <w:rPr>
            <w:rFonts w:eastAsia="SimSun"/>
            <w:snapToGrid w:val="0"/>
            <w:lang w:val="en-US"/>
          </w:rPr>
          <w:t>MBSCommServiceType ::= ENUMERATED {multicast, broadcast, ...}</w:t>
        </w:r>
      </w:ins>
    </w:p>
    <w:p w14:paraId="01DF1DDF" w14:textId="77777777" w:rsidR="00984C24" w:rsidRDefault="00984C24">
      <w:pPr>
        <w:pStyle w:val="PL"/>
      </w:pPr>
    </w:p>
    <w:p w14:paraId="6789A636" w14:textId="77777777" w:rsidR="00984C24" w:rsidRDefault="004676DE">
      <w:pPr>
        <w:pStyle w:val="PL"/>
      </w:pPr>
      <w:r>
        <w:t>MDTAlignmentInfo ::= CHOICE {</w:t>
      </w:r>
      <w:r>
        <w:tab/>
      </w:r>
    </w:p>
    <w:p w14:paraId="26BA5A49" w14:textId="77777777" w:rsidR="00984C24" w:rsidRDefault="004676DE">
      <w:pPr>
        <w:pStyle w:val="PL"/>
      </w:pPr>
      <w:r>
        <w:tab/>
        <w:t>s-BasedMDT</w:t>
      </w:r>
      <w:r>
        <w:tab/>
      </w:r>
      <w:r>
        <w:tab/>
      </w:r>
      <w:r>
        <w:tab/>
      </w:r>
      <w:r>
        <w:tab/>
      </w:r>
      <w:r>
        <w:tab/>
      </w:r>
      <w:r>
        <w:tab/>
        <w:t>S-BasedMDT,</w:t>
      </w:r>
    </w:p>
    <w:p w14:paraId="562665E1" w14:textId="77777777" w:rsidR="00984C24" w:rsidRDefault="004676DE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ProtocolIE-Single-Container { {MDTAlignmentInfo-ExtIEs} }</w:t>
      </w:r>
    </w:p>
    <w:p w14:paraId="1A1F4DE5" w14:textId="77777777" w:rsidR="00984C24" w:rsidRDefault="004676DE">
      <w:pPr>
        <w:pStyle w:val="PL"/>
      </w:pPr>
      <w:r>
        <w:t>}</w:t>
      </w:r>
    </w:p>
    <w:p w14:paraId="3DFC05E9" w14:textId="77777777" w:rsidR="00984C24" w:rsidRDefault="00984C24">
      <w:pPr>
        <w:pStyle w:val="PL"/>
      </w:pPr>
    </w:p>
    <w:p w14:paraId="087B8C92" w14:textId="77777777" w:rsidR="00984C24" w:rsidRDefault="00984C24">
      <w:pPr>
        <w:pStyle w:val="PL"/>
      </w:pPr>
    </w:p>
    <w:p w14:paraId="06CC771D" w14:textId="77777777" w:rsidR="00984C24" w:rsidRDefault="004676DE">
      <w:pPr>
        <w:pStyle w:val="PL"/>
      </w:pPr>
      <w:r>
        <w:t>MDTAlignmentInfo-ExtIEs XNAP-PROTOCOL-IES ::= {</w:t>
      </w:r>
    </w:p>
    <w:p w14:paraId="6D023E3E" w14:textId="77777777" w:rsidR="00984C24" w:rsidRDefault="004676DE">
      <w:pPr>
        <w:pStyle w:val="PL"/>
      </w:pPr>
      <w:r>
        <w:tab/>
        <w:t>...</w:t>
      </w:r>
    </w:p>
    <w:p w14:paraId="0A1ABEE5" w14:textId="77777777" w:rsidR="00984C24" w:rsidRDefault="004676DE">
      <w:pPr>
        <w:pStyle w:val="PL"/>
      </w:pPr>
      <w:r>
        <w:t>}</w:t>
      </w:r>
    </w:p>
    <w:p w14:paraId="3F1A2019" w14:textId="77777777" w:rsidR="00984C24" w:rsidRDefault="00984C24">
      <w:pPr>
        <w:pStyle w:val="PL"/>
      </w:pPr>
    </w:p>
    <w:p w14:paraId="684E2ECE" w14:textId="77777777" w:rsidR="00984C24" w:rsidRDefault="004676DE">
      <w:pPr>
        <w:pStyle w:val="PL"/>
      </w:pPr>
      <w:bookmarkStart w:id="1469" w:name="_Hlk99778142"/>
      <w:r>
        <w:t>MeasCollectionEntityIPAddress</w:t>
      </w:r>
      <w:bookmarkEnd w:id="1469"/>
      <w:r>
        <w:t xml:space="preserve"> ::= TransportLayerAddress</w:t>
      </w:r>
    </w:p>
    <w:p w14:paraId="1A6678DE" w14:textId="77777777" w:rsidR="00984C24" w:rsidRDefault="00984C24">
      <w:pPr>
        <w:pStyle w:val="PL"/>
      </w:pPr>
    </w:p>
    <w:p w14:paraId="6837A2EE" w14:textId="77777777" w:rsidR="00984C24" w:rsidRDefault="00984C24">
      <w:pPr>
        <w:pStyle w:val="PL"/>
      </w:pPr>
    </w:p>
    <w:p w14:paraId="39726CD6" w14:textId="77777777" w:rsidR="00984C24" w:rsidRDefault="004676DE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M1Configuration ::= SEQUENCE {</w:t>
      </w:r>
    </w:p>
    <w:p w14:paraId="75C6288D" w14:textId="77777777" w:rsidR="00984C24" w:rsidRDefault="004676DE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  <w:t>m1reportingTrigger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M1ReportingTrigger,</w:t>
      </w:r>
    </w:p>
    <w:p w14:paraId="4E0EAF1E" w14:textId="77777777" w:rsidR="00984C24" w:rsidRDefault="004676DE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  <w:t>m1thresholdeventA2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bookmarkStart w:id="1470" w:name="OLE_LINK105"/>
      <w:r>
        <w:rPr>
          <w:rFonts w:eastAsia="MS Mincho" w:cs="Courier New"/>
          <w:snapToGrid w:val="0"/>
        </w:rPr>
        <w:t>M1ThresholdEventA2</w:t>
      </w:r>
      <w:bookmarkEnd w:id="1470"/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OPTIONAL,</w:t>
      </w:r>
    </w:p>
    <w:p w14:paraId="24610285" w14:textId="77777777" w:rsidR="00984C24" w:rsidRDefault="004676DE">
      <w:pPr>
        <w:pStyle w:val="PL"/>
        <w:rPr>
          <w:rFonts w:eastAsia="MS Mincho" w:cs="Arial"/>
          <w:szCs w:val="18"/>
        </w:rPr>
      </w:pPr>
      <w:r>
        <w:rPr>
          <w:rFonts w:eastAsia="MS Mincho" w:cs="Courier New"/>
          <w:snapToGrid w:val="0"/>
        </w:rPr>
        <w:t>--</w:t>
      </w:r>
      <w:r>
        <w:rPr>
          <w:rFonts w:eastAsia="MS Mincho" w:cs="Arial"/>
          <w:szCs w:val="18"/>
        </w:rPr>
        <w:t xml:space="preserve"> Included in case of event-triggered, or event-triggered periodic reporting for measurement M1</w:t>
      </w:r>
    </w:p>
    <w:p w14:paraId="38AA5C05" w14:textId="77777777" w:rsidR="00984C24" w:rsidRDefault="004676DE">
      <w:pPr>
        <w:pStyle w:val="PL"/>
        <w:rPr>
          <w:rFonts w:eastAsia="MS Mincho"/>
          <w:snapToGrid w:val="0"/>
        </w:rPr>
      </w:pPr>
      <w:r>
        <w:rPr>
          <w:rFonts w:eastAsia="MS Mincho" w:cs="Courier New"/>
          <w:snapToGrid w:val="0"/>
        </w:rPr>
        <w:tab/>
        <w:t>m1periodicReporting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bookmarkStart w:id="1471" w:name="OLE_LINK107"/>
      <w:r>
        <w:rPr>
          <w:rFonts w:eastAsia="MS Mincho" w:cs="Courier New"/>
          <w:snapToGrid w:val="0"/>
        </w:rPr>
        <w:t>M1PeriodicReporting</w:t>
      </w:r>
      <w:bookmarkEnd w:id="1471"/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OPTIONAL,</w:t>
      </w:r>
    </w:p>
    <w:p w14:paraId="7A98EC07" w14:textId="77777777" w:rsidR="00984C24" w:rsidRDefault="004676DE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--</w:t>
      </w:r>
      <w:r>
        <w:rPr>
          <w:rFonts w:eastAsia="MS Mincho" w:cs="Arial"/>
          <w:szCs w:val="18"/>
        </w:rPr>
        <w:t xml:space="preserve"> </w:t>
      </w:r>
      <w:r>
        <w:rPr>
          <w:rFonts w:eastAsia="MS Mincho" w:cs="Arial"/>
          <w:szCs w:val="18"/>
          <w:lang w:eastAsia="zh-CN"/>
        </w:rPr>
        <w:t>Included in case of periodic or event-triggered periodic reporting</w:t>
      </w:r>
    </w:p>
    <w:p w14:paraId="57A3BBEE" w14:textId="77777777" w:rsidR="00984C24" w:rsidRDefault="004676DE">
      <w:pPr>
        <w:pStyle w:val="PL"/>
        <w:rPr>
          <w:rFonts w:eastAsia="MS Mincho" w:cs="Courier New"/>
          <w:snapToGrid w:val="0"/>
          <w:lang w:val="fr-FR"/>
        </w:rPr>
      </w:pP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  <w:lang w:val="fr-FR"/>
        </w:rPr>
        <w:t>iE-Extensions</w:t>
      </w:r>
      <w:r>
        <w:rPr>
          <w:rFonts w:eastAsia="MS Mincho" w:cs="Courier New"/>
          <w:snapToGrid w:val="0"/>
          <w:lang w:val="fr-FR"/>
        </w:rPr>
        <w:tab/>
      </w:r>
      <w:r>
        <w:rPr>
          <w:rFonts w:eastAsia="MS Mincho" w:cs="Courier New"/>
          <w:snapToGrid w:val="0"/>
          <w:lang w:val="fr-FR"/>
        </w:rPr>
        <w:tab/>
      </w:r>
      <w:r>
        <w:rPr>
          <w:rFonts w:eastAsia="MS Mincho" w:cs="Courier New"/>
          <w:snapToGrid w:val="0"/>
          <w:lang w:val="fr-FR"/>
        </w:rPr>
        <w:tab/>
      </w:r>
      <w:r>
        <w:rPr>
          <w:rFonts w:eastAsia="MS Mincho" w:cs="Courier New"/>
          <w:snapToGrid w:val="0"/>
          <w:lang w:val="fr-FR"/>
        </w:rPr>
        <w:tab/>
        <w:t>ProtocolExtensionContainer { { M1Configuration-ExtIEs} } OPTIONAL,</w:t>
      </w:r>
    </w:p>
    <w:p w14:paraId="3F6D8F2C" w14:textId="77777777" w:rsidR="00984C24" w:rsidRDefault="004676DE">
      <w:pPr>
        <w:pStyle w:val="PL"/>
        <w:rPr>
          <w:rFonts w:eastAsia="MS Mincho" w:cs="Courier New"/>
          <w:snapToGrid w:val="0"/>
          <w:lang w:val="fr-FR"/>
        </w:rPr>
      </w:pPr>
      <w:r>
        <w:rPr>
          <w:rFonts w:eastAsia="MS Mincho" w:cs="Courier New"/>
          <w:snapToGrid w:val="0"/>
          <w:lang w:val="fr-FR"/>
        </w:rPr>
        <w:tab/>
        <w:t>...</w:t>
      </w:r>
    </w:p>
    <w:p w14:paraId="691A7288" w14:textId="77777777" w:rsidR="00984C24" w:rsidRDefault="004676DE">
      <w:pPr>
        <w:pStyle w:val="PL"/>
        <w:rPr>
          <w:rFonts w:eastAsia="MS Mincho" w:cs="Courier New"/>
          <w:snapToGrid w:val="0"/>
          <w:lang w:val="fr-FR"/>
        </w:rPr>
      </w:pPr>
      <w:r>
        <w:rPr>
          <w:rFonts w:eastAsia="MS Mincho" w:cs="Courier New"/>
          <w:snapToGrid w:val="0"/>
          <w:lang w:val="fr-FR"/>
        </w:rPr>
        <w:t>}</w:t>
      </w:r>
    </w:p>
    <w:p w14:paraId="36A8CCA9" w14:textId="77777777" w:rsidR="00984C24" w:rsidRDefault="00984C24">
      <w:pPr>
        <w:pStyle w:val="PL"/>
        <w:rPr>
          <w:rFonts w:eastAsia="MS Mincho" w:cs="Courier New"/>
          <w:snapToGrid w:val="0"/>
          <w:lang w:val="fr-FR"/>
        </w:rPr>
      </w:pPr>
    </w:p>
    <w:p w14:paraId="04C02F89" w14:textId="77777777" w:rsidR="00984C24" w:rsidRDefault="004676DE">
      <w:pPr>
        <w:pStyle w:val="PL"/>
        <w:rPr>
          <w:rFonts w:eastAsia="MS Mincho" w:cs="Courier New"/>
          <w:snapToGrid w:val="0"/>
          <w:lang w:val="fr-FR"/>
        </w:rPr>
      </w:pPr>
      <w:r>
        <w:rPr>
          <w:rFonts w:eastAsia="MS Mincho" w:cs="Courier New"/>
          <w:snapToGrid w:val="0"/>
          <w:lang w:val="fr-FR"/>
        </w:rPr>
        <w:t>M1Configuration-ExtIEs XNAP-PROTOCOL-EXTENSION ::= {</w:t>
      </w:r>
    </w:p>
    <w:p w14:paraId="5BEC60D3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snapToGrid w:val="0"/>
          <w:lang w:val="fr-FR"/>
        </w:rPr>
        <w:tab/>
        <w:t>{ID id-BeamMeasurementIndicationM1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BeamMeasurementIndicationM1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}</w:t>
      </w:r>
      <w:r>
        <w:rPr>
          <w:rFonts w:eastAsia="SimSun"/>
          <w:snapToGrid w:val="0"/>
          <w:lang w:val="fr-FR"/>
        </w:rPr>
        <w:t>|</w:t>
      </w:r>
    </w:p>
    <w:p w14:paraId="164B787D" w14:textId="77777777" w:rsidR="00984C24" w:rsidRDefault="004676DE">
      <w:pPr>
        <w:pStyle w:val="PL"/>
        <w:rPr>
          <w:rFonts w:eastAsia="MS Mincho" w:cs="Courier New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{ID id-BeamMeasurementsReportConfiguration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CRITICALITY ignore</w:t>
      </w:r>
      <w:r>
        <w:rPr>
          <w:rFonts w:eastAsia="SimSun"/>
          <w:snapToGrid w:val="0"/>
          <w:lang w:val="fr-FR"/>
        </w:rPr>
        <w:tab/>
        <w:t xml:space="preserve">EXTENSION </w:t>
      </w:r>
      <w:r>
        <w:rPr>
          <w:rFonts w:eastAsia="SimSun"/>
          <w:lang w:val="fr-FR"/>
        </w:rPr>
        <w:t>BeamMeasurementsReportConfiguration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PRESENCE conditional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}</w:t>
      </w:r>
      <w:r>
        <w:rPr>
          <w:snapToGrid w:val="0"/>
          <w:lang w:val="fr-FR"/>
        </w:rPr>
        <w:t>,</w:t>
      </w:r>
    </w:p>
    <w:p w14:paraId="685A1439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--</w:t>
      </w:r>
      <w:r>
        <w:rPr>
          <w:rFonts w:eastAsia="SimSun" w:cs="Arial"/>
          <w:snapToGrid w:val="0"/>
          <w:szCs w:val="18"/>
        </w:rPr>
        <w:t xml:space="preserve"> The above IE shall be present if the </w:t>
      </w:r>
      <w:r>
        <w:rPr>
          <w:rFonts w:eastAsia="SimSun"/>
          <w:snapToGrid w:val="0"/>
        </w:rPr>
        <w:t>BeamMeasurementIndicationM1 IE is set to “true”</w:t>
      </w:r>
    </w:p>
    <w:p w14:paraId="62C6AD1D" w14:textId="77777777" w:rsidR="00984C24" w:rsidRDefault="004676DE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  <w:t>...</w:t>
      </w:r>
    </w:p>
    <w:p w14:paraId="7AEC2CA4" w14:textId="77777777" w:rsidR="00984C24" w:rsidRDefault="004676DE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}</w:t>
      </w:r>
    </w:p>
    <w:p w14:paraId="51797A20" w14:textId="77777777" w:rsidR="00984C24" w:rsidRDefault="00984C24">
      <w:pPr>
        <w:pStyle w:val="PL"/>
        <w:rPr>
          <w:snapToGrid w:val="0"/>
        </w:rPr>
      </w:pPr>
    </w:p>
    <w:p w14:paraId="3C4F02DB" w14:textId="77777777" w:rsidR="00984C24" w:rsidRDefault="00984C24">
      <w:pPr>
        <w:pStyle w:val="PL"/>
        <w:rPr>
          <w:snapToGrid w:val="0"/>
        </w:rPr>
      </w:pPr>
    </w:p>
    <w:p w14:paraId="3E2D4E3F" w14:textId="77777777" w:rsidR="00984C24" w:rsidRDefault="004676DE">
      <w:pPr>
        <w:pStyle w:val="PL"/>
      </w:pPr>
      <w:r>
        <w:rPr>
          <w:snapToGrid w:val="0"/>
        </w:rPr>
        <w:t xml:space="preserve">M1PeriodicReporting </w:t>
      </w:r>
      <w:r>
        <w:t xml:space="preserve">::= SEQUENCE { </w:t>
      </w:r>
    </w:p>
    <w:p w14:paraId="6B1F93B0" w14:textId="77777777" w:rsidR="00984C24" w:rsidRDefault="004676DE">
      <w:pPr>
        <w:pStyle w:val="PL"/>
      </w:pPr>
      <w:r>
        <w:tab/>
        <w:t>reportInterval</w:t>
      </w:r>
      <w:r>
        <w:tab/>
      </w:r>
      <w:r>
        <w:tab/>
      </w:r>
      <w:r>
        <w:tab/>
      </w:r>
      <w:r>
        <w:tab/>
        <w:t>ReportIntervalMDT,</w:t>
      </w:r>
    </w:p>
    <w:p w14:paraId="3571A7BF" w14:textId="77777777" w:rsidR="00984C24" w:rsidRDefault="004676DE">
      <w:pPr>
        <w:pStyle w:val="PL"/>
      </w:pPr>
      <w:r>
        <w:tab/>
        <w:t>reportAmount</w:t>
      </w:r>
      <w:r>
        <w:tab/>
      </w:r>
      <w:r>
        <w:tab/>
      </w:r>
      <w:r>
        <w:tab/>
      </w:r>
      <w:r>
        <w:tab/>
        <w:t>ReportAmountMDT,</w:t>
      </w:r>
    </w:p>
    <w:p w14:paraId="643D17F0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M1</w:t>
      </w:r>
      <w:r>
        <w:rPr>
          <w:snapToGrid w:val="0"/>
        </w:rPr>
        <w:t>PeriodicReporting</w:t>
      </w:r>
      <w:r>
        <w:t>-ExtIEs} } OPTIONAL,</w:t>
      </w:r>
    </w:p>
    <w:p w14:paraId="16CC2BF4" w14:textId="77777777" w:rsidR="00984C24" w:rsidRDefault="004676DE">
      <w:pPr>
        <w:pStyle w:val="PL"/>
      </w:pPr>
      <w:r>
        <w:tab/>
        <w:t>...</w:t>
      </w:r>
    </w:p>
    <w:p w14:paraId="31BEFA58" w14:textId="77777777" w:rsidR="00984C24" w:rsidRDefault="004676DE">
      <w:pPr>
        <w:pStyle w:val="PL"/>
      </w:pPr>
      <w:r>
        <w:t>}</w:t>
      </w:r>
    </w:p>
    <w:p w14:paraId="0696DF7C" w14:textId="77777777" w:rsidR="00984C24" w:rsidRDefault="00984C24">
      <w:pPr>
        <w:pStyle w:val="PL"/>
      </w:pPr>
    </w:p>
    <w:p w14:paraId="65083F88" w14:textId="77777777" w:rsidR="00984C24" w:rsidRDefault="004676DE">
      <w:pPr>
        <w:pStyle w:val="PL"/>
      </w:pPr>
      <w:r>
        <w:rPr>
          <w:snapToGrid w:val="0"/>
        </w:rPr>
        <w:t>M1PeriodicReporting</w:t>
      </w:r>
      <w:r>
        <w:t>-ExtIEs XNAP-PROTOCOL-EXTENSION ::= {</w:t>
      </w:r>
    </w:p>
    <w:p w14:paraId="087A3A0C" w14:textId="77777777" w:rsidR="00984C24" w:rsidRDefault="004676D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{ID id-ExtendedReportIntervalMDT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SimSun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SimSun" w:hint="eastAsia"/>
          <w:snapToGrid w:val="0"/>
          <w:lang w:val="en-US" w:eastAsia="zh-CN"/>
        </w:rPr>
        <w:t>al},</w:t>
      </w:r>
    </w:p>
    <w:p w14:paraId="54119894" w14:textId="77777777" w:rsidR="00984C24" w:rsidRDefault="004676DE">
      <w:pPr>
        <w:pStyle w:val="PL"/>
      </w:pPr>
      <w:r>
        <w:tab/>
        <w:t>...</w:t>
      </w:r>
    </w:p>
    <w:p w14:paraId="421744C6" w14:textId="77777777" w:rsidR="00984C24" w:rsidRDefault="004676DE">
      <w:pPr>
        <w:pStyle w:val="PL"/>
      </w:pPr>
      <w:r>
        <w:t>}</w:t>
      </w:r>
    </w:p>
    <w:p w14:paraId="11B6460F" w14:textId="77777777" w:rsidR="00984C24" w:rsidRDefault="00984C24">
      <w:pPr>
        <w:pStyle w:val="PL"/>
      </w:pPr>
    </w:p>
    <w:p w14:paraId="18AA770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M1ReportingTrigger ::= ENUMERATED{</w:t>
      </w:r>
    </w:p>
    <w:p w14:paraId="5EA52F9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0220A5B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a2eventtriggered,</w:t>
      </w:r>
    </w:p>
    <w:p w14:paraId="3981B40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a2eventtriggered-periodic,</w:t>
      </w:r>
    </w:p>
    <w:p w14:paraId="3FE4F9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32ECD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</w:p>
    <w:p w14:paraId="12B3F54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D48499" w14:textId="77777777" w:rsidR="00984C24" w:rsidRDefault="00984C24">
      <w:pPr>
        <w:pStyle w:val="PL"/>
        <w:rPr>
          <w:snapToGrid w:val="0"/>
        </w:rPr>
      </w:pPr>
    </w:p>
    <w:p w14:paraId="1FEFAE1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 xml:space="preserve">M1ThresholdEventA2 ::= SEQUENCE { </w:t>
      </w:r>
    </w:p>
    <w:p w14:paraId="48F646E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measurementThreshold</w:t>
      </w:r>
      <w:r>
        <w:rPr>
          <w:snapToGrid w:val="0"/>
        </w:rPr>
        <w:tab/>
        <w:t>MeasurementThresholdA2,</w:t>
      </w:r>
    </w:p>
    <w:p w14:paraId="2B0BD02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M1ThresholdEventA2-ExtIEs} } OPTIONAL,</w:t>
      </w:r>
    </w:p>
    <w:p w14:paraId="7F3C809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1F063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3D42B7" w14:textId="77777777" w:rsidR="00984C24" w:rsidRDefault="00984C24">
      <w:pPr>
        <w:pStyle w:val="PL"/>
        <w:rPr>
          <w:snapToGrid w:val="0"/>
        </w:rPr>
      </w:pPr>
    </w:p>
    <w:p w14:paraId="6D355A2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M1ThresholdEventA2-ExtIEs XNAP-PROTOCOL-EXTENSION ::= {</w:t>
      </w:r>
    </w:p>
    <w:p w14:paraId="32D10ED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334B9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E88306" w14:textId="77777777" w:rsidR="00984C24" w:rsidRDefault="00984C24">
      <w:pPr>
        <w:pStyle w:val="PL"/>
        <w:rPr>
          <w:snapToGrid w:val="0"/>
        </w:rPr>
      </w:pPr>
    </w:p>
    <w:p w14:paraId="75F777D6" w14:textId="77777777" w:rsidR="00984C24" w:rsidRDefault="00984C24">
      <w:pPr>
        <w:pStyle w:val="PL"/>
        <w:rPr>
          <w:snapToGrid w:val="0"/>
        </w:rPr>
      </w:pPr>
    </w:p>
    <w:p w14:paraId="31BD33D8" w14:textId="77777777" w:rsidR="00984C24" w:rsidRDefault="00984C24">
      <w:pPr>
        <w:pStyle w:val="PL"/>
        <w:rPr>
          <w:snapToGrid w:val="0"/>
        </w:rPr>
      </w:pPr>
    </w:p>
    <w:p w14:paraId="427ABCE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M4Configuration ::= SEQUENCE {</w:t>
      </w:r>
    </w:p>
    <w:p w14:paraId="79AE0F8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m4period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M4period,</w:t>
      </w:r>
    </w:p>
    <w:p w14:paraId="2595D86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m4-links-to-log</w:t>
      </w:r>
      <w:r>
        <w:rPr>
          <w:snapToGrid w:val="0"/>
        </w:rPr>
        <w:tab/>
      </w:r>
      <w:r>
        <w:rPr>
          <w:snapToGrid w:val="0"/>
        </w:rPr>
        <w:tab/>
        <w:t>Links-to-log,</w:t>
      </w:r>
    </w:p>
    <w:p w14:paraId="009BA9BC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M4Configuration-ExtIEs} } OPTIONAL,</w:t>
      </w:r>
    </w:p>
    <w:p w14:paraId="6ECB3B41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5AD220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FF3DD5" w14:textId="77777777" w:rsidR="00984C24" w:rsidRDefault="00984C24">
      <w:pPr>
        <w:pStyle w:val="PL"/>
        <w:rPr>
          <w:snapToGrid w:val="0"/>
        </w:rPr>
      </w:pPr>
    </w:p>
    <w:p w14:paraId="23F405A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M4Configuration-ExtIEs XNAP-PROTOCOL-EXTENSION ::= {</w:t>
      </w:r>
    </w:p>
    <w:p w14:paraId="638A638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id-M4ReportAmount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M4ReportAmountMDT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F19669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82B22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F9A4E9" w14:textId="77777777" w:rsidR="00984C24" w:rsidRDefault="00984C24">
      <w:pPr>
        <w:pStyle w:val="PL"/>
        <w:rPr>
          <w:snapToGrid w:val="0"/>
        </w:rPr>
      </w:pPr>
    </w:p>
    <w:p w14:paraId="70386C9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M4ReportAmountMDT ::= ENUMERATED{r1, r2, r4, r8, r16, r32, r64, infinity, ...}</w:t>
      </w:r>
    </w:p>
    <w:p w14:paraId="3FA9BC0F" w14:textId="77777777" w:rsidR="00984C24" w:rsidRDefault="00984C24">
      <w:pPr>
        <w:pStyle w:val="PL"/>
        <w:rPr>
          <w:snapToGrid w:val="0"/>
        </w:rPr>
      </w:pPr>
    </w:p>
    <w:p w14:paraId="6DA06D1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 xml:space="preserve">M4period ::= ENUMERATED {ms1024, ms2048, ms5120, ms10240, min1, ... } </w:t>
      </w:r>
    </w:p>
    <w:p w14:paraId="3E858C1B" w14:textId="77777777" w:rsidR="00984C24" w:rsidRDefault="00984C24">
      <w:pPr>
        <w:pStyle w:val="PL"/>
        <w:rPr>
          <w:snapToGrid w:val="0"/>
        </w:rPr>
      </w:pPr>
    </w:p>
    <w:p w14:paraId="245CBAC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M5Configuration ::= SEQUENCE {</w:t>
      </w:r>
    </w:p>
    <w:p w14:paraId="14755AE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m5period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M5period,</w:t>
      </w:r>
    </w:p>
    <w:p w14:paraId="752C184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m5-links-to-log</w:t>
      </w:r>
      <w:r>
        <w:rPr>
          <w:snapToGrid w:val="0"/>
        </w:rPr>
        <w:tab/>
      </w:r>
      <w:r>
        <w:rPr>
          <w:snapToGrid w:val="0"/>
        </w:rPr>
        <w:tab/>
        <w:t>Links-to-log,</w:t>
      </w:r>
    </w:p>
    <w:p w14:paraId="37ABE130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M5Configuration-ExtIEs} } OPTIONAL,</w:t>
      </w:r>
    </w:p>
    <w:p w14:paraId="57EACB46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585184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01C33F" w14:textId="77777777" w:rsidR="00984C24" w:rsidRDefault="00984C24">
      <w:pPr>
        <w:pStyle w:val="PL"/>
        <w:rPr>
          <w:snapToGrid w:val="0"/>
        </w:rPr>
      </w:pPr>
    </w:p>
    <w:p w14:paraId="64AC251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M5Configuration-ExtIEs XNAP-PROTOCOL-EXTENSION ::= {</w:t>
      </w:r>
    </w:p>
    <w:p w14:paraId="3B18086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id-M5ReportAmount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M5ReportAmountMDT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407F6F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9B4D5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F38928" w14:textId="77777777" w:rsidR="00984C24" w:rsidRDefault="00984C24">
      <w:pPr>
        <w:pStyle w:val="PL"/>
        <w:rPr>
          <w:snapToGrid w:val="0"/>
        </w:rPr>
      </w:pPr>
    </w:p>
    <w:p w14:paraId="59E188F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M5ReportAmountMDT ::= ENUMERATED{r1, r2, r4, r8, r16, r32, r64, infinity, ...}</w:t>
      </w:r>
    </w:p>
    <w:p w14:paraId="3C513A5C" w14:textId="77777777" w:rsidR="00984C24" w:rsidRDefault="00984C24">
      <w:pPr>
        <w:pStyle w:val="PL"/>
        <w:rPr>
          <w:snapToGrid w:val="0"/>
        </w:rPr>
      </w:pPr>
    </w:p>
    <w:p w14:paraId="1338BD3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 xml:space="preserve">M5period ::= ENUMERATED {ms1024, ms2048, ms5120, ms10240, min1, ... } </w:t>
      </w:r>
    </w:p>
    <w:p w14:paraId="02BF4F4F" w14:textId="77777777" w:rsidR="00984C24" w:rsidRDefault="00984C24">
      <w:pPr>
        <w:pStyle w:val="PL"/>
        <w:rPr>
          <w:snapToGrid w:val="0"/>
        </w:rPr>
      </w:pPr>
    </w:p>
    <w:p w14:paraId="00522DE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M6Configuration ::= SEQUENCE {</w:t>
      </w:r>
    </w:p>
    <w:p w14:paraId="6BB7536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m6report-Interval</w:t>
      </w:r>
      <w:r>
        <w:rPr>
          <w:snapToGrid w:val="0"/>
        </w:rPr>
        <w:tab/>
        <w:t>M6report-Interval,</w:t>
      </w:r>
    </w:p>
    <w:p w14:paraId="7307838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m6-links-to-log</w:t>
      </w:r>
      <w:r>
        <w:rPr>
          <w:snapToGrid w:val="0"/>
        </w:rPr>
        <w:tab/>
      </w:r>
      <w:r>
        <w:rPr>
          <w:snapToGrid w:val="0"/>
        </w:rPr>
        <w:tab/>
        <w:t>Links-to-log,</w:t>
      </w:r>
    </w:p>
    <w:p w14:paraId="024CEDDE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M6Configuration-ExtIEs} } OPTIONAL,</w:t>
      </w:r>
    </w:p>
    <w:p w14:paraId="5C4E16D1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ACE407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8C25B2" w14:textId="77777777" w:rsidR="00984C24" w:rsidRDefault="00984C24">
      <w:pPr>
        <w:pStyle w:val="PL"/>
        <w:rPr>
          <w:snapToGrid w:val="0"/>
        </w:rPr>
      </w:pPr>
    </w:p>
    <w:p w14:paraId="3C8ED8E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M6Configuration-ExtIEs XNAP-PROTOCOL-EXTENSION ::= {</w:t>
      </w:r>
    </w:p>
    <w:p w14:paraId="4F25164D" w14:textId="77777777" w:rsidR="00984C24" w:rsidRDefault="004676DE">
      <w:pPr>
        <w:pStyle w:val="PL"/>
      </w:pPr>
      <w:r>
        <w:rPr>
          <w:snapToGrid w:val="0"/>
        </w:rPr>
        <w:tab/>
        <w:t>{ ID id-M6ReportAmount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M6ReportAmountMDT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5CD55AC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id-ExcessPacketDelayThreshold</w:t>
      </w:r>
      <w:r>
        <w:rPr>
          <w:rFonts w:eastAsia="SimSun"/>
          <w:snapToGrid w:val="0"/>
          <w:lang w:eastAsia="zh-CN"/>
        </w:rPr>
        <w:t>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ExcessPacketDelayThreshold</w:t>
      </w:r>
      <w:r>
        <w:rPr>
          <w:rFonts w:eastAsia="SimSun"/>
          <w:snapToGrid w:val="0"/>
          <w:lang w:eastAsia="zh-CN"/>
        </w:rPr>
        <w:t>Configuration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0080665" w14:textId="77777777" w:rsidR="00984C24" w:rsidRDefault="004676DE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...</w:t>
      </w:r>
    </w:p>
    <w:p w14:paraId="4EEA0777" w14:textId="77777777" w:rsidR="00984C24" w:rsidRDefault="004676D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032D319C" w14:textId="77777777" w:rsidR="00984C24" w:rsidRDefault="00984C24">
      <w:pPr>
        <w:pStyle w:val="PL"/>
        <w:rPr>
          <w:snapToGrid w:val="0"/>
          <w:lang w:val="en-US"/>
        </w:rPr>
      </w:pPr>
    </w:p>
    <w:p w14:paraId="77D4D27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M6ReportAmountMDT ::= ENUMERATED{r1, r2, r4, r8, r16, r32, r64, infinity, ...}</w:t>
      </w:r>
    </w:p>
    <w:p w14:paraId="3A9AD9D4" w14:textId="77777777" w:rsidR="00984C24" w:rsidRDefault="00984C24">
      <w:pPr>
        <w:pStyle w:val="PL"/>
        <w:rPr>
          <w:snapToGrid w:val="0"/>
        </w:rPr>
      </w:pPr>
    </w:p>
    <w:p w14:paraId="61A36637" w14:textId="77777777" w:rsidR="00984C24" w:rsidRDefault="004676D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 xml:space="preserve">M6report-Interval ::= ENUMERATED { </w:t>
      </w:r>
      <w:r>
        <w:rPr>
          <w:rFonts w:cs="Arial"/>
          <w:lang w:val="sv-SE" w:eastAsia="ja-JP"/>
        </w:rPr>
        <w:t>ms120, ms240, ms480, ms640,</w:t>
      </w:r>
      <w:r>
        <w:rPr>
          <w:rFonts w:eastAsia="SimSun" w:cs="Arial"/>
          <w:lang w:val="sv-SE" w:eastAsia="zh-CN"/>
        </w:rPr>
        <w:t xml:space="preserve"> </w:t>
      </w:r>
      <w:r>
        <w:rPr>
          <w:snapToGrid w:val="0"/>
          <w:lang w:val="sv-SE"/>
        </w:rPr>
        <w:t xml:space="preserve">ms1024, ms2048, ms5120, ms10240, </w:t>
      </w:r>
      <w:r>
        <w:rPr>
          <w:rFonts w:cs="Arial"/>
          <w:lang w:val="sv-SE" w:eastAsia="ja-JP"/>
        </w:rPr>
        <w:t>ms20480, ms40960, min1, min6, min12, min30</w:t>
      </w:r>
      <w:r>
        <w:rPr>
          <w:rFonts w:eastAsia="SimSun" w:cs="Arial"/>
          <w:lang w:val="sv-SE" w:eastAsia="zh-CN"/>
        </w:rPr>
        <w:t>,</w:t>
      </w:r>
      <w:r>
        <w:rPr>
          <w:snapToGrid w:val="0"/>
          <w:lang w:val="sv-SE"/>
        </w:rPr>
        <w:t>... }</w:t>
      </w:r>
    </w:p>
    <w:p w14:paraId="549541C4" w14:textId="77777777" w:rsidR="00984C24" w:rsidRDefault="00984C24">
      <w:pPr>
        <w:pStyle w:val="PL"/>
        <w:rPr>
          <w:snapToGrid w:val="0"/>
          <w:lang w:val="sv-SE"/>
        </w:rPr>
      </w:pPr>
    </w:p>
    <w:p w14:paraId="7D08EAB8" w14:textId="77777777" w:rsidR="00984C24" w:rsidRDefault="00984C24">
      <w:pPr>
        <w:pStyle w:val="PL"/>
        <w:rPr>
          <w:snapToGrid w:val="0"/>
          <w:lang w:val="sv-SE"/>
        </w:rPr>
      </w:pPr>
    </w:p>
    <w:p w14:paraId="5A2191F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M7Configuration ::= SEQUENCE {</w:t>
      </w:r>
    </w:p>
    <w:p w14:paraId="54E9E47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m7period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M7period,</w:t>
      </w:r>
    </w:p>
    <w:p w14:paraId="2BEF398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m7-links-to-log</w:t>
      </w:r>
      <w:r>
        <w:rPr>
          <w:snapToGrid w:val="0"/>
        </w:rPr>
        <w:tab/>
      </w:r>
      <w:r>
        <w:rPr>
          <w:snapToGrid w:val="0"/>
        </w:rPr>
        <w:tab/>
        <w:t>Links-to-log,</w:t>
      </w:r>
    </w:p>
    <w:p w14:paraId="137E804E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M7Configuration-ExtIEs} } OPTIONAL,</w:t>
      </w:r>
    </w:p>
    <w:p w14:paraId="770CF3C5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6F0B8B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EA15FA" w14:textId="77777777" w:rsidR="00984C24" w:rsidRDefault="00984C24">
      <w:pPr>
        <w:pStyle w:val="PL"/>
        <w:rPr>
          <w:snapToGrid w:val="0"/>
        </w:rPr>
      </w:pPr>
    </w:p>
    <w:p w14:paraId="7E59C9B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M7Configuration-ExtIEs XNAP-PROTOCOL-EXTENSION ::= {</w:t>
      </w:r>
    </w:p>
    <w:p w14:paraId="559C96F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id-M7ReportAmount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M7ReportAmountMDT 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735997E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25DFB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039AE2" w14:textId="77777777" w:rsidR="00984C24" w:rsidRDefault="00984C24">
      <w:pPr>
        <w:pStyle w:val="PL"/>
        <w:rPr>
          <w:snapToGrid w:val="0"/>
        </w:rPr>
      </w:pPr>
    </w:p>
    <w:p w14:paraId="5459CD8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M7ReportAmountMDT ::= ENUMERATED{r1, r2, r4, r8, r16, r32, r64, infinity, ...}</w:t>
      </w:r>
    </w:p>
    <w:p w14:paraId="142EB6F2" w14:textId="77777777" w:rsidR="00984C24" w:rsidRDefault="00984C24">
      <w:pPr>
        <w:pStyle w:val="PL"/>
        <w:rPr>
          <w:snapToGrid w:val="0"/>
        </w:rPr>
      </w:pPr>
    </w:p>
    <w:p w14:paraId="5F2D21E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M7period ::= INTEGER(1..60, ...)</w:t>
      </w:r>
    </w:p>
    <w:p w14:paraId="617A7967" w14:textId="77777777" w:rsidR="00984C24" w:rsidRDefault="00984C24">
      <w:pPr>
        <w:pStyle w:val="PL"/>
        <w:rPr>
          <w:snapToGrid w:val="0"/>
        </w:rPr>
      </w:pPr>
    </w:p>
    <w:p w14:paraId="32904022" w14:textId="77777777" w:rsidR="00984C24" w:rsidRDefault="00984C24">
      <w:pPr>
        <w:pStyle w:val="PL"/>
      </w:pPr>
    </w:p>
    <w:p w14:paraId="62F9186A" w14:textId="77777777" w:rsidR="00984C24" w:rsidRDefault="004676DE">
      <w:pPr>
        <w:pStyle w:val="PL"/>
      </w:pPr>
      <w:r>
        <w:t>MAC-I ::= BIT STRING (SIZE(16))</w:t>
      </w:r>
    </w:p>
    <w:p w14:paraId="092A7FF7" w14:textId="77777777" w:rsidR="00984C24" w:rsidRDefault="00984C24">
      <w:pPr>
        <w:pStyle w:val="PL"/>
      </w:pPr>
    </w:p>
    <w:p w14:paraId="3E7BD7F5" w14:textId="77777777" w:rsidR="00984C24" w:rsidRDefault="00984C24">
      <w:pPr>
        <w:pStyle w:val="PL"/>
      </w:pPr>
    </w:p>
    <w:p w14:paraId="3018B8CF" w14:textId="77777777" w:rsidR="00984C24" w:rsidRDefault="004676DE">
      <w:pPr>
        <w:pStyle w:val="PL"/>
      </w:pPr>
      <w:bookmarkStart w:id="1472" w:name="_Hlk513539650"/>
      <w:r>
        <w:t>MaskedIMEISV</w:t>
      </w:r>
      <w:bookmarkEnd w:id="1472"/>
      <w:r>
        <w:tab/>
        <w:t>::= BIT STRING (SIZE(64))</w:t>
      </w:r>
    </w:p>
    <w:p w14:paraId="3F7698C4" w14:textId="77777777" w:rsidR="00984C24" w:rsidRDefault="00984C24">
      <w:pPr>
        <w:pStyle w:val="PL"/>
      </w:pPr>
    </w:p>
    <w:p w14:paraId="43CF808D" w14:textId="77777777" w:rsidR="00984C24" w:rsidRDefault="00984C24">
      <w:pPr>
        <w:pStyle w:val="PL"/>
      </w:pPr>
    </w:p>
    <w:p w14:paraId="0A8389E7" w14:textId="77777777" w:rsidR="00984C24" w:rsidRDefault="004676DE">
      <w:pPr>
        <w:pStyle w:val="PL"/>
        <w:rPr>
          <w:rStyle w:val="PLChar"/>
        </w:rPr>
      </w:pPr>
      <w:bookmarkStart w:id="1473" w:name="_Hlk20825864"/>
      <w:r>
        <w:rPr>
          <w:snapToGrid w:val="0"/>
        </w:rPr>
        <w:t>MaxCHOpreparations</w:t>
      </w:r>
      <w:r>
        <w:rPr>
          <w:rStyle w:val="PLChar"/>
        </w:rPr>
        <w:t xml:space="preserve"> ::= INTEGER (1..8, ...)</w:t>
      </w:r>
    </w:p>
    <w:p w14:paraId="734E0CE0" w14:textId="77777777" w:rsidR="00984C24" w:rsidRDefault="00984C24">
      <w:pPr>
        <w:pStyle w:val="PL"/>
        <w:rPr>
          <w:rStyle w:val="PLChar"/>
        </w:rPr>
      </w:pPr>
    </w:p>
    <w:bookmarkEnd w:id="1473"/>
    <w:p w14:paraId="1450E2CA" w14:textId="77777777" w:rsidR="00984C24" w:rsidRDefault="00984C24">
      <w:pPr>
        <w:pStyle w:val="PL"/>
        <w:rPr>
          <w:rStyle w:val="PLChar"/>
        </w:rPr>
      </w:pPr>
    </w:p>
    <w:p w14:paraId="7E192B22" w14:textId="77777777" w:rsidR="00984C24" w:rsidRDefault="004676DE">
      <w:pPr>
        <w:pStyle w:val="PL"/>
      </w:pPr>
      <w:r>
        <w:rPr>
          <w:rStyle w:val="PLChar"/>
        </w:rPr>
        <w:t>MaximumDataBurstVolume ::= INTEGER (0..4095, ..., 4096.. 2000000)</w:t>
      </w:r>
    </w:p>
    <w:p w14:paraId="2698A9B2" w14:textId="77777777" w:rsidR="00984C24" w:rsidRDefault="00984C24">
      <w:pPr>
        <w:pStyle w:val="PL"/>
      </w:pPr>
    </w:p>
    <w:p w14:paraId="49B2CC55" w14:textId="77777777" w:rsidR="00984C24" w:rsidRDefault="00984C24">
      <w:pPr>
        <w:pStyle w:val="PL"/>
      </w:pPr>
    </w:p>
    <w:p w14:paraId="6B55BB55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MaximumIPdatarate ::= SEQUENCE {</w:t>
      </w:r>
    </w:p>
    <w:p w14:paraId="53009FA4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maxIPrate</w:t>
      </w:r>
      <w:r>
        <w:rPr>
          <w:rFonts w:eastAsia="Malgun Gothic" w:cs="Courier New"/>
          <w:snapToGrid w:val="0"/>
          <w:szCs w:val="16"/>
        </w:rPr>
        <w:t>-UL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MaxIPrate,</w:t>
      </w:r>
    </w:p>
    <w:p w14:paraId="59F948D8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iE-Extensions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ProtocolExtensionContainer { {MaximumIPdatarate-ExtIEs} }</w:t>
      </w:r>
      <w:r>
        <w:rPr>
          <w:rFonts w:eastAsia="Malgun Gothic"/>
          <w:snapToGrid w:val="0"/>
        </w:rPr>
        <w:tab/>
        <w:t>OPTIONAL,</w:t>
      </w:r>
    </w:p>
    <w:p w14:paraId="4B6C6062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17BA683F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653DE7CA" w14:textId="77777777" w:rsidR="00984C24" w:rsidRDefault="00984C24">
      <w:pPr>
        <w:pStyle w:val="PL"/>
        <w:rPr>
          <w:rFonts w:eastAsia="Malgun Gothic"/>
          <w:snapToGrid w:val="0"/>
        </w:rPr>
      </w:pPr>
    </w:p>
    <w:p w14:paraId="12F2255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MaximumIPdatarate-ExtIEs XNAP-PROTOCOL-EXTENSION ::= {</w:t>
      </w:r>
    </w:p>
    <w:p w14:paraId="6E8F8F8F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{ ID id-MaxIPrate-DL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MaxIPrate</w:t>
      </w:r>
      <w:r>
        <w:rPr>
          <w:rFonts w:eastAsia="Malgun Gothic"/>
          <w:snapToGrid w:val="0"/>
        </w:rPr>
        <w:tab/>
        <w:t>PRESENCE optional},</w:t>
      </w:r>
    </w:p>
    <w:p w14:paraId="1483650D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0FC86031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151F01AF" w14:textId="77777777" w:rsidR="00984C24" w:rsidRDefault="00984C24">
      <w:pPr>
        <w:pStyle w:val="PL"/>
        <w:rPr>
          <w:rFonts w:eastAsia="Malgun Gothic"/>
          <w:snapToGrid w:val="0"/>
        </w:rPr>
      </w:pPr>
    </w:p>
    <w:p w14:paraId="61904DCB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MaxIPrate ::= ENUMERATED {</w:t>
      </w:r>
    </w:p>
    <w:p w14:paraId="78055FED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bitrate64kbs,</w:t>
      </w:r>
    </w:p>
    <w:p w14:paraId="013DF89E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max-UErate,</w:t>
      </w:r>
    </w:p>
    <w:p w14:paraId="41778011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2078EEA3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5A6795B7" w14:textId="77777777" w:rsidR="00984C24" w:rsidRDefault="00984C24">
      <w:pPr>
        <w:pStyle w:val="PL"/>
        <w:rPr>
          <w:snapToGrid w:val="0"/>
          <w:lang w:eastAsia="zh-CN"/>
        </w:rPr>
      </w:pPr>
    </w:p>
    <w:p w14:paraId="52E777A7" w14:textId="77777777" w:rsidR="00984C24" w:rsidRDefault="00984C24">
      <w:pPr>
        <w:pStyle w:val="PL"/>
        <w:rPr>
          <w:snapToGrid w:val="0"/>
          <w:lang w:eastAsia="zh-CN"/>
        </w:rPr>
      </w:pPr>
    </w:p>
    <w:p w14:paraId="14E62A4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rFonts w:cs="Arial"/>
          <w:bCs/>
          <w:lang w:eastAsia="ja-JP"/>
        </w:rPr>
        <w:t>MBSFNControlRegionLength ::= INTEGER (0..3)</w:t>
      </w:r>
    </w:p>
    <w:p w14:paraId="5CF0626B" w14:textId="77777777" w:rsidR="00984C24" w:rsidRDefault="00984C24">
      <w:pPr>
        <w:pStyle w:val="PL"/>
        <w:rPr>
          <w:snapToGrid w:val="0"/>
          <w:lang w:eastAsia="zh-CN"/>
        </w:rPr>
      </w:pPr>
    </w:p>
    <w:p w14:paraId="0CFC9C69" w14:textId="77777777" w:rsidR="00984C24" w:rsidRDefault="00984C24">
      <w:pPr>
        <w:pStyle w:val="PL"/>
        <w:rPr>
          <w:snapToGrid w:val="0"/>
          <w:lang w:eastAsia="zh-CN"/>
        </w:rPr>
      </w:pPr>
    </w:p>
    <w:p w14:paraId="52090D15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 xml:space="preserve">MBSFNSubframeAllocation-E-UTRA ::= </w:t>
      </w:r>
      <w:r>
        <w:rPr>
          <w:snapToGrid w:val="0"/>
        </w:rPr>
        <w:t>CHOICE {</w:t>
      </w:r>
    </w:p>
    <w:p w14:paraId="4047CD8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oneframe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BIT STRING (SIZE(6)),</w:t>
      </w:r>
    </w:p>
    <w:p w14:paraId="1DA460ED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fourframes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(SIZE(24)),</w:t>
      </w:r>
    </w:p>
    <w:p w14:paraId="4627365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rPr>
          <w:snapToGrid w:val="0"/>
          <w:lang w:eastAsia="zh-CN"/>
        </w:rPr>
        <w:t>MBSFNSubframeAllocation-E-UTRA</w:t>
      </w:r>
      <w:r>
        <w:rPr>
          <w:snapToGrid w:val="0"/>
        </w:rPr>
        <w:t>-ExtIEs} }</w:t>
      </w:r>
    </w:p>
    <w:p w14:paraId="695D9EE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A6975B" w14:textId="77777777" w:rsidR="00984C24" w:rsidRDefault="00984C24">
      <w:pPr>
        <w:pStyle w:val="PL"/>
        <w:rPr>
          <w:snapToGrid w:val="0"/>
        </w:rPr>
      </w:pPr>
    </w:p>
    <w:p w14:paraId="5D094CCF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>MBSFNSubframeAllocation-E-UTRA</w:t>
      </w:r>
      <w:r>
        <w:rPr>
          <w:snapToGrid w:val="0"/>
        </w:rPr>
        <w:t>-ExtIEs XNAP-PROTOCOL-IES ::= {</w:t>
      </w:r>
    </w:p>
    <w:p w14:paraId="48D4775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F426A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7B4515" w14:textId="77777777" w:rsidR="00984C24" w:rsidRDefault="00984C24">
      <w:pPr>
        <w:pStyle w:val="PL"/>
        <w:rPr>
          <w:snapToGrid w:val="0"/>
          <w:lang w:eastAsia="zh-CN"/>
        </w:rPr>
      </w:pPr>
    </w:p>
    <w:p w14:paraId="021618DD" w14:textId="77777777" w:rsidR="00984C24" w:rsidRDefault="00984C24">
      <w:pPr>
        <w:pStyle w:val="PL"/>
      </w:pPr>
    </w:p>
    <w:p w14:paraId="24C48EC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MBSFNSubframeInfo-E-UTRA ::= SEQUENCE (SIZE(1..maxnoofMBSFNEUTRA)) OF MBSFNSubframeInfo-E-UTRA-Item</w:t>
      </w:r>
    </w:p>
    <w:p w14:paraId="23A666DA" w14:textId="77777777" w:rsidR="00984C24" w:rsidRDefault="00984C24">
      <w:pPr>
        <w:pStyle w:val="PL"/>
        <w:rPr>
          <w:snapToGrid w:val="0"/>
        </w:rPr>
      </w:pPr>
    </w:p>
    <w:p w14:paraId="41C47BA8" w14:textId="77777777" w:rsidR="00984C24" w:rsidRDefault="00984C24">
      <w:pPr>
        <w:pStyle w:val="PL"/>
        <w:rPr>
          <w:snapToGrid w:val="0"/>
        </w:rPr>
      </w:pPr>
    </w:p>
    <w:p w14:paraId="29C8BA4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MBSFNSubframeInfo-E-UTRA-Item ::= SEQUENCE {</w:t>
      </w:r>
    </w:p>
    <w:p w14:paraId="149F960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radioframeAllocationPeriod</w:t>
      </w:r>
      <w:r>
        <w:rPr>
          <w:snapToGrid w:val="0"/>
        </w:rPr>
        <w:tab/>
      </w:r>
      <w:r>
        <w:rPr>
          <w:snapToGrid w:val="0"/>
        </w:rPr>
        <w:tab/>
        <w:t>ENUMERATED{</w:t>
      </w:r>
      <w:r>
        <w:t>n1,n2,n4,n8,n16,n32</w:t>
      </w:r>
      <w:r>
        <w:rPr>
          <w:snapToGrid w:val="0"/>
        </w:rPr>
        <w:t>,...},</w:t>
      </w:r>
    </w:p>
    <w:p w14:paraId="494C638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radioframeAllocationOffset</w:t>
      </w:r>
      <w:r>
        <w:rPr>
          <w:snapToGrid w:val="0"/>
        </w:rPr>
        <w:tab/>
      </w:r>
      <w:r>
        <w:rPr>
          <w:snapToGrid w:val="0"/>
        </w:rPr>
        <w:tab/>
        <w:t>INTEGER (</w:t>
      </w:r>
      <w:r>
        <w:rPr>
          <w:snapToGrid w:val="0"/>
          <w:lang w:eastAsia="zh-CN"/>
        </w:rPr>
        <w:t>0</w:t>
      </w:r>
      <w:r>
        <w:rPr>
          <w:snapToGrid w:val="0"/>
        </w:rPr>
        <w:t>..</w:t>
      </w:r>
      <w:r>
        <w:rPr>
          <w:snapToGrid w:val="0"/>
          <w:lang w:eastAsia="zh-CN"/>
        </w:rPr>
        <w:t>7,</w:t>
      </w:r>
      <w:r>
        <w:rPr>
          <w:snapToGrid w:val="0"/>
        </w:rPr>
        <w:t xml:space="preserve"> ...),</w:t>
      </w:r>
    </w:p>
    <w:p w14:paraId="12927CE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subframeAllocation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MBSFN</w:t>
      </w:r>
      <w:r>
        <w:rPr>
          <w:snapToGrid w:val="0"/>
          <w:lang w:eastAsia="zh-CN"/>
        </w:rPr>
        <w:t>SubframeAllocation-E-UTRA,</w:t>
      </w:r>
    </w:p>
    <w:p w14:paraId="18CF258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{MBSFNSubframeInfo-E-UTRA-Item-ExtIEs} } OPTIONAL,</w:t>
      </w:r>
    </w:p>
    <w:p w14:paraId="5DDF83E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D5442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A3C42A" w14:textId="77777777" w:rsidR="00984C24" w:rsidRDefault="00984C24">
      <w:pPr>
        <w:pStyle w:val="PL"/>
        <w:rPr>
          <w:snapToGrid w:val="0"/>
        </w:rPr>
      </w:pPr>
    </w:p>
    <w:p w14:paraId="67A943B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MBSFNSubframeInfo-E-UTRA-Item-ExtIEs XNAP-PROTOCOL-EXTENSION ::={</w:t>
      </w:r>
    </w:p>
    <w:p w14:paraId="6398AA9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D613A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BD374D" w14:textId="77777777" w:rsidR="00984C24" w:rsidRDefault="00984C24">
      <w:pPr>
        <w:pStyle w:val="PL"/>
      </w:pPr>
    </w:p>
    <w:p w14:paraId="0AFF5706" w14:textId="77777777" w:rsidR="00984C24" w:rsidRDefault="004676DE">
      <w:pPr>
        <w:pStyle w:val="PL"/>
        <w:rPr>
          <w:snapToGrid w:val="0"/>
        </w:rPr>
      </w:pPr>
      <w:r>
        <w:rPr>
          <w:rFonts w:hint="eastAsia"/>
          <w:snapToGrid w:val="0"/>
        </w:rPr>
        <w:t>MBS-</w:t>
      </w:r>
      <w:r>
        <w:rPr>
          <w:snapToGrid w:val="0"/>
        </w:rPr>
        <w:t>FrequencySelection</w:t>
      </w:r>
      <w:r>
        <w:rPr>
          <w:rFonts w:hint="eastAsia"/>
          <w:snapToGrid w:val="0"/>
        </w:rPr>
        <w:t>Area-Identity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OCTET STRING (SIZE(</w:t>
      </w:r>
      <w:r>
        <w:rPr>
          <w:snapToGrid w:val="0"/>
        </w:rPr>
        <w:t>3</w:t>
      </w:r>
      <w:r>
        <w:rPr>
          <w:rFonts w:hint="eastAsia"/>
          <w:snapToGrid w:val="0"/>
        </w:rPr>
        <w:t>))</w:t>
      </w:r>
    </w:p>
    <w:p w14:paraId="00BA30B0" w14:textId="77777777" w:rsidR="00984C24" w:rsidRDefault="00984C24">
      <w:pPr>
        <w:pStyle w:val="PL"/>
        <w:rPr>
          <w:snapToGrid w:val="0"/>
        </w:rPr>
      </w:pPr>
    </w:p>
    <w:p w14:paraId="01EA8990" w14:textId="77777777" w:rsidR="00984C24" w:rsidRDefault="004676DE">
      <w:pPr>
        <w:pStyle w:val="PL"/>
      </w:pPr>
      <w:r>
        <w:t xml:space="preserve">MBS-Area-Session-ID  ::= INTEGER (0..65535, ...) </w:t>
      </w:r>
    </w:p>
    <w:p w14:paraId="1DAC0094" w14:textId="77777777" w:rsidR="00984C24" w:rsidRDefault="00984C24">
      <w:pPr>
        <w:pStyle w:val="PL"/>
        <w:rPr>
          <w:rFonts w:eastAsia="Symbol"/>
        </w:rPr>
      </w:pPr>
    </w:p>
    <w:p w14:paraId="6A9EF3A2" w14:textId="77777777" w:rsidR="00984C24" w:rsidRDefault="004676DE">
      <w:pPr>
        <w:pStyle w:val="PL"/>
        <w:rPr>
          <w:rFonts w:eastAsia="Symbol"/>
        </w:rPr>
      </w:pPr>
      <w:r>
        <w:rPr>
          <w:snapToGrid w:val="0"/>
          <w:lang w:eastAsia="zh-CN"/>
        </w:rPr>
        <w:t>MBS-MappingandDataForwarding</w:t>
      </w:r>
      <w:r>
        <w:rPr>
          <w:lang w:val="en-US" w:eastAsia="zh-CN"/>
        </w:rPr>
        <w:t>Request</w:t>
      </w:r>
      <w:r>
        <w:rPr>
          <w:snapToGrid w:val="0"/>
          <w:lang w:eastAsia="zh-CN"/>
        </w:rPr>
        <w:t>InfofromSource</w:t>
      </w:r>
      <w:r>
        <w:rPr>
          <w:snapToGrid w:val="0"/>
        </w:rPr>
        <w:t xml:space="preserve"> ::= SEQUENCE (SIZE(1..maxnoofMRBs)) OF</w:t>
      </w:r>
      <w:r>
        <w:rPr>
          <w:snapToGrid w:val="0"/>
          <w:lang w:eastAsia="zh-CN"/>
        </w:rPr>
        <w:t xml:space="preserve"> MBS-MappingandDataForwarding</w:t>
      </w:r>
      <w:r>
        <w:rPr>
          <w:lang w:val="en-US" w:eastAsia="zh-CN"/>
        </w:rPr>
        <w:t>Request</w:t>
      </w:r>
      <w:r>
        <w:rPr>
          <w:snapToGrid w:val="0"/>
          <w:lang w:eastAsia="zh-CN"/>
        </w:rPr>
        <w:t>InfofromSource-Item</w:t>
      </w:r>
    </w:p>
    <w:p w14:paraId="6EF57271" w14:textId="77777777" w:rsidR="00984C24" w:rsidRDefault="00984C24">
      <w:pPr>
        <w:pStyle w:val="PL"/>
        <w:rPr>
          <w:rFonts w:eastAsia="Symbol"/>
        </w:rPr>
      </w:pPr>
    </w:p>
    <w:p w14:paraId="59344073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>MBS-MappingandDataForwarding</w:t>
      </w:r>
      <w:r>
        <w:rPr>
          <w:lang w:val="en-US" w:eastAsia="zh-CN"/>
        </w:rPr>
        <w:t>Request</w:t>
      </w:r>
      <w:r>
        <w:rPr>
          <w:snapToGrid w:val="0"/>
          <w:lang w:eastAsia="zh-CN"/>
        </w:rPr>
        <w:t>InfofromSource-Item</w:t>
      </w:r>
      <w:r>
        <w:rPr>
          <w:snapToGrid w:val="0"/>
        </w:rPr>
        <w:t xml:space="preserve"> ::= SEQUENCE {</w:t>
      </w:r>
    </w:p>
    <w:p w14:paraId="44996F1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ja-JP"/>
        </w:rPr>
        <w:t>mRB-ID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MRB-ID</w:t>
      </w:r>
      <w:r>
        <w:rPr>
          <w:snapToGrid w:val="0"/>
        </w:rPr>
        <w:t>,</w:t>
      </w:r>
    </w:p>
    <w:p w14:paraId="4D47B41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m</w:t>
      </w:r>
      <w:r>
        <w:rPr>
          <w:snapToGrid w:val="0"/>
        </w:rPr>
        <w:t>BS</w:t>
      </w:r>
      <w:r>
        <w:rPr>
          <w:snapToGrid w:val="0"/>
          <w:lang w:eastAsia="zh-CN"/>
        </w:rPr>
        <w:t>-</w:t>
      </w:r>
      <w:r>
        <w:rPr>
          <w:snapToGrid w:val="0"/>
        </w:rPr>
        <w:t>QoSFlow-List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M</w:t>
      </w:r>
      <w:r>
        <w:rPr>
          <w:snapToGrid w:val="0"/>
        </w:rPr>
        <w:t>BS</w:t>
      </w:r>
      <w:r>
        <w:rPr>
          <w:snapToGrid w:val="0"/>
          <w:lang w:eastAsia="zh-CN"/>
        </w:rPr>
        <w:t>-</w:t>
      </w:r>
      <w:r>
        <w:rPr>
          <w:snapToGrid w:val="0"/>
        </w:rPr>
        <w:t>QoSFlow-List,</w:t>
      </w:r>
    </w:p>
    <w:p w14:paraId="52D50EC1" w14:textId="77777777" w:rsidR="00984C24" w:rsidRDefault="004676DE">
      <w:pPr>
        <w:pStyle w:val="PL"/>
        <w:rPr>
          <w:snapToGrid w:val="0"/>
          <w:lang w:val="fr-FR"/>
        </w:rPr>
      </w:pPr>
      <w:r>
        <w:rPr>
          <w:rFonts w:eastAsia="Symbol"/>
          <w:snapToGrid w:val="0"/>
        </w:rPr>
        <w:tab/>
      </w:r>
      <w:r>
        <w:rPr>
          <w:rFonts w:eastAsia="Symbol"/>
          <w:snapToGrid w:val="0"/>
          <w:lang w:val="fr-FR"/>
        </w:rPr>
        <w:t>mRB-ProgressInformation</w:t>
      </w:r>
      <w:r>
        <w:rPr>
          <w:rFonts w:eastAsia="Symbol"/>
          <w:snapToGrid w:val="0"/>
          <w:lang w:val="fr-FR"/>
        </w:rPr>
        <w:tab/>
        <w:t>MRB-ProgressInformation</w:t>
      </w:r>
      <w:r>
        <w:rPr>
          <w:rFonts w:eastAsia="Symbol"/>
          <w:snapToGrid w:val="0"/>
          <w:lang w:val="fr-FR"/>
        </w:rPr>
        <w:tab/>
      </w:r>
      <w:r>
        <w:rPr>
          <w:rFonts w:eastAsia="Symbol"/>
          <w:snapToGrid w:val="0"/>
          <w:lang w:val="fr-FR"/>
        </w:rPr>
        <w:tab/>
      </w:r>
      <w:r>
        <w:rPr>
          <w:rFonts w:eastAsia="Symbol"/>
          <w:snapToGrid w:val="0"/>
          <w:lang w:val="fr-FR"/>
        </w:rPr>
        <w:tab/>
      </w:r>
      <w:r>
        <w:rPr>
          <w:rFonts w:eastAsia="Symbol"/>
          <w:snapToGrid w:val="0"/>
          <w:lang w:val="fr-FR"/>
        </w:rPr>
        <w:tab/>
        <w:t>OPTIONAL</w:t>
      </w:r>
      <w:r>
        <w:rPr>
          <w:snapToGrid w:val="0"/>
          <w:lang w:val="fr-FR" w:eastAsia="zh-CN"/>
        </w:rPr>
        <w:t>,</w:t>
      </w:r>
    </w:p>
    <w:p w14:paraId="52A3DCA0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 w:eastAsia="zh-CN"/>
        </w:rPr>
        <w:t>MBS-MappingandDataForwarding</w:t>
      </w:r>
      <w:r>
        <w:rPr>
          <w:lang w:val="fr-FR" w:eastAsia="zh-CN"/>
        </w:rPr>
        <w:t>Request</w:t>
      </w:r>
      <w:r>
        <w:rPr>
          <w:snapToGrid w:val="0"/>
          <w:lang w:val="fr-FR" w:eastAsia="zh-CN"/>
        </w:rPr>
        <w:t>InfofromSource-Item</w:t>
      </w:r>
      <w:r>
        <w:rPr>
          <w:snapToGrid w:val="0"/>
          <w:lang w:val="fr-FR"/>
        </w:rPr>
        <w:t>-ExtIEs} } OPTIONAL,</w:t>
      </w:r>
    </w:p>
    <w:p w14:paraId="7353D025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1651C77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F01F957" w14:textId="77777777" w:rsidR="00984C24" w:rsidRDefault="00984C24">
      <w:pPr>
        <w:pStyle w:val="PL"/>
        <w:rPr>
          <w:snapToGrid w:val="0"/>
          <w:lang w:val="fr-FR"/>
        </w:rPr>
      </w:pPr>
    </w:p>
    <w:p w14:paraId="19C75F0A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MBS-MappingandDataForwarding</w:t>
      </w:r>
      <w:r>
        <w:rPr>
          <w:lang w:val="fr-FR" w:eastAsia="zh-CN"/>
        </w:rPr>
        <w:t>Request</w:t>
      </w:r>
      <w:r>
        <w:rPr>
          <w:snapToGrid w:val="0"/>
          <w:lang w:val="fr-FR" w:eastAsia="zh-CN"/>
        </w:rPr>
        <w:t>InfofromSource-Item</w:t>
      </w:r>
      <w:r>
        <w:rPr>
          <w:snapToGrid w:val="0"/>
          <w:lang w:val="fr-FR"/>
        </w:rPr>
        <w:t>-ExtIEs XNAP-PROTOCOL-EXTENSION ::= {</w:t>
      </w:r>
    </w:p>
    <w:p w14:paraId="1095D3B5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EE78EC2" w14:textId="77777777" w:rsidR="00984C24" w:rsidRDefault="004676DE">
      <w:pPr>
        <w:pStyle w:val="PL"/>
        <w:rPr>
          <w:rFonts w:eastAsia="Symbol"/>
          <w:snapToGrid w:val="0"/>
        </w:rPr>
      </w:pPr>
      <w:r>
        <w:rPr>
          <w:snapToGrid w:val="0"/>
        </w:rPr>
        <w:t>}</w:t>
      </w:r>
    </w:p>
    <w:p w14:paraId="745C97AB" w14:textId="77777777" w:rsidR="00984C24" w:rsidRDefault="00984C24">
      <w:pPr>
        <w:pStyle w:val="PL"/>
        <w:rPr>
          <w:rFonts w:eastAsia="Symbol"/>
        </w:rPr>
      </w:pPr>
    </w:p>
    <w:p w14:paraId="1F336A3E" w14:textId="77777777" w:rsidR="00984C24" w:rsidRDefault="00984C24">
      <w:pPr>
        <w:pStyle w:val="PL"/>
        <w:rPr>
          <w:rFonts w:eastAsia="Symbol"/>
        </w:rPr>
      </w:pPr>
    </w:p>
    <w:p w14:paraId="127F8E63" w14:textId="77777777" w:rsidR="00984C24" w:rsidRDefault="004676DE">
      <w:pPr>
        <w:pStyle w:val="PL"/>
        <w:rPr>
          <w:rFonts w:eastAsia="Symbol"/>
        </w:rPr>
      </w:pPr>
      <w:r>
        <w:rPr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>
        <w:rPr>
          <w:snapToGrid w:val="0"/>
          <w:lang w:eastAsia="zh-CN"/>
        </w:rPr>
        <w:t>Infofrom</w:t>
      </w:r>
      <w:r>
        <w:rPr>
          <w:lang w:eastAsia="ja-JP"/>
        </w:rPr>
        <w:t>Target</w:t>
      </w:r>
      <w:r>
        <w:rPr>
          <w:snapToGrid w:val="0"/>
        </w:rPr>
        <w:t xml:space="preserve"> ::= SEQUENCE (SIZE(1..maxnoofMRBs)) OF</w:t>
      </w:r>
      <w:r>
        <w:rPr>
          <w:snapToGrid w:val="0"/>
          <w:lang w:eastAsia="zh-CN"/>
        </w:rPr>
        <w:t xml:space="preserve"> MBS-DataForwarding</w:t>
      </w:r>
      <w:r>
        <w:rPr>
          <w:lang w:val="en-US" w:eastAsia="zh-CN"/>
        </w:rPr>
        <w:t>Response</w:t>
      </w:r>
      <w:r>
        <w:rPr>
          <w:snapToGrid w:val="0"/>
          <w:lang w:eastAsia="zh-CN"/>
        </w:rPr>
        <w:t>Infofrom</w:t>
      </w:r>
      <w:r>
        <w:rPr>
          <w:lang w:eastAsia="ja-JP"/>
        </w:rPr>
        <w:t>Target</w:t>
      </w:r>
      <w:r>
        <w:rPr>
          <w:snapToGrid w:val="0"/>
          <w:lang w:eastAsia="zh-CN"/>
        </w:rPr>
        <w:t>-Item</w:t>
      </w:r>
    </w:p>
    <w:p w14:paraId="428638D7" w14:textId="77777777" w:rsidR="00984C24" w:rsidRDefault="00984C24">
      <w:pPr>
        <w:pStyle w:val="PL"/>
        <w:rPr>
          <w:rFonts w:eastAsia="Symbol"/>
        </w:rPr>
      </w:pPr>
    </w:p>
    <w:p w14:paraId="323F77E2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>
        <w:rPr>
          <w:snapToGrid w:val="0"/>
          <w:lang w:eastAsia="zh-CN"/>
        </w:rPr>
        <w:t>Infofrom</w:t>
      </w:r>
      <w:r>
        <w:rPr>
          <w:lang w:eastAsia="ja-JP"/>
        </w:rPr>
        <w:t>Target</w:t>
      </w:r>
      <w:r>
        <w:rPr>
          <w:snapToGrid w:val="0"/>
          <w:lang w:eastAsia="zh-CN"/>
        </w:rPr>
        <w:t>-Item</w:t>
      </w:r>
      <w:r>
        <w:rPr>
          <w:snapToGrid w:val="0"/>
        </w:rPr>
        <w:t xml:space="preserve"> ::= SEQUENCE {</w:t>
      </w:r>
    </w:p>
    <w:p w14:paraId="47E6E28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ja-JP"/>
        </w:rPr>
        <w:t>mRB-ID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MRB-ID</w:t>
      </w:r>
      <w:r>
        <w:rPr>
          <w:snapToGrid w:val="0"/>
        </w:rPr>
        <w:t>,</w:t>
      </w:r>
    </w:p>
    <w:p w14:paraId="7F8D558B" w14:textId="77777777" w:rsidR="00984C24" w:rsidRDefault="004676DE">
      <w:pPr>
        <w:pStyle w:val="PL"/>
      </w:pPr>
      <w:r>
        <w:rPr>
          <w:snapToGrid w:val="0"/>
        </w:rPr>
        <w:tab/>
      </w:r>
      <w:r>
        <w:t>dlForwardingUPTNL</w:t>
      </w:r>
      <w:r>
        <w:tab/>
      </w:r>
      <w:r>
        <w:tab/>
        <w:t>UPTransportLayerInformation,</w:t>
      </w:r>
    </w:p>
    <w:p w14:paraId="6C17A30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rFonts w:eastAsia="Symbol"/>
          <w:snapToGrid w:val="0"/>
        </w:rPr>
        <w:tab/>
        <w:t>mRB-ProgressInformation</w:t>
      </w:r>
      <w:r>
        <w:rPr>
          <w:rFonts w:eastAsia="Symbol"/>
          <w:snapToGrid w:val="0"/>
        </w:rPr>
        <w:tab/>
        <w:t>MRB-ProgressInformation</w:t>
      </w:r>
      <w:r>
        <w:rPr>
          <w:rFonts w:eastAsia="Symbol"/>
          <w:snapToGrid w:val="0"/>
        </w:rPr>
        <w:tab/>
      </w:r>
      <w:r>
        <w:rPr>
          <w:rFonts w:eastAsia="Symbol"/>
          <w:snapToGrid w:val="0"/>
        </w:rPr>
        <w:tab/>
      </w:r>
      <w:r>
        <w:rPr>
          <w:rFonts w:eastAsia="Symbol"/>
          <w:snapToGrid w:val="0"/>
        </w:rPr>
        <w:tab/>
      </w:r>
      <w:r>
        <w:rPr>
          <w:rFonts w:eastAsia="Symbol"/>
          <w:snapToGrid w:val="0"/>
        </w:rPr>
        <w:tab/>
      </w:r>
      <w:r>
        <w:rPr>
          <w:rFonts w:eastAsia="Symbol"/>
          <w:snapToGrid w:val="0"/>
        </w:rPr>
        <w:tab/>
      </w:r>
      <w:r>
        <w:rPr>
          <w:snapToGrid w:val="0"/>
        </w:rPr>
        <w:t>OPTIONAL</w:t>
      </w:r>
      <w:r>
        <w:rPr>
          <w:snapToGrid w:val="0"/>
          <w:lang w:eastAsia="zh-CN"/>
        </w:rPr>
        <w:t>,</w:t>
      </w:r>
    </w:p>
    <w:p w14:paraId="61D6A60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rPr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>
        <w:rPr>
          <w:snapToGrid w:val="0"/>
          <w:lang w:eastAsia="zh-CN"/>
        </w:rPr>
        <w:t>Infofrom</w:t>
      </w:r>
      <w:r>
        <w:rPr>
          <w:lang w:eastAsia="ja-JP"/>
        </w:rPr>
        <w:t>Target</w:t>
      </w:r>
      <w:r>
        <w:rPr>
          <w:snapToGrid w:val="0"/>
          <w:lang w:eastAsia="zh-CN"/>
        </w:rPr>
        <w:t>-Item</w:t>
      </w:r>
      <w:r>
        <w:rPr>
          <w:snapToGrid w:val="0"/>
        </w:rPr>
        <w:t>-ExtIEs} } OPTIONAL,</w:t>
      </w:r>
    </w:p>
    <w:p w14:paraId="02AD1E7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76514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183A41" w14:textId="77777777" w:rsidR="00984C24" w:rsidRDefault="00984C24">
      <w:pPr>
        <w:pStyle w:val="PL"/>
        <w:rPr>
          <w:snapToGrid w:val="0"/>
        </w:rPr>
      </w:pPr>
    </w:p>
    <w:p w14:paraId="707FA1F5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>
        <w:rPr>
          <w:snapToGrid w:val="0"/>
          <w:lang w:eastAsia="zh-CN"/>
        </w:rPr>
        <w:t>Infofrom</w:t>
      </w:r>
      <w:r>
        <w:rPr>
          <w:lang w:eastAsia="ja-JP"/>
        </w:rPr>
        <w:t>Target</w:t>
      </w:r>
      <w:r>
        <w:rPr>
          <w:snapToGrid w:val="0"/>
          <w:lang w:eastAsia="zh-CN"/>
        </w:rPr>
        <w:t>-Item</w:t>
      </w:r>
      <w:r>
        <w:rPr>
          <w:snapToGrid w:val="0"/>
        </w:rPr>
        <w:t>-ExtIEs XNAP-PROTOCOL-EXTENSION ::= {</w:t>
      </w:r>
    </w:p>
    <w:p w14:paraId="6B7525B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35E00A" w14:textId="77777777" w:rsidR="00984C24" w:rsidRDefault="004676DE">
      <w:pPr>
        <w:pStyle w:val="PL"/>
        <w:rPr>
          <w:rFonts w:eastAsia="Symbol"/>
          <w:snapToGrid w:val="0"/>
        </w:rPr>
      </w:pPr>
      <w:r>
        <w:rPr>
          <w:snapToGrid w:val="0"/>
        </w:rPr>
        <w:t>}</w:t>
      </w:r>
    </w:p>
    <w:p w14:paraId="15E09669" w14:textId="77777777" w:rsidR="00984C24" w:rsidRDefault="00984C24">
      <w:pPr>
        <w:pStyle w:val="PL"/>
        <w:rPr>
          <w:lang w:eastAsia="ja-JP"/>
        </w:rPr>
      </w:pPr>
    </w:p>
    <w:p w14:paraId="63F6E527" w14:textId="77777777" w:rsidR="00984C24" w:rsidRDefault="004676DE">
      <w:pPr>
        <w:pStyle w:val="PL"/>
        <w:rPr>
          <w:rFonts w:eastAsia="Symbol"/>
        </w:rPr>
      </w:pPr>
      <w:r>
        <w:rPr>
          <w:snapToGrid w:val="0"/>
          <w:lang w:eastAsia="zh-CN"/>
        </w:rPr>
        <w:t>M</w:t>
      </w:r>
      <w:r>
        <w:rPr>
          <w:snapToGrid w:val="0"/>
        </w:rPr>
        <w:t>BS</w:t>
      </w:r>
      <w:r>
        <w:rPr>
          <w:snapToGrid w:val="0"/>
          <w:lang w:eastAsia="zh-CN"/>
        </w:rPr>
        <w:t>-</w:t>
      </w:r>
      <w:r>
        <w:rPr>
          <w:snapToGrid w:val="0"/>
        </w:rPr>
        <w:t>QoSFlow-List ::= SEQUENCE (SIZE(1..maxnoofMBSQoSFlows)) OF QoSFlowIdentifier</w:t>
      </w:r>
    </w:p>
    <w:p w14:paraId="11C1ED0D" w14:textId="77777777" w:rsidR="00984C24" w:rsidRDefault="00984C24">
      <w:pPr>
        <w:pStyle w:val="PL"/>
        <w:rPr>
          <w:rFonts w:eastAsia="Symbol"/>
        </w:rPr>
      </w:pPr>
    </w:p>
    <w:p w14:paraId="57AFC41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MBS-QoSFlowsToAdd</w:t>
      </w:r>
      <w:r>
        <w:rPr>
          <w:snapToGrid w:val="0"/>
          <w:lang w:eastAsia="zh-CN"/>
        </w:rPr>
        <w:t>-</w:t>
      </w:r>
      <w:r>
        <w:rPr>
          <w:snapToGrid w:val="0"/>
        </w:rPr>
        <w:t>List ::= SEQUENCE (SIZE(1..maxnoofMBSQoSFlows)) OF MBS-QoSFlowsToAdd-Item</w:t>
      </w:r>
    </w:p>
    <w:p w14:paraId="0D01B0CC" w14:textId="77777777" w:rsidR="00984C24" w:rsidRDefault="00984C24">
      <w:pPr>
        <w:pStyle w:val="PL"/>
        <w:rPr>
          <w:snapToGrid w:val="0"/>
        </w:rPr>
      </w:pPr>
    </w:p>
    <w:p w14:paraId="14E835D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MBS-QoSFlowsToAdd-Item ::= SEQUENCE {</w:t>
      </w:r>
    </w:p>
    <w:p w14:paraId="2B652CC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mBS-QosFlowIdentifier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63739B5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mBS-QosFlowLevelQosParameters</w:t>
      </w:r>
      <w:r>
        <w:rPr>
          <w:snapToGrid w:val="0"/>
        </w:rPr>
        <w:tab/>
      </w:r>
      <w:r>
        <w:rPr>
          <w:snapToGrid w:val="0"/>
        </w:rPr>
        <w:tab/>
        <w:t>QoSFlowLevelQoSParameters,</w:t>
      </w:r>
    </w:p>
    <w:p w14:paraId="651A682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MBS-QoSFlowsToAdd-Item-ExtIEs} } OPTIONAL,</w:t>
      </w:r>
    </w:p>
    <w:p w14:paraId="4119EE4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D6819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36645C" w14:textId="77777777" w:rsidR="00984C24" w:rsidRDefault="00984C24">
      <w:pPr>
        <w:pStyle w:val="PL"/>
        <w:rPr>
          <w:snapToGrid w:val="0"/>
        </w:rPr>
      </w:pPr>
    </w:p>
    <w:p w14:paraId="6BB4E37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MBS-QoSFlowsToAdd-Item-ExtIEs XNAP-PROTOCOL-EXTENSION ::= {</w:t>
      </w:r>
    </w:p>
    <w:p w14:paraId="1587B92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D6F47F" w14:textId="77777777" w:rsidR="00984C24" w:rsidRDefault="004676DE">
      <w:pPr>
        <w:pStyle w:val="PL"/>
        <w:rPr>
          <w:rFonts w:eastAsia="Symbol"/>
        </w:rPr>
      </w:pPr>
      <w:r>
        <w:rPr>
          <w:snapToGrid w:val="0"/>
        </w:rPr>
        <w:t>}</w:t>
      </w:r>
    </w:p>
    <w:p w14:paraId="5B6E721E" w14:textId="77777777" w:rsidR="00984C24" w:rsidRDefault="00984C24">
      <w:pPr>
        <w:pStyle w:val="PL"/>
        <w:rPr>
          <w:snapToGrid w:val="0"/>
        </w:rPr>
      </w:pPr>
    </w:p>
    <w:p w14:paraId="371CDBC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MBS-ServiceArea ::= CHOICE {</w:t>
      </w:r>
    </w:p>
    <w:p w14:paraId="6927B32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locationindependent</w:t>
      </w:r>
      <w:r>
        <w:rPr>
          <w:snapToGrid w:val="0"/>
        </w:rPr>
        <w:tab/>
      </w:r>
      <w:r>
        <w:rPr>
          <w:snapToGrid w:val="0"/>
        </w:rPr>
        <w:tab/>
        <w:t>MBS-ServiceAreaInformation,</w:t>
      </w:r>
    </w:p>
    <w:p w14:paraId="331023C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locationdependent</w:t>
      </w:r>
      <w:r>
        <w:rPr>
          <w:snapToGrid w:val="0"/>
        </w:rPr>
        <w:tab/>
      </w:r>
      <w:r>
        <w:rPr>
          <w:snapToGrid w:val="0"/>
        </w:rPr>
        <w:tab/>
        <w:t>MBS-ServiceAreaInformationList,</w:t>
      </w:r>
    </w:p>
    <w:p w14:paraId="0D38550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{MBS-ServiceArea-ExtIEs} }</w:t>
      </w:r>
    </w:p>
    <w:p w14:paraId="4522533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E054BA" w14:textId="77777777" w:rsidR="00984C24" w:rsidRDefault="00984C24">
      <w:pPr>
        <w:pStyle w:val="PL"/>
        <w:rPr>
          <w:snapToGrid w:val="0"/>
        </w:rPr>
      </w:pPr>
    </w:p>
    <w:p w14:paraId="491F504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MBS-ServiceArea-ExtIEs XNAP-PROTOCOL-IES ::= {</w:t>
      </w:r>
    </w:p>
    <w:p w14:paraId="5158163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5985C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6D69BF" w14:textId="77777777" w:rsidR="00984C24" w:rsidRDefault="00984C24">
      <w:pPr>
        <w:pStyle w:val="PL"/>
        <w:rPr>
          <w:snapToGrid w:val="0"/>
        </w:rPr>
      </w:pPr>
    </w:p>
    <w:p w14:paraId="247EB16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MBS-ServiceAreaCell-List ::= SEQUENCE (SIZE(1.. maxnoofCellsforMBS)) OF NR-CGI</w:t>
      </w:r>
    </w:p>
    <w:p w14:paraId="2B68C7B6" w14:textId="77777777" w:rsidR="00984C24" w:rsidRDefault="00984C24">
      <w:pPr>
        <w:pStyle w:val="PL"/>
        <w:rPr>
          <w:snapToGrid w:val="0"/>
        </w:rPr>
      </w:pPr>
    </w:p>
    <w:p w14:paraId="6DC25E4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MBS-ServiceAreaInformation ::= SEQUENCE {</w:t>
      </w:r>
    </w:p>
    <w:p w14:paraId="54A8408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mBS-ServiceAreaCell-List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MBS-ServiceAreaCell-List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5C080C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mBS-ServiceAreaTAI-List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MBS-ServiceAreaTAI-List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519A7F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{MBS-ServiceAreaInformation-ExtIEs}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44E703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350AD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ED876F" w14:textId="77777777" w:rsidR="00984C24" w:rsidRDefault="00984C24">
      <w:pPr>
        <w:pStyle w:val="PL"/>
        <w:rPr>
          <w:snapToGrid w:val="0"/>
        </w:rPr>
      </w:pPr>
    </w:p>
    <w:p w14:paraId="4C71A96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MBS-ServiceAreaInformation-ExtIEs XNAP-PROTOCOL-EXTENSION ::= {</w:t>
      </w:r>
    </w:p>
    <w:p w14:paraId="3F7CCCD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CAB6E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D6DC16" w14:textId="77777777" w:rsidR="00984C24" w:rsidRDefault="00984C24">
      <w:pPr>
        <w:pStyle w:val="PL"/>
        <w:rPr>
          <w:snapToGrid w:val="0"/>
        </w:rPr>
      </w:pPr>
    </w:p>
    <w:p w14:paraId="75C6059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MBS-ServiceAreaInformationList ::= SEQUENCE (SIZE(1..maxnoofMBSServiceAreaInformation)) OF MBS-ServiceAreaInformation-Item</w:t>
      </w:r>
    </w:p>
    <w:p w14:paraId="48D25F21" w14:textId="77777777" w:rsidR="00984C24" w:rsidRDefault="00984C24">
      <w:pPr>
        <w:pStyle w:val="PL"/>
        <w:rPr>
          <w:snapToGrid w:val="0"/>
        </w:rPr>
      </w:pPr>
    </w:p>
    <w:p w14:paraId="49986202" w14:textId="77777777" w:rsidR="00984C24" w:rsidRDefault="004676DE">
      <w:pPr>
        <w:pStyle w:val="PL"/>
      </w:pPr>
      <w:r>
        <w:rPr>
          <w:snapToGrid w:val="0"/>
        </w:rPr>
        <w:t>MBS-ServiceAreaInformation-Item ::= SEQUENCE {</w:t>
      </w:r>
      <w:r>
        <w:rPr>
          <w:snapToGrid w:val="0"/>
        </w:rPr>
        <w:tab/>
      </w:r>
      <w:r>
        <w:t>mBS-Area-Session-ID</w:t>
      </w:r>
      <w:r>
        <w:tab/>
      </w:r>
      <w:r>
        <w:tab/>
      </w:r>
      <w:r>
        <w:tab/>
        <w:t>MBS-Area-Session-ID,</w:t>
      </w:r>
    </w:p>
    <w:p w14:paraId="75F4CB94" w14:textId="77777777" w:rsidR="00984C24" w:rsidRDefault="004676DE">
      <w:pPr>
        <w:pStyle w:val="PL"/>
        <w:rPr>
          <w:snapToGrid w:val="0"/>
        </w:rPr>
      </w:pPr>
      <w:r>
        <w:tab/>
        <w:t>mBS</w:t>
      </w:r>
      <w:r>
        <w:rPr>
          <w:snapToGrid w:val="0"/>
        </w:rPr>
        <w:t>-ServiceAreaInformation</w:t>
      </w:r>
      <w:r>
        <w:rPr>
          <w:snapToGrid w:val="0"/>
        </w:rPr>
        <w:tab/>
        <w:t>MBS-ServiceAreaInformation,</w:t>
      </w:r>
    </w:p>
    <w:p w14:paraId="4B32D95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MBS-ServiceAreaInformation-Item-ExtIEs} } OPTIONAL,</w:t>
      </w:r>
    </w:p>
    <w:p w14:paraId="78C899B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BE341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E1F136" w14:textId="77777777" w:rsidR="00984C24" w:rsidRDefault="00984C24">
      <w:pPr>
        <w:pStyle w:val="PL"/>
        <w:rPr>
          <w:snapToGrid w:val="0"/>
        </w:rPr>
      </w:pPr>
    </w:p>
    <w:p w14:paraId="17EF72B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MBS-ServiceAreaInformation-Item-ExtIEs XNAP-PROTOCOL-EXTENSION ::= {</w:t>
      </w:r>
    </w:p>
    <w:p w14:paraId="580FD47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5746E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47EC0E" w14:textId="77777777" w:rsidR="00984C24" w:rsidRDefault="00984C24">
      <w:pPr>
        <w:pStyle w:val="PL"/>
        <w:rPr>
          <w:snapToGrid w:val="0"/>
        </w:rPr>
      </w:pPr>
    </w:p>
    <w:p w14:paraId="77378A5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MBS-ServiceAreaTAI-List ::= SEQUENCE (SIZE(1.. maxnoofTAIforMBS)) OF MBS-ServiceAreaTAI-Item</w:t>
      </w:r>
    </w:p>
    <w:p w14:paraId="28C3CAE2" w14:textId="77777777" w:rsidR="00984C24" w:rsidRDefault="00984C24">
      <w:pPr>
        <w:pStyle w:val="PL"/>
        <w:rPr>
          <w:snapToGrid w:val="0"/>
        </w:rPr>
      </w:pPr>
    </w:p>
    <w:p w14:paraId="7A4B037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MBS-ServiceAreaTAI-Item ::= SEQUENCE {</w:t>
      </w:r>
    </w:p>
    <w:p w14:paraId="2AD0AB06" w14:textId="77777777" w:rsidR="00984C24" w:rsidRDefault="004676DE">
      <w:pPr>
        <w:pStyle w:val="PL"/>
      </w:pPr>
      <w:r>
        <w:rPr>
          <w:snapToGrid w:val="0"/>
        </w:rPr>
        <w:tab/>
      </w:r>
      <w:r>
        <w:t>plmn-ID</w:t>
      </w:r>
      <w:r>
        <w:tab/>
      </w:r>
      <w:r>
        <w:tab/>
      </w:r>
      <w:r>
        <w:tab/>
      </w:r>
      <w:r>
        <w:tab/>
      </w:r>
      <w:r>
        <w:tab/>
        <w:t>PLMN-Identity,</w:t>
      </w:r>
    </w:p>
    <w:p w14:paraId="223DC10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TAC,</w:t>
      </w:r>
    </w:p>
    <w:p w14:paraId="3623C83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{MBS-ServiceAreaTAI-Item-ExtIEs} } OPTIONAL,</w:t>
      </w:r>
    </w:p>
    <w:p w14:paraId="15C4E48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802D9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61E12E" w14:textId="77777777" w:rsidR="00984C24" w:rsidRDefault="00984C24">
      <w:pPr>
        <w:pStyle w:val="PL"/>
        <w:rPr>
          <w:snapToGrid w:val="0"/>
        </w:rPr>
      </w:pPr>
    </w:p>
    <w:p w14:paraId="3B088E0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MBS-ServiceAreaTAI-Item-ExtIEs XNAP-PROTOCOL-EXTENSION ::= {</w:t>
      </w:r>
    </w:p>
    <w:p w14:paraId="523EA21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DD925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430339" w14:textId="77777777" w:rsidR="00984C24" w:rsidRDefault="00984C24">
      <w:pPr>
        <w:pStyle w:val="PL"/>
        <w:rPr>
          <w:snapToGrid w:val="0"/>
        </w:rPr>
      </w:pPr>
    </w:p>
    <w:p w14:paraId="17DF545D" w14:textId="77777777" w:rsidR="00984C24" w:rsidRDefault="00984C24">
      <w:pPr>
        <w:pStyle w:val="PL"/>
        <w:rPr>
          <w:snapToGrid w:val="0"/>
        </w:rPr>
      </w:pPr>
    </w:p>
    <w:p w14:paraId="6DB41F2B" w14:textId="77777777" w:rsidR="00984C24" w:rsidRDefault="004676DE">
      <w:pPr>
        <w:pStyle w:val="PL"/>
      </w:pPr>
      <w:r>
        <w:rPr>
          <w:snapToGrid w:val="0"/>
        </w:rPr>
        <w:t>MBS</w:t>
      </w:r>
      <w:r>
        <w:rPr>
          <w:snapToGrid w:val="0"/>
          <w:lang w:eastAsia="zh-CN"/>
        </w:rPr>
        <w:t>-</w:t>
      </w:r>
      <w:r>
        <w:rPr>
          <w:snapToGrid w:val="0"/>
        </w:rPr>
        <w:t xml:space="preserve">Session-ID ::= </w:t>
      </w:r>
      <w:r>
        <w:t>SEQUENCE {</w:t>
      </w:r>
    </w:p>
    <w:p w14:paraId="321C94FB" w14:textId="77777777" w:rsidR="00984C24" w:rsidRDefault="004676DE">
      <w:pPr>
        <w:pStyle w:val="PL"/>
      </w:pPr>
      <w:r>
        <w:tab/>
        <w:t>tMGI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TMGI,</w:t>
      </w:r>
    </w:p>
    <w:p w14:paraId="0D8C2B71" w14:textId="77777777" w:rsidR="00984C24" w:rsidRDefault="004676DE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56B41C0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{MBS-Session-ID-ExtIEs} } </w:t>
      </w:r>
      <w:r>
        <w:tab/>
      </w:r>
      <w:r>
        <w:tab/>
      </w:r>
      <w:r>
        <w:tab/>
        <w:t>OPTIONAL,</w:t>
      </w:r>
    </w:p>
    <w:p w14:paraId="0EC64955" w14:textId="77777777" w:rsidR="00984C24" w:rsidRDefault="004676DE">
      <w:pPr>
        <w:pStyle w:val="PL"/>
      </w:pPr>
      <w:r>
        <w:tab/>
      </w:r>
      <w:r>
        <w:rPr>
          <w:snapToGrid w:val="0"/>
        </w:rPr>
        <w:t>...</w:t>
      </w:r>
    </w:p>
    <w:p w14:paraId="67F7E88A" w14:textId="77777777" w:rsidR="00984C24" w:rsidRDefault="004676DE">
      <w:pPr>
        <w:pStyle w:val="PL"/>
      </w:pPr>
      <w:r>
        <w:t>}</w:t>
      </w:r>
    </w:p>
    <w:p w14:paraId="2CA0EBD9" w14:textId="77777777" w:rsidR="00984C24" w:rsidRDefault="00984C24">
      <w:pPr>
        <w:pStyle w:val="PL"/>
      </w:pPr>
    </w:p>
    <w:p w14:paraId="3484A505" w14:textId="77777777" w:rsidR="00984C24" w:rsidRDefault="004676DE">
      <w:pPr>
        <w:pStyle w:val="PL"/>
        <w:rPr>
          <w:lang w:eastAsia="zh-CN"/>
        </w:rPr>
      </w:pPr>
      <w:r>
        <w:t xml:space="preserve">MBS-Session-ID-ExtIEs </w:t>
      </w:r>
      <w:r>
        <w:rPr>
          <w:snapToGrid w:val="0"/>
        </w:rPr>
        <w:t>XNAP</w:t>
      </w:r>
      <w:r>
        <w:t>-PROTOCOL-EXTENSION ::= {</w:t>
      </w:r>
    </w:p>
    <w:p w14:paraId="5FBB8BB4" w14:textId="77777777" w:rsidR="00984C24" w:rsidRDefault="004676DE">
      <w:pPr>
        <w:pStyle w:val="PL"/>
      </w:pPr>
      <w:r>
        <w:tab/>
        <w:t>...</w:t>
      </w:r>
    </w:p>
    <w:p w14:paraId="38EB5EE5" w14:textId="77777777" w:rsidR="00984C24" w:rsidRDefault="004676DE">
      <w:pPr>
        <w:pStyle w:val="PL"/>
      </w:pPr>
      <w:r>
        <w:t>}</w:t>
      </w:r>
    </w:p>
    <w:p w14:paraId="38A43D40" w14:textId="77777777" w:rsidR="00984C24" w:rsidRDefault="00984C24">
      <w:pPr>
        <w:pStyle w:val="PL"/>
        <w:rPr>
          <w:snapToGrid w:val="0"/>
        </w:rPr>
      </w:pPr>
    </w:p>
    <w:p w14:paraId="0FCE93B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MBS-SessionAssociatedInformation ::= SEQUENCE (SIZE(1..maxnoofAssociatedMBSSessions)) OF MBS-SessionAssociatedInformation-Item</w:t>
      </w:r>
    </w:p>
    <w:p w14:paraId="0305E106" w14:textId="77777777" w:rsidR="00984C24" w:rsidRDefault="00984C24">
      <w:pPr>
        <w:pStyle w:val="PL"/>
        <w:rPr>
          <w:snapToGrid w:val="0"/>
        </w:rPr>
      </w:pPr>
    </w:p>
    <w:p w14:paraId="13965B3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MBS-SessionAssociatedInformation-Item ::= SEQUENCE {</w:t>
      </w:r>
    </w:p>
    <w:p w14:paraId="0A3694D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MBS-Session-ID,</w:t>
      </w:r>
    </w:p>
    <w:p w14:paraId="6AF7F11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associated-QoSFlowInfo-List</w:t>
      </w:r>
      <w:r>
        <w:rPr>
          <w:snapToGrid w:val="0"/>
        </w:rPr>
        <w:tab/>
        <w:t>Associated-QoSFlowInfo-List,</w:t>
      </w:r>
    </w:p>
    <w:p w14:paraId="44E9C18C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MBS-SessionAssociatedInformation-Item-ExtIEs} } OPTIONAL,</w:t>
      </w:r>
    </w:p>
    <w:p w14:paraId="56B2F3CC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A3FAE1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060E5A" w14:textId="77777777" w:rsidR="00984C24" w:rsidRDefault="00984C24">
      <w:pPr>
        <w:pStyle w:val="PL"/>
        <w:rPr>
          <w:snapToGrid w:val="0"/>
        </w:rPr>
      </w:pPr>
    </w:p>
    <w:p w14:paraId="4B6191C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MBS-SessionAssociatedInformation-Item-ExtIEs XNAP-PROTOCOL-EXTENSION ::= {</w:t>
      </w:r>
    </w:p>
    <w:p w14:paraId="7922352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5E7D1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F2173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MBS-SessionInformation-List ::= SEQUENCE (SIZE(1..maxnoofMBSSessions)) OF MBS-SessionInformation-Item</w:t>
      </w:r>
    </w:p>
    <w:p w14:paraId="6970E7AD" w14:textId="77777777" w:rsidR="00984C24" w:rsidRDefault="00984C24">
      <w:pPr>
        <w:pStyle w:val="PL"/>
        <w:rPr>
          <w:snapToGrid w:val="0"/>
        </w:rPr>
      </w:pPr>
    </w:p>
    <w:p w14:paraId="2B74C41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MBS-SessionInformation-Item ::= SEQUENCE {</w:t>
      </w:r>
    </w:p>
    <w:p w14:paraId="39949EC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MBS-Session-ID,</w:t>
      </w:r>
    </w:p>
    <w:p w14:paraId="159CC12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mBS-Area-Session-ID</w:t>
      </w:r>
      <w:r>
        <w:rPr>
          <w:snapToGrid w:val="0"/>
        </w:rPr>
        <w:tab/>
      </w:r>
      <w:r>
        <w:rPr>
          <w:snapToGrid w:val="0"/>
        </w:rPr>
        <w:tab/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9AB45E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active-MBS-SessioInformation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Active-MBS-SessionInformation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AA6242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MBS-SessionInformation-Item-ExtIEs} }</w:t>
      </w:r>
      <w:r>
        <w:rPr>
          <w:snapToGrid w:val="0"/>
        </w:rPr>
        <w:tab/>
        <w:t>OPTIONAL,</w:t>
      </w:r>
    </w:p>
    <w:p w14:paraId="52C5FFE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F8086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683BEE" w14:textId="77777777" w:rsidR="00984C24" w:rsidRDefault="00984C24">
      <w:pPr>
        <w:pStyle w:val="PL"/>
        <w:rPr>
          <w:snapToGrid w:val="0"/>
        </w:rPr>
      </w:pPr>
    </w:p>
    <w:p w14:paraId="37CFD66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MBS-SessionInformation-Item-ExtIEs XNAP-PROTOCOL-EXTENSION ::= {</w:t>
      </w:r>
    </w:p>
    <w:p w14:paraId="3B60149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01C38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B735D7" w14:textId="77777777" w:rsidR="00984C24" w:rsidRDefault="00984C24">
      <w:pPr>
        <w:pStyle w:val="PL"/>
        <w:rPr>
          <w:snapToGrid w:val="0"/>
        </w:rPr>
      </w:pPr>
    </w:p>
    <w:p w14:paraId="25992F48" w14:textId="77777777" w:rsidR="00984C24" w:rsidRDefault="00984C24">
      <w:pPr>
        <w:pStyle w:val="PL"/>
        <w:rPr>
          <w:snapToGrid w:val="0"/>
        </w:rPr>
      </w:pPr>
    </w:p>
    <w:p w14:paraId="00B79D2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MBS-SessionInformationResponse-List ::= SEQUENCE (SIZE(1..maxnoofMBSSessions)) OF MBS-SessionInformationResponse-Item</w:t>
      </w:r>
    </w:p>
    <w:p w14:paraId="1F1472EE" w14:textId="77777777" w:rsidR="00984C24" w:rsidRDefault="00984C24">
      <w:pPr>
        <w:pStyle w:val="PL"/>
        <w:rPr>
          <w:snapToGrid w:val="0"/>
        </w:rPr>
      </w:pPr>
    </w:p>
    <w:p w14:paraId="6E89C9C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MBS-SessionInformationResponse-Item ::= SEQUENCE {</w:t>
      </w:r>
    </w:p>
    <w:p w14:paraId="370FFC2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MBS-Session-ID,</w:t>
      </w:r>
    </w:p>
    <w:p w14:paraId="7B484BD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mBS-DataForwardingResponseInfofromTarget</w:t>
      </w:r>
      <w:r>
        <w:rPr>
          <w:snapToGrid w:val="0"/>
        </w:rPr>
        <w:tab/>
      </w:r>
      <w:r>
        <w:rPr>
          <w:snapToGrid w:val="0"/>
        </w:rPr>
        <w:tab/>
        <w:t>MBS-DataForwardingResponseInfofromTarget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92466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MBS-SessionInformationResponse-Item-ExtIEs} } </w:t>
      </w:r>
      <w:r>
        <w:rPr>
          <w:snapToGrid w:val="0"/>
          <w:lang w:val="fr-FR"/>
        </w:rPr>
        <w:tab/>
        <w:t>OPTIONAL,</w:t>
      </w:r>
    </w:p>
    <w:p w14:paraId="49A2D7F8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74432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408784" w14:textId="77777777" w:rsidR="00984C24" w:rsidRDefault="00984C24">
      <w:pPr>
        <w:pStyle w:val="PL"/>
        <w:rPr>
          <w:snapToGrid w:val="0"/>
        </w:rPr>
      </w:pPr>
    </w:p>
    <w:p w14:paraId="6C9BC3A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MBS-SessionInformationResponse-Item-ExtIEs XNAP-PROTOCOL-EXTENSION ::= {</w:t>
      </w:r>
    </w:p>
    <w:p w14:paraId="2EAD71F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FA3FF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75A147" w14:textId="77777777" w:rsidR="00984C24" w:rsidRDefault="00984C24">
      <w:pPr>
        <w:pStyle w:val="PL"/>
        <w:rPr>
          <w:snapToGrid w:val="0"/>
        </w:rPr>
      </w:pPr>
    </w:p>
    <w:p w14:paraId="48B90ED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bCs/>
          <w:lang w:eastAsia="ja-JP"/>
        </w:rPr>
        <w:t>M</w:t>
      </w:r>
      <w:r>
        <w:rPr>
          <w:bCs/>
          <w:lang w:eastAsia="zh-CN"/>
        </w:rPr>
        <w:t>RB-ID</w:t>
      </w:r>
      <w:r>
        <w:rPr>
          <w:bCs/>
          <w:lang w:eastAsia="ja-JP"/>
        </w:rPr>
        <w:t xml:space="preserve"> ::= INTEGER (1..512, ...)</w:t>
      </w:r>
    </w:p>
    <w:p w14:paraId="7E7C07AD" w14:textId="77777777" w:rsidR="00984C24" w:rsidRDefault="00984C24">
      <w:pPr>
        <w:pStyle w:val="PL"/>
        <w:rPr>
          <w:snapToGrid w:val="0"/>
          <w:lang w:eastAsia="zh-CN"/>
        </w:rPr>
      </w:pPr>
    </w:p>
    <w:p w14:paraId="773F7E6A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 xml:space="preserve">MRB-ProgressInformation ::= </w:t>
      </w:r>
      <w:r>
        <w:rPr>
          <w:snapToGrid w:val="0"/>
        </w:rPr>
        <w:t>CHOICE {</w:t>
      </w:r>
    </w:p>
    <w:p w14:paraId="59E1B167" w14:textId="77777777" w:rsidR="00984C24" w:rsidRDefault="004676DE">
      <w:pPr>
        <w:pStyle w:val="PL"/>
        <w:rPr>
          <w:snapToGrid w:val="0"/>
          <w:lang w:val="sv-SE" w:eastAsia="zh-CN"/>
        </w:rPr>
      </w:pPr>
      <w:r>
        <w:rPr>
          <w:snapToGrid w:val="0"/>
        </w:rPr>
        <w:tab/>
      </w:r>
      <w:r>
        <w:rPr>
          <w:snapToGrid w:val="0"/>
          <w:lang w:val="sv-SE"/>
        </w:rPr>
        <w:t>pdcp-SN12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(0..4095),</w:t>
      </w:r>
    </w:p>
    <w:p w14:paraId="425F90DD" w14:textId="77777777" w:rsidR="00984C24" w:rsidRDefault="004676DE">
      <w:pPr>
        <w:pStyle w:val="PL"/>
        <w:rPr>
          <w:snapToGrid w:val="0"/>
          <w:lang w:val="sv-SE"/>
        </w:rPr>
      </w:pPr>
      <w:r>
        <w:rPr>
          <w:snapToGrid w:val="0"/>
          <w:lang w:val="sv-SE" w:eastAsia="zh-CN"/>
        </w:rPr>
        <w:tab/>
      </w:r>
      <w:r>
        <w:rPr>
          <w:snapToGrid w:val="0"/>
          <w:lang w:val="sv-SE"/>
        </w:rPr>
        <w:t>pdcp-SN18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(0..262143),</w:t>
      </w:r>
    </w:p>
    <w:p w14:paraId="67453CF5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sv-SE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rPr>
          <w:snapToGrid w:val="0"/>
          <w:lang w:eastAsia="zh-CN"/>
        </w:rPr>
        <w:t xml:space="preserve"> MRB-ProgressInformation</w:t>
      </w:r>
      <w:r>
        <w:rPr>
          <w:snapToGrid w:val="0"/>
        </w:rPr>
        <w:t>-ExtIEs} }</w:t>
      </w:r>
    </w:p>
    <w:p w14:paraId="6640789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5E2C4A" w14:textId="77777777" w:rsidR="00984C24" w:rsidRDefault="00984C24">
      <w:pPr>
        <w:pStyle w:val="PL"/>
        <w:rPr>
          <w:snapToGrid w:val="0"/>
          <w:lang w:eastAsia="zh-CN"/>
        </w:rPr>
      </w:pPr>
    </w:p>
    <w:p w14:paraId="01D5F604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>MRB-ProgressInformation</w:t>
      </w:r>
      <w:r>
        <w:rPr>
          <w:snapToGrid w:val="0"/>
        </w:rPr>
        <w:t>-ExtIEs XNAP-PROTOCOL-IES ::= {</w:t>
      </w:r>
    </w:p>
    <w:p w14:paraId="084BB6D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B2499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BD5359" w14:textId="77777777" w:rsidR="00984C24" w:rsidRDefault="00984C24">
      <w:pPr>
        <w:pStyle w:val="PL"/>
        <w:rPr>
          <w:snapToGrid w:val="0"/>
        </w:rPr>
      </w:pPr>
    </w:p>
    <w:p w14:paraId="37336EC6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MDT-Activation </w:t>
      </w:r>
      <w:r>
        <w:rPr>
          <w:rFonts w:eastAsia="SimSun"/>
          <w:snapToGrid w:val="0"/>
        </w:rPr>
        <w:tab/>
        <w:t xml:space="preserve">::= ENUMERATED { </w:t>
      </w:r>
    </w:p>
    <w:p w14:paraId="4B2D7BEB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immediate-MDT-only,</w:t>
      </w:r>
    </w:p>
    <w:p w14:paraId="2AF7C5FB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immediate-MDT-and-Trace,</w:t>
      </w:r>
    </w:p>
    <w:p w14:paraId="7E72FF54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logged-MDT-only,</w:t>
      </w:r>
    </w:p>
    <w:p w14:paraId="1CBA2EDB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2DA44C6B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3147BF1" w14:textId="77777777" w:rsidR="00984C24" w:rsidRDefault="00984C24">
      <w:pPr>
        <w:pStyle w:val="PL"/>
        <w:rPr>
          <w:rFonts w:eastAsia="SimSun"/>
          <w:snapToGrid w:val="0"/>
        </w:rPr>
      </w:pPr>
    </w:p>
    <w:p w14:paraId="13E38294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MDT-Configuration ::= SEQUENCE {</w:t>
      </w:r>
    </w:p>
    <w:p w14:paraId="1A1519D2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368C4DA7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mDT-Configuration-EUTRA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MDT-Configuration-EUTRA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3F8BDAA2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MDT-Configuration-ExtIEs} } OPTIONAL,</w:t>
      </w:r>
    </w:p>
    <w:p w14:paraId="734F3FF5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4255824E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574BE2E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MDT-Configuration-ExtIEs XNAP-PROTOCOL-EXTENSION ::= {</w:t>
      </w:r>
    </w:p>
    <w:p w14:paraId="4AB0CE5E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7BE9B5F3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FF62842" w14:textId="77777777" w:rsidR="00984C24" w:rsidRDefault="00984C24">
      <w:pPr>
        <w:pStyle w:val="PL"/>
        <w:rPr>
          <w:rFonts w:eastAsia="SimSun"/>
          <w:snapToGrid w:val="0"/>
        </w:rPr>
      </w:pPr>
    </w:p>
    <w:p w14:paraId="317344EB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MDT-Configuration-NR ::= SEQUENCE {</w:t>
      </w:r>
    </w:p>
    <w:p w14:paraId="2E27B627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mdt-Activation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MDT-Activation,</w:t>
      </w:r>
    </w:p>
    <w:p w14:paraId="4483B449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areaScopeOfMDT-NR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AreaScopeOfMDT-NR</w:t>
      </w:r>
      <w:r>
        <w:rPr>
          <w:rFonts w:eastAsia="SimSun"/>
          <w:snapToGrid w:val="0"/>
        </w:rPr>
        <w:tab/>
        <w:t>OPTIONAL,</w:t>
      </w:r>
    </w:p>
    <w:p w14:paraId="0BA81E41" w14:textId="77777777" w:rsidR="00984C24" w:rsidRDefault="004676DE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sv-SE"/>
        </w:rPr>
        <w:t>mDTMode-NR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>MDTMode-NR,</w:t>
      </w:r>
    </w:p>
    <w:p w14:paraId="4B9D4CE6" w14:textId="77777777" w:rsidR="00984C24" w:rsidRDefault="004676DE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signallingBasedMDTPLMNList</w:t>
      </w:r>
      <w:r>
        <w:rPr>
          <w:rFonts w:eastAsia="SimSun"/>
          <w:snapToGrid w:val="0"/>
          <w:lang w:val="sv-SE"/>
        </w:rPr>
        <w:tab/>
        <w:t xml:space="preserve">MDTPLMNList         OPTIONAL,        </w:t>
      </w:r>
    </w:p>
    <w:p w14:paraId="6C9BF09D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</w:rPr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MDT-Configuration-NR-ExtIEs} } OPTIONAL,</w:t>
      </w:r>
    </w:p>
    <w:p w14:paraId="356AA7CE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7B44B8C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AC31F2A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MDT-Configuration-NR-ExtIEs XNAP-PROTOCOL-EXTENSION ::= {</w:t>
      </w:r>
    </w:p>
    <w:p w14:paraId="6A8F57E9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82C74B1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C85651E" w14:textId="77777777" w:rsidR="00984C24" w:rsidRDefault="00984C24">
      <w:pPr>
        <w:pStyle w:val="PL"/>
        <w:rPr>
          <w:rFonts w:eastAsia="SimSun"/>
          <w:snapToGrid w:val="0"/>
        </w:rPr>
      </w:pPr>
    </w:p>
    <w:p w14:paraId="2485204B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MDT-Configuration-EUTRA ::= SEQUENCE {</w:t>
      </w:r>
    </w:p>
    <w:p w14:paraId="2234A268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mdt-Activation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MDT-Activation,</w:t>
      </w:r>
    </w:p>
    <w:p w14:paraId="58473C5B" w14:textId="77777777" w:rsidR="00984C24" w:rsidRDefault="004676DE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it-IT"/>
        </w:rPr>
        <w:t>areaScopeOfMDT-EUTRA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AreaScopeOfMDT-EUTRA</w:t>
      </w:r>
      <w:r>
        <w:rPr>
          <w:rFonts w:eastAsia="SimSun"/>
          <w:snapToGrid w:val="0"/>
          <w:lang w:val="it-IT"/>
        </w:rPr>
        <w:tab/>
        <w:t>OPTIONAL,</w:t>
      </w:r>
    </w:p>
    <w:p w14:paraId="3FE36153" w14:textId="77777777" w:rsidR="00984C24" w:rsidRDefault="004676DE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sv-SE"/>
        </w:rPr>
        <w:t>mDTMode-EUTRA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>MDTMode-EUTRA,</w:t>
      </w:r>
    </w:p>
    <w:p w14:paraId="11198712" w14:textId="77777777" w:rsidR="00984C24" w:rsidRDefault="004676DE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signallingBasedMDTPLMNList</w:t>
      </w:r>
      <w:r>
        <w:rPr>
          <w:rFonts w:eastAsia="SimSun"/>
          <w:snapToGrid w:val="0"/>
          <w:lang w:val="sv-SE"/>
        </w:rPr>
        <w:tab/>
        <w:t>MDTPLMNList,</w:t>
      </w:r>
    </w:p>
    <w:p w14:paraId="1B5F6FD2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fr-FR"/>
        </w:rPr>
        <w:t>iE-Extensions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ProtocolExtensionContainer { { MDT-Configuration-EUTRA-ExtIEs} } OPTIONAL,</w:t>
      </w:r>
    </w:p>
    <w:p w14:paraId="37517A32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</w:rPr>
        <w:t>...</w:t>
      </w:r>
    </w:p>
    <w:p w14:paraId="4BC99EC3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0DC8D70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MDT-Configuration-EUTRA-ExtIEs XNAP-PROTOCOL-EXTENSION ::= {</w:t>
      </w:r>
    </w:p>
    <w:p w14:paraId="782AB90E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A0A5735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9C04F51" w14:textId="77777777" w:rsidR="00984C24" w:rsidRDefault="00984C24">
      <w:pPr>
        <w:pStyle w:val="PL"/>
        <w:rPr>
          <w:rFonts w:eastAsia="SimSun"/>
          <w:snapToGrid w:val="0"/>
        </w:rPr>
      </w:pPr>
    </w:p>
    <w:p w14:paraId="01AF9FB6" w14:textId="77777777" w:rsidR="00984C24" w:rsidRDefault="00984C24">
      <w:pPr>
        <w:pStyle w:val="PL"/>
        <w:rPr>
          <w:rFonts w:eastAsia="SimSun"/>
          <w:snapToGrid w:val="0"/>
        </w:rPr>
      </w:pPr>
    </w:p>
    <w:p w14:paraId="498EAEF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MDT-Location-Info ::= BIT STRING (SIZE (8))</w:t>
      </w:r>
    </w:p>
    <w:p w14:paraId="01DABC6F" w14:textId="77777777" w:rsidR="00984C24" w:rsidRDefault="00984C24">
      <w:pPr>
        <w:pStyle w:val="PL"/>
        <w:rPr>
          <w:snapToGrid w:val="0"/>
        </w:rPr>
      </w:pPr>
    </w:p>
    <w:p w14:paraId="3F7BA71F" w14:textId="77777777" w:rsidR="00984C24" w:rsidRDefault="00984C24">
      <w:pPr>
        <w:pStyle w:val="PL"/>
        <w:rPr>
          <w:snapToGrid w:val="0"/>
        </w:rPr>
      </w:pPr>
    </w:p>
    <w:p w14:paraId="05C71DF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MDTPLMNList ::= SEQUENCE (SIZE(1..maxnoofMDTPLMNs)) OF PLMN-Identity</w:t>
      </w:r>
    </w:p>
    <w:p w14:paraId="42D56512" w14:textId="77777777" w:rsidR="00984C24" w:rsidRDefault="00984C24">
      <w:pPr>
        <w:pStyle w:val="PL"/>
        <w:rPr>
          <w:snapToGrid w:val="0"/>
        </w:rPr>
      </w:pPr>
    </w:p>
    <w:p w14:paraId="0F93434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SimSun" w:hint="eastAsia"/>
          <w:snapToGrid w:val="0"/>
          <w:lang w:val="en-US" w:eastAsia="zh-CN"/>
        </w:rPr>
        <w:t>0</w:t>
      </w:r>
      <w:r>
        <w:rPr>
          <w:snapToGrid w:val="0"/>
        </w:rPr>
        <w:t>..maxnoofMDTPLMNs)) OF PLMN-Identity</w:t>
      </w:r>
    </w:p>
    <w:p w14:paraId="1F8999B2" w14:textId="77777777" w:rsidR="00984C24" w:rsidRDefault="00984C24">
      <w:pPr>
        <w:pStyle w:val="PL"/>
        <w:rPr>
          <w:snapToGrid w:val="0"/>
        </w:rPr>
      </w:pPr>
    </w:p>
    <w:p w14:paraId="7CDA086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MDTMode-NR ::= CHOICE {</w:t>
      </w:r>
    </w:p>
    <w:p w14:paraId="5380F68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immediateMDT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ImmediateMDT-NR,</w:t>
      </w:r>
    </w:p>
    <w:p w14:paraId="157DE81E" w14:textId="77777777" w:rsidR="00984C24" w:rsidRDefault="004676DE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loggedMDT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LoggedMDT-NR,</w:t>
      </w:r>
    </w:p>
    <w:p w14:paraId="1A3E894A" w14:textId="77777777" w:rsidR="00984C24" w:rsidRDefault="004676D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...,</w:t>
      </w:r>
    </w:p>
    <w:p w14:paraId="6C258CCF" w14:textId="77777777" w:rsidR="00984C24" w:rsidRDefault="004676D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mDTMode-NR-Extension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MDTMode-NR-Extension</w:t>
      </w:r>
    </w:p>
    <w:p w14:paraId="7797D27D" w14:textId="77777777" w:rsidR="00984C24" w:rsidRDefault="004676D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1672F7D4" w14:textId="77777777" w:rsidR="00984C24" w:rsidRDefault="00984C24">
      <w:pPr>
        <w:pStyle w:val="PL"/>
        <w:rPr>
          <w:snapToGrid w:val="0"/>
          <w:lang w:val="en-US"/>
        </w:rPr>
      </w:pPr>
    </w:p>
    <w:p w14:paraId="539A4194" w14:textId="77777777" w:rsidR="00984C24" w:rsidRDefault="004676D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MDTMode-NR-Extension ::= ProtocolIE-Single-Container {{ MDTMode-NR-ExtensionIE }}</w:t>
      </w:r>
    </w:p>
    <w:p w14:paraId="5FD2A221" w14:textId="77777777" w:rsidR="00984C24" w:rsidRDefault="00984C24">
      <w:pPr>
        <w:pStyle w:val="PL"/>
        <w:rPr>
          <w:snapToGrid w:val="0"/>
          <w:lang w:val="en-US"/>
        </w:rPr>
      </w:pPr>
    </w:p>
    <w:p w14:paraId="2EA2C440" w14:textId="77777777" w:rsidR="00984C24" w:rsidRDefault="004676D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MDTMode-NR-ExtensionIE XNAP-PROTOCOL-IES ::= {</w:t>
      </w:r>
    </w:p>
    <w:p w14:paraId="354F932F" w14:textId="77777777" w:rsidR="00984C24" w:rsidRDefault="004676D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14:paraId="48CE33F0" w14:textId="77777777" w:rsidR="00984C24" w:rsidRDefault="004676D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}</w:t>
      </w:r>
    </w:p>
    <w:p w14:paraId="29AB4B11" w14:textId="77777777" w:rsidR="00984C24" w:rsidRDefault="00984C24">
      <w:pPr>
        <w:pStyle w:val="PL"/>
        <w:rPr>
          <w:snapToGrid w:val="0"/>
          <w:lang w:val="sv-SE"/>
        </w:rPr>
      </w:pPr>
    </w:p>
    <w:p w14:paraId="2B6B8C97" w14:textId="77777777" w:rsidR="00984C24" w:rsidRDefault="004676D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MDTMode-EUTRA ::= OCTET STRING</w:t>
      </w:r>
    </w:p>
    <w:p w14:paraId="57FD4649" w14:textId="77777777" w:rsidR="00984C24" w:rsidRDefault="00984C24">
      <w:pPr>
        <w:pStyle w:val="PL"/>
        <w:rPr>
          <w:snapToGrid w:val="0"/>
          <w:lang w:val="sv-SE"/>
        </w:rPr>
      </w:pPr>
    </w:p>
    <w:p w14:paraId="2A7E38A9" w14:textId="77777777" w:rsidR="00984C24" w:rsidRDefault="00984C24">
      <w:pPr>
        <w:pStyle w:val="PL"/>
        <w:rPr>
          <w:snapToGrid w:val="0"/>
          <w:lang w:val="sv-SE"/>
        </w:rPr>
      </w:pPr>
    </w:p>
    <w:p w14:paraId="47507294" w14:textId="77777777" w:rsidR="00984C24" w:rsidRDefault="004676DE">
      <w:pPr>
        <w:pStyle w:val="PL"/>
      </w:pPr>
      <w:r>
        <w:rPr>
          <w:snapToGrid w:val="0"/>
        </w:rPr>
        <w:t xml:space="preserve">MeasObjectContainer </w:t>
      </w:r>
      <w:r>
        <w:t>::= OCTET STRING</w:t>
      </w:r>
    </w:p>
    <w:p w14:paraId="744860AB" w14:textId="77777777" w:rsidR="00984C24" w:rsidRDefault="00984C24">
      <w:pPr>
        <w:pStyle w:val="PL"/>
      </w:pPr>
    </w:p>
    <w:p w14:paraId="17B17636" w14:textId="77777777" w:rsidR="00984C24" w:rsidRDefault="004676D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 xml:space="preserve">MeasurementsToActivate ::= </w:t>
      </w:r>
      <w:r>
        <w:rPr>
          <w:snapToGrid w:val="0"/>
          <w:lang w:val="en-US" w:eastAsia="zh-CN"/>
        </w:rPr>
        <w:t xml:space="preserve">BIT STRING </w:t>
      </w:r>
      <w:r>
        <w:rPr>
          <w:snapToGrid w:val="0"/>
          <w:lang w:val="en-US"/>
        </w:rPr>
        <w:t>(</w:t>
      </w:r>
      <w:r>
        <w:rPr>
          <w:snapToGrid w:val="0"/>
          <w:lang w:val="en-US" w:eastAsia="zh-CN"/>
        </w:rPr>
        <w:t>SIZE (8)</w:t>
      </w:r>
      <w:r>
        <w:rPr>
          <w:snapToGrid w:val="0"/>
          <w:lang w:val="en-US"/>
        </w:rPr>
        <w:t>)</w:t>
      </w:r>
    </w:p>
    <w:p w14:paraId="0E10B349" w14:textId="77777777" w:rsidR="00984C24" w:rsidRDefault="00984C24">
      <w:pPr>
        <w:pStyle w:val="PL"/>
        <w:rPr>
          <w:snapToGrid w:val="0"/>
          <w:lang w:val="en-US"/>
        </w:rPr>
      </w:pPr>
    </w:p>
    <w:p w14:paraId="31BABDCE" w14:textId="77777777" w:rsidR="00984C24" w:rsidRDefault="004676D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MeasurementThresholdA2 ::= CHOICE {</w:t>
      </w:r>
    </w:p>
    <w:p w14:paraId="641049D9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threshold-RSRP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Threshold-RSRP,</w:t>
      </w:r>
    </w:p>
    <w:p w14:paraId="5FEDE4A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threshold-RSRQ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Threshold-RSRQ,</w:t>
      </w:r>
    </w:p>
    <w:p w14:paraId="44696D7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threshold-SINR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Threshold-SINR,</w:t>
      </w:r>
    </w:p>
    <w:p w14:paraId="1B99AB80" w14:textId="77777777" w:rsidR="00984C24" w:rsidRDefault="004676DE">
      <w:pPr>
        <w:pStyle w:val="PL"/>
        <w:rPr>
          <w:snapToGrid w:val="0"/>
          <w:lang w:eastAsia="zh-CN"/>
        </w:rPr>
      </w:pPr>
      <w:r>
        <w:tab/>
        <w:t>choice-extension</w:t>
      </w:r>
      <w:r>
        <w:tab/>
      </w:r>
      <w:r>
        <w:rPr>
          <w:snapToGrid w:val="0"/>
          <w:lang w:eastAsia="zh-CN"/>
        </w:rPr>
        <w:t>ProtocolIE-Single-Container { {</w:t>
      </w:r>
      <w:r>
        <w:rPr>
          <w:snapToGrid w:val="0"/>
          <w:lang w:val="en-US"/>
        </w:rPr>
        <w:t xml:space="preserve"> MeasurementThresholdA2</w:t>
      </w:r>
      <w:r>
        <w:rPr>
          <w:snapToGrid w:val="0"/>
          <w:lang w:eastAsia="zh-CN"/>
        </w:rPr>
        <w:t>-ExtIEs} }</w:t>
      </w:r>
    </w:p>
    <w:p w14:paraId="71552098" w14:textId="77777777" w:rsidR="00984C24" w:rsidRDefault="004676DE">
      <w:pPr>
        <w:pStyle w:val="PL"/>
      </w:pPr>
      <w:r>
        <w:t>}</w:t>
      </w:r>
    </w:p>
    <w:p w14:paraId="69D051EA" w14:textId="77777777" w:rsidR="00984C24" w:rsidRDefault="00984C24">
      <w:pPr>
        <w:pStyle w:val="PL"/>
      </w:pPr>
    </w:p>
    <w:p w14:paraId="77E3710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val="en-US"/>
        </w:rPr>
        <w:t>MeasurementThresholdA2</w:t>
      </w:r>
      <w:r>
        <w:rPr>
          <w:snapToGrid w:val="0"/>
          <w:lang w:eastAsia="zh-CN"/>
        </w:rPr>
        <w:t>-ExtIEs XNAP-PROTOCOL-IES ::= {</w:t>
      </w:r>
    </w:p>
    <w:p w14:paraId="6B73C60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381B6A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497EC9" w14:textId="77777777" w:rsidR="00984C24" w:rsidRDefault="00984C24">
      <w:pPr>
        <w:pStyle w:val="PL"/>
        <w:rPr>
          <w:snapToGrid w:val="0"/>
        </w:rPr>
      </w:pPr>
    </w:p>
    <w:p w14:paraId="4891B57E" w14:textId="77777777" w:rsidR="00984C24" w:rsidRDefault="00984C24">
      <w:pPr>
        <w:pStyle w:val="PL"/>
      </w:pPr>
    </w:p>
    <w:p w14:paraId="18EC7FC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Measurement-ID</w:t>
      </w:r>
      <w:r>
        <w:rPr>
          <w:snapToGrid w:val="0"/>
        </w:rPr>
        <w:tab/>
      </w:r>
      <w:r>
        <w:t xml:space="preserve">::= </w:t>
      </w:r>
      <w:r>
        <w:rPr>
          <w:lang w:eastAsia="ja-JP"/>
        </w:rPr>
        <w:t>INTEGER (1..4095,...)</w:t>
      </w:r>
    </w:p>
    <w:p w14:paraId="43EE1F47" w14:textId="77777777" w:rsidR="00984C24" w:rsidRDefault="00984C24">
      <w:pPr>
        <w:pStyle w:val="PL"/>
      </w:pPr>
    </w:p>
    <w:p w14:paraId="2132AC8E" w14:textId="77777777" w:rsidR="00984C24" w:rsidRDefault="00984C24">
      <w:pPr>
        <w:pStyle w:val="PL"/>
      </w:pPr>
    </w:p>
    <w:p w14:paraId="30127B2F" w14:textId="77777777" w:rsidR="00984C24" w:rsidRDefault="004676DE">
      <w:pPr>
        <w:pStyle w:val="PL"/>
      </w:pPr>
      <w:r>
        <w:t>MIMOPRBusageInformation ::= SEQUENCE {</w:t>
      </w:r>
    </w:p>
    <w:p w14:paraId="500C8B5F" w14:textId="77777777" w:rsidR="00984C24" w:rsidRDefault="004676DE">
      <w:pPr>
        <w:pStyle w:val="PL"/>
      </w:pPr>
      <w:r>
        <w:t>dl-GBR-PRB-usage-for-MIMO</w:t>
      </w:r>
      <w:r>
        <w:tab/>
      </w:r>
      <w:r>
        <w:tab/>
      </w:r>
      <w:r>
        <w:tab/>
      </w:r>
      <w:r>
        <w:tab/>
      </w:r>
      <w:r>
        <w:tab/>
        <w:t>DL-GBR-PRB-usage-for-MIMO,</w:t>
      </w:r>
    </w:p>
    <w:p w14:paraId="0C4B986D" w14:textId="77777777" w:rsidR="00984C24" w:rsidRDefault="004676DE">
      <w:pPr>
        <w:pStyle w:val="PL"/>
      </w:pPr>
      <w:r>
        <w:tab/>
        <w:t>ul-GBR-PRB-usage-for-MIMO</w:t>
      </w:r>
      <w:r>
        <w:tab/>
      </w:r>
      <w:r>
        <w:tab/>
      </w:r>
      <w:r>
        <w:tab/>
      </w:r>
      <w:r>
        <w:tab/>
      </w:r>
      <w:r>
        <w:tab/>
        <w:t>UL-GBR-PRB-usage-for-MIMO,</w:t>
      </w:r>
    </w:p>
    <w:p w14:paraId="4B234A10" w14:textId="77777777" w:rsidR="00984C24" w:rsidRDefault="004676DE">
      <w:pPr>
        <w:pStyle w:val="PL"/>
      </w:pPr>
      <w:r>
        <w:tab/>
        <w:t>dl-non-GBR-PRB-usage-for-MIMO</w:t>
      </w:r>
      <w:r>
        <w:tab/>
      </w:r>
      <w:r>
        <w:tab/>
      </w:r>
      <w:r>
        <w:tab/>
      </w:r>
      <w:r>
        <w:tab/>
        <w:t>DL-non-GBR-PRB-usage-for-MIMO,</w:t>
      </w:r>
    </w:p>
    <w:p w14:paraId="23DD380F" w14:textId="77777777" w:rsidR="00984C24" w:rsidRDefault="004676DE">
      <w:pPr>
        <w:pStyle w:val="PL"/>
      </w:pPr>
      <w:r>
        <w:tab/>
        <w:t>ul-non-GBR-PRB-usage-for-MIMO</w:t>
      </w:r>
      <w:r>
        <w:tab/>
      </w:r>
      <w:r>
        <w:tab/>
      </w:r>
      <w:r>
        <w:tab/>
      </w:r>
      <w:r>
        <w:tab/>
        <w:t>UL-non-GBR-PRB-usage-for-MIMO,</w:t>
      </w:r>
    </w:p>
    <w:p w14:paraId="78BC4EAB" w14:textId="77777777" w:rsidR="00984C24" w:rsidRDefault="004676DE">
      <w:pPr>
        <w:pStyle w:val="PL"/>
      </w:pPr>
      <w:r>
        <w:tab/>
        <w:t>dl-Total-PRB-usage-for-MIMO</w:t>
      </w:r>
      <w:r>
        <w:tab/>
      </w:r>
      <w:r>
        <w:tab/>
      </w:r>
      <w:r>
        <w:tab/>
      </w:r>
      <w:r>
        <w:tab/>
      </w:r>
      <w:r>
        <w:tab/>
        <w:t>DL-Total-PRB-usage-for-MIMO,</w:t>
      </w:r>
    </w:p>
    <w:p w14:paraId="6B22F14D" w14:textId="77777777" w:rsidR="00984C24" w:rsidRDefault="004676DE">
      <w:pPr>
        <w:pStyle w:val="PL"/>
      </w:pPr>
      <w:r>
        <w:tab/>
        <w:t>ul-Total-PRB-usage-for-MIMO</w:t>
      </w:r>
      <w:r>
        <w:tab/>
      </w:r>
      <w:r>
        <w:tab/>
      </w:r>
      <w:r>
        <w:tab/>
      </w:r>
      <w:r>
        <w:tab/>
      </w:r>
      <w:r>
        <w:tab/>
        <w:t>UL-Total-PRB-usage-for-MIMO,</w:t>
      </w:r>
    </w:p>
    <w:p w14:paraId="3690087D" w14:textId="77777777" w:rsidR="00984C24" w:rsidRDefault="004676DE">
      <w:pPr>
        <w:pStyle w:val="PL"/>
        <w:tabs>
          <w:tab w:val="left" w:pos="4472"/>
          <w:tab w:val="left" w:pos="5828"/>
        </w:tabs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 xml:space="preserve"> MIMOPRBusageInformation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4EA28471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BBFC58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708D9A1" w14:textId="77777777" w:rsidR="00984C24" w:rsidRDefault="00984C24">
      <w:pPr>
        <w:pStyle w:val="PL"/>
        <w:rPr>
          <w:snapToGrid w:val="0"/>
          <w:lang w:val="fr-FR"/>
        </w:rPr>
      </w:pPr>
    </w:p>
    <w:p w14:paraId="4991C151" w14:textId="77777777" w:rsidR="00984C24" w:rsidRDefault="004676DE">
      <w:pPr>
        <w:pStyle w:val="PL"/>
        <w:rPr>
          <w:snapToGrid w:val="0"/>
          <w:lang w:val="fr-FR"/>
        </w:rPr>
      </w:pPr>
      <w:r>
        <w:rPr>
          <w:lang w:val="fr-FR"/>
        </w:rPr>
        <w:t>MIMOPRBusageInformation-</w:t>
      </w:r>
      <w:r>
        <w:rPr>
          <w:snapToGrid w:val="0"/>
          <w:lang w:val="fr-FR"/>
        </w:rPr>
        <w:t>ExtIEs XNAP-PROTOCOL-EXTENSION ::= {</w:t>
      </w:r>
    </w:p>
    <w:p w14:paraId="77B2135E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59E004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7D527A" w14:textId="77777777" w:rsidR="00984C24" w:rsidRDefault="00984C24">
      <w:pPr>
        <w:pStyle w:val="PL"/>
        <w:rPr>
          <w:snapToGrid w:val="0"/>
        </w:rPr>
      </w:pPr>
    </w:p>
    <w:p w14:paraId="77D1CC03" w14:textId="77777777" w:rsidR="00984C24" w:rsidRDefault="004676DE">
      <w:pPr>
        <w:pStyle w:val="PL"/>
      </w:pPr>
      <w:r>
        <w:rPr>
          <w:rFonts w:eastAsia="Batang"/>
        </w:rPr>
        <w:t>Mobility</w:t>
      </w:r>
      <w:r>
        <w:rPr>
          <w:snapToGrid w:val="0"/>
        </w:rPr>
        <w:t>Information</w:t>
      </w:r>
      <w:r>
        <w:rPr>
          <w:snapToGrid w:val="0"/>
        </w:rPr>
        <w:tab/>
      </w:r>
      <w:r>
        <w:t>::= BIT STRING (SIZE(32))</w:t>
      </w:r>
    </w:p>
    <w:p w14:paraId="468C8A0C" w14:textId="77777777" w:rsidR="00984C24" w:rsidRDefault="00984C24">
      <w:pPr>
        <w:pStyle w:val="PL"/>
      </w:pPr>
    </w:p>
    <w:p w14:paraId="1898CB0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MobilityParametersModificationRange ::= SEQUENCE {</w:t>
      </w:r>
    </w:p>
    <w:p w14:paraId="38B2594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handoverTriggerChangeLowerLimit</w:t>
      </w:r>
      <w:r>
        <w:rPr>
          <w:snapToGrid w:val="0"/>
        </w:rPr>
        <w:tab/>
      </w:r>
      <w:r>
        <w:rPr>
          <w:snapToGrid w:val="0"/>
        </w:rPr>
        <w:tab/>
        <w:t>INTEGER (-20..20),</w:t>
      </w:r>
    </w:p>
    <w:p w14:paraId="2D181BC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handoverTriggerChangeUpperLimit</w:t>
      </w:r>
      <w:r>
        <w:rPr>
          <w:snapToGrid w:val="0"/>
        </w:rPr>
        <w:tab/>
      </w:r>
      <w:r>
        <w:rPr>
          <w:snapToGrid w:val="0"/>
        </w:rPr>
        <w:tab/>
        <w:t>INTEGER (-20..20),</w:t>
      </w:r>
    </w:p>
    <w:p w14:paraId="10EDE44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5C3D5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AAAEAB" w14:textId="77777777" w:rsidR="00984C24" w:rsidRDefault="00984C24">
      <w:pPr>
        <w:pStyle w:val="PL"/>
        <w:rPr>
          <w:snapToGrid w:val="0"/>
        </w:rPr>
      </w:pPr>
    </w:p>
    <w:p w14:paraId="20FB8B1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MobilityParametersInformation ::= SEQUENCE {</w:t>
      </w:r>
    </w:p>
    <w:p w14:paraId="6D1401A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handoverTriggerChange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(-20..20),</w:t>
      </w:r>
    </w:p>
    <w:p w14:paraId="3390D0D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A7B7B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3FE6DC" w14:textId="77777777" w:rsidR="00984C24" w:rsidRDefault="00984C24">
      <w:pPr>
        <w:pStyle w:val="PL"/>
      </w:pPr>
    </w:p>
    <w:p w14:paraId="148857AC" w14:textId="77777777" w:rsidR="00984C24" w:rsidRDefault="00984C24">
      <w:pPr>
        <w:pStyle w:val="PL"/>
      </w:pPr>
    </w:p>
    <w:p w14:paraId="4D981B7A" w14:textId="77777777" w:rsidR="00984C24" w:rsidRDefault="004676DE">
      <w:pPr>
        <w:pStyle w:val="PL"/>
      </w:pPr>
      <w:r>
        <w:t>MobilityRestrictionList ::= SEQUENCE {</w:t>
      </w:r>
    </w:p>
    <w:p w14:paraId="5F6307C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serving-PLMN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752E9C8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equivalent-PLMNs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(SIZE(1..maxnoofEPLMNs)) OF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37160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rat-Restrictions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RAT-RestrictionsList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45596B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forbiddenAreaInformation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ForbiddenAreaList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283A17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serviceAreaInformation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ServiceAreaList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ED6AB9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MobilityRestrictionList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C81E41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1872E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FD6110" w14:textId="77777777" w:rsidR="00984C24" w:rsidRDefault="00984C24">
      <w:pPr>
        <w:pStyle w:val="PL"/>
        <w:rPr>
          <w:snapToGrid w:val="0"/>
        </w:rPr>
      </w:pPr>
    </w:p>
    <w:p w14:paraId="25816593" w14:textId="77777777" w:rsidR="00984C24" w:rsidRDefault="004676DE">
      <w:pPr>
        <w:pStyle w:val="PL"/>
        <w:rPr>
          <w:snapToGrid w:val="0"/>
        </w:rPr>
      </w:pPr>
      <w:r>
        <w:t>MobilityRestrictionList</w:t>
      </w:r>
      <w:r>
        <w:rPr>
          <w:snapToGrid w:val="0"/>
        </w:rPr>
        <w:t>-ExtIEs XNAP-PROTOCOL-EXTENSION ::={</w:t>
      </w:r>
      <w:r>
        <w:t xml:space="preserve"> </w:t>
      </w:r>
    </w:p>
    <w:p w14:paraId="70228C2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{ ID id-LastE-UTRANPLMNIdentity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86850A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{ ID id-CNTypeRestrictionsForServing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CNTypeRestrictionsForServing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4EBA47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{ ID id-CNTypeRestrictionsForEquivalent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CNTypeRestrictionsForEquivalent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F12065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{ ID id-NPNMobilityInformation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NPNMobilityInformation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189CA3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1E6F1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980B5D" w14:textId="77777777" w:rsidR="00984C24" w:rsidRDefault="00984C24">
      <w:pPr>
        <w:pStyle w:val="PL"/>
        <w:rPr>
          <w:snapToGrid w:val="0"/>
        </w:rPr>
      </w:pPr>
    </w:p>
    <w:p w14:paraId="53F8B1F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CNTypeRestrictionsForEquivalent ::= SEQUENCE (SIZE(1..maxnoofEPLMNs)) OF CNTypeRestrictionsForEquivalentItem</w:t>
      </w:r>
    </w:p>
    <w:p w14:paraId="06D15ADB" w14:textId="77777777" w:rsidR="00984C24" w:rsidRDefault="00984C24">
      <w:pPr>
        <w:pStyle w:val="PL"/>
        <w:rPr>
          <w:snapToGrid w:val="0"/>
        </w:rPr>
      </w:pPr>
    </w:p>
    <w:p w14:paraId="2897478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CNTypeRestrictionsForEquivalentItem ::= SEQUENCE {</w:t>
      </w:r>
    </w:p>
    <w:p w14:paraId="4E9F897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596A67E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cn-Type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{epc-forbidden, fiveGC-forbidden, ...},</w:t>
      </w:r>
    </w:p>
    <w:p w14:paraId="6220436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{CNTypeRestrictionsForEquivalentItem-ExtIEs}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AC5F13A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6C403C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D0DA1C" w14:textId="77777777" w:rsidR="00984C24" w:rsidRDefault="00984C24">
      <w:pPr>
        <w:pStyle w:val="PL"/>
        <w:rPr>
          <w:snapToGrid w:val="0"/>
        </w:rPr>
      </w:pPr>
    </w:p>
    <w:p w14:paraId="4F4C133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CNTypeRestrictionsForEquivalentItem-ExtIEs XNAP-PROTOCOL-EXTENSION ::={</w:t>
      </w:r>
    </w:p>
    <w:p w14:paraId="348A749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A844A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5EE5E1" w14:textId="77777777" w:rsidR="00984C24" w:rsidRDefault="00984C24">
      <w:pPr>
        <w:pStyle w:val="PL"/>
        <w:rPr>
          <w:snapToGrid w:val="0"/>
        </w:rPr>
      </w:pPr>
    </w:p>
    <w:p w14:paraId="4BA5C47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CNTypeRestrictionsForServing ::= ENUMERATED {</w:t>
      </w:r>
    </w:p>
    <w:p w14:paraId="316E563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epc-forbidden,</w:t>
      </w:r>
    </w:p>
    <w:p w14:paraId="70EDEE5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DD7D8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26BDD4" w14:textId="77777777" w:rsidR="00984C24" w:rsidRDefault="00984C24">
      <w:pPr>
        <w:pStyle w:val="PL"/>
        <w:rPr>
          <w:snapToGrid w:val="0"/>
        </w:rPr>
      </w:pPr>
    </w:p>
    <w:p w14:paraId="074D30A1" w14:textId="77777777" w:rsidR="00984C24" w:rsidRDefault="004676DE">
      <w:pPr>
        <w:pStyle w:val="PL"/>
      </w:pPr>
      <w:r>
        <w:rPr>
          <w:snapToGrid w:val="0"/>
        </w:rPr>
        <w:t>RAT-RestrictionsList ::= SEQUENCE (SIZE(1..maxnoofPLMNs)) OF RAT-RestrictionsItem</w:t>
      </w:r>
    </w:p>
    <w:p w14:paraId="374F5653" w14:textId="77777777" w:rsidR="00984C24" w:rsidRDefault="00984C24">
      <w:pPr>
        <w:pStyle w:val="PL"/>
      </w:pPr>
    </w:p>
    <w:p w14:paraId="79AF6CB7" w14:textId="77777777" w:rsidR="00984C24" w:rsidRDefault="00984C24">
      <w:pPr>
        <w:pStyle w:val="PL"/>
      </w:pPr>
    </w:p>
    <w:p w14:paraId="59EA9C0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RAT-RestrictionsItem ::= SEQUENCE {</w:t>
      </w:r>
    </w:p>
    <w:p w14:paraId="18704941" w14:textId="77777777" w:rsidR="00984C24" w:rsidRDefault="004676DE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</w:r>
      <w:r>
        <w:tab/>
        <w:t>PLMN-Identity,</w:t>
      </w:r>
    </w:p>
    <w:p w14:paraId="26B7097F" w14:textId="77777777" w:rsidR="00984C24" w:rsidRDefault="004676DE">
      <w:pPr>
        <w:pStyle w:val="PL"/>
        <w:rPr>
          <w:lang w:val="fr-FR"/>
        </w:rPr>
      </w:pPr>
      <w:r>
        <w:tab/>
      </w:r>
      <w:r>
        <w:rPr>
          <w:lang w:val="fr-FR"/>
        </w:rPr>
        <w:t>rat-RestrictionInformation</w:t>
      </w:r>
      <w:r>
        <w:rPr>
          <w:lang w:val="fr-FR"/>
        </w:rPr>
        <w:tab/>
      </w:r>
      <w:r>
        <w:rPr>
          <w:lang w:val="fr-FR"/>
        </w:rPr>
        <w:tab/>
        <w:t>RAT-RestrictionInformation,</w:t>
      </w:r>
    </w:p>
    <w:p w14:paraId="56F4208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{RAT-RestrictionsItem-ExtIEs} } OPTIONAL,</w:t>
      </w:r>
    </w:p>
    <w:p w14:paraId="6E90E19D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72C269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D05D20" w14:textId="77777777" w:rsidR="00984C24" w:rsidRDefault="00984C24">
      <w:pPr>
        <w:pStyle w:val="PL"/>
        <w:rPr>
          <w:snapToGrid w:val="0"/>
        </w:rPr>
      </w:pPr>
    </w:p>
    <w:p w14:paraId="6B913CE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RAT-RestrictionsItem-ExtIEs XNAP-PROTOCOL-EXTENSION ::={</w:t>
      </w:r>
    </w:p>
    <w:p w14:paraId="3DDB926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id-ExtendedRATRestrictionInformation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ExtendedRATRestrictionInformation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2B8BB9A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5E25C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DBB1D5" w14:textId="77777777" w:rsidR="00984C24" w:rsidRDefault="00984C24">
      <w:pPr>
        <w:pStyle w:val="PL"/>
      </w:pPr>
    </w:p>
    <w:p w14:paraId="1F422C38" w14:textId="77777777" w:rsidR="00984C24" w:rsidRDefault="00984C24">
      <w:pPr>
        <w:pStyle w:val="PL"/>
      </w:pPr>
    </w:p>
    <w:p w14:paraId="48A7334A" w14:textId="77777777" w:rsidR="00984C24" w:rsidRDefault="004676DE">
      <w:pPr>
        <w:pStyle w:val="PL"/>
      </w:pPr>
      <w:bookmarkStart w:id="1474" w:name="_Hlk98880510"/>
      <w:r>
        <w:t>RAT-</w:t>
      </w:r>
      <w:r>
        <w:rPr>
          <w:snapToGrid w:val="0"/>
        </w:rPr>
        <w:t>RestrictionInformation</w:t>
      </w:r>
      <w:bookmarkEnd w:id="1474"/>
      <w:r>
        <w:t xml:space="preserve"> ::= BIT STRING </w:t>
      </w:r>
      <w:r>
        <w:rPr>
          <w:lang w:eastAsia="ja-JP"/>
        </w:rPr>
        <w:t>{e-UTRA (0),nR (1), nR-unlicensed (2), nR-LEO (3), nR-MEO (4), nR-GEO (5), nR-OTHERSAT (6)} (SIZE(8, ...))</w:t>
      </w:r>
    </w:p>
    <w:p w14:paraId="51677AA5" w14:textId="77777777" w:rsidR="00984C24" w:rsidRDefault="00984C24">
      <w:pPr>
        <w:pStyle w:val="PL"/>
      </w:pPr>
    </w:p>
    <w:p w14:paraId="09D8E0D7" w14:textId="77777777" w:rsidR="00984C24" w:rsidRDefault="00984C24">
      <w:pPr>
        <w:pStyle w:val="PL"/>
      </w:pPr>
    </w:p>
    <w:p w14:paraId="603643D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ForbiddenAreaList ::= SEQUENCE (SIZE(1..maxnoofPLMNs)) OF ForbiddenAreaItem</w:t>
      </w:r>
    </w:p>
    <w:p w14:paraId="1CD65220" w14:textId="77777777" w:rsidR="00984C24" w:rsidRDefault="00984C24">
      <w:pPr>
        <w:pStyle w:val="PL"/>
      </w:pPr>
    </w:p>
    <w:p w14:paraId="65194B1F" w14:textId="77777777" w:rsidR="00984C24" w:rsidRDefault="00984C24">
      <w:pPr>
        <w:pStyle w:val="PL"/>
      </w:pPr>
    </w:p>
    <w:p w14:paraId="1663D8A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ForbiddenAreaItem ::= SEQUENCE {</w:t>
      </w:r>
    </w:p>
    <w:p w14:paraId="0F7A4F57" w14:textId="77777777" w:rsidR="00984C24" w:rsidRDefault="004676DE">
      <w:pPr>
        <w:pStyle w:val="PL"/>
      </w:pPr>
      <w:r>
        <w:tab/>
        <w:t>plmn-Identity</w:t>
      </w:r>
      <w:r>
        <w:tab/>
      </w:r>
      <w:r>
        <w:tab/>
        <w:t>PLMN-Identity,</w:t>
      </w:r>
    </w:p>
    <w:p w14:paraId="62426E95" w14:textId="77777777" w:rsidR="00984C24" w:rsidRDefault="004676DE">
      <w:pPr>
        <w:pStyle w:val="PL"/>
      </w:pPr>
      <w:r>
        <w:tab/>
        <w:t>forbidden-TACs</w:t>
      </w:r>
      <w:r>
        <w:tab/>
      </w:r>
      <w:r>
        <w:tab/>
        <w:t>SEQUENCE (SIZE(1..maxnoofForbiddenTACs)) OF TAC,</w:t>
      </w:r>
    </w:p>
    <w:p w14:paraId="299929E4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{ForbiddenAreaItem-ExtIEs} } OPTIONAL,</w:t>
      </w:r>
    </w:p>
    <w:p w14:paraId="73E8C88C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4628FF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396F77" w14:textId="77777777" w:rsidR="00984C24" w:rsidRDefault="00984C24">
      <w:pPr>
        <w:pStyle w:val="PL"/>
        <w:rPr>
          <w:snapToGrid w:val="0"/>
        </w:rPr>
      </w:pPr>
    </w:p>
    <w:p w14:paraId="7A75EA5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ForbiddenAreaItem-ExtIEs XNAP-PROTOCOL-EXTENSION ::={</w:t>
      </w:r>
    </w:p>
    <w:p w14:paraId="18AB073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4057B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72E58B" w14:textId="77777777" w:rsidR="00984C24" w:rsidRDefault="00984C24">
      <w:pPr>
        <w:pStyle w:val="PL"/>
      </w:pPr>
    </w:p>
    <w:p w14:paraId="49DCF750" w14:textId="77777777" w:rsidR="00984C24" w:rsidRDefault="00984C24">
      <w:pPr>
        <w:pStyle w:val="PL"/>
      </w:pPr>
    </w:p>
    <w:p w14:paraId="3D088E8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ServiceAreaList ::= SEQUENCE (SIZE(1..maxnoofPLMNs)) OF ServiceAreaItem</w:t>
      </w:r>
    </w:p>
    <w:p w14:paraId="0C50C26A" w14:textId="77777777" w:rsidR="00984C24" w:rsidRDefault="00984C24">
      <w:pPr>
        <w:pStyle w:val="PL"/>
      </w:pPr>
    </w:p>
    <w:p w14:paraId="113F092B" w14:textId="77777777" w:rsidR="00984C24" w:rsidRDefault="00984C24">
      <w:pPr>
        <w:pStyle w:val="PL"/>
      </w:pPr>
    </w:p>
    <w:p w14:paraId="3A4F73F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ServiceAreaItem ::= SEQUENCE {</w:t>
      </w:r>
    </w:p>
    <w:p w14:paraId="152181B0" w14:textId="77777777" w:rsidR="00984C24" w:rsidRDefault="004676DE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</w:r>
      <w:r>
        <w:tab/>
      </w:r>
      <w:r>
        <w:tab/>
        <w:t>PLMN-Identity,</w:t>
      </w:r>
    </w:p>
    <w:p w14:paraId="4178E912" w14:textId="77777777" w:rsidR="00984C24" w:rsidRDefault="004676DE">
      <w:pPr>
        <w:pStyle w:val="PL"/>
      </w:pPr>
      <w:r>
        <w:tab/>
        <w:t>allowed-TACs-ServiceArea</w:t>
      </w:r>
      <w:r>
        <w:tab/>
      </w:r>
      <w:r>
        <w:tab/>
      </w:r>
      <w:r>
        <w:tab/>
        <w:t>SEQUENCE (SIZE(1..maxnoofAllowedAreas)) OF TAC</w:t>
      </w:r>
      <w:r>
        <w:tab/>
      </w:r>
      <w:r>
        <w:tab/>
        <w:t>OPTIONAL,</w:t>
      </w:r>
    </w:p>
    <w:p w14:paraId="569230DA" w14:textId="77777777" w:rsidR="00984C24" w:rsidRDefault="004676DE">
      <w:pPr>
        <w:pStyle w:val="PL"/>
      </w:pPr>
      <w:r>
        <w:tab/>
        <w:t>not-allowed-TACs-ServiceArea</w:t>
      </w:r>
      <w:r>
        <w:tab/>
      </w:r>
      <w:r>
        <w:tab/>
        <w:t>SEQUENCE (SIZE(1..maxnoofAllowedAreas)) OF TAC</w:t>
      </w:r>
      <w:r>
        <w:tab/>
      </w:r>
      <w:r>
        <w:tab/>
        <w:t>OPTIONAL,</w:t>
      </w:r>
    </w:p>
    <w:p w14:paraId="416908D1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{ServiceAreaItem-ExtIEs}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758409CC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578C91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C6C261" w14:textId="77777777" w:rsidR="00984C24" w:rsidRDefault="00984C24">
      <w:pPr>
        <w:pStyle w:val="PL"/>
        <w:rPr>
          <w:snapToGrid w:val="0"/>
        </w:rPr>
      </w:pPr>
    </w:p>
    <w:p w14:paraId="151BF35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ServiceAreaItem-ExtIEs XNAP-PROTOCOL-EXTENSION ::={</w:t>
      </w:r>
    </w:p>
    <w:p w14:paraId="6C52D38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89BF1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75395C" w14:textId="77777777" w:rsidR="00984C24" w:rsidRDefault="00984C24">
      <w:pPr>
        <w:pStyle w:val="PL"/>
      </w:pPr>
    </w:p>
    <w:p w14:paraId="4F26745C" w14:textId="77777777" w:rsidR="00984C24" w:rsidRDefault="004676DE">
      <w:pPr>
        <w:pStyle w:val="PL"/>
      </w:pPr>
      <w:r>
        <w:t>MR-DC-ResourceCoordinationInfo ::= SEQUENCE {</w:t>
      </w:r>
    </w:p>
    <w:p w14:paraId="114AC3AB" w14:textId="77777777" w:rsidR="00984C24" w:rsidRDefault="004676DE">
      <w:pPr>
        <w:pStyle w:val="PL"/>
      </w:pPr>
      <w:r>
        <w:tab/>
      </w:r>
      <w:r>
        <w:tab/>
        <w:t>ng-RAN-Node-ResourceCoordinationInfo</w:t>
      </w:r>
      <w:r>
        <w:tab/>
      </w:r>
      <w:r>
        <w:tab/>
      </w:r>
      <w:r>
        <w:tab/>
        <w:t>NG-RAN-Node-ResourceCoordinationInfo,</w:t>
      </w:r>
    </w:p>
    <w:p w14:paraId="7C412D37" w14:textId="77777777" w:rsidR="00984C24" w:rsidRDefault="004676DE">
      <w:pPr>
        <w:pStyle w:val="PL"/>
      </w:pPr>
      <w:r>
        <w:tab/>
      </w: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{MR-DC-ResourceCoordinationInfo-ExtIEs}}</w:t>
      </w:r>
      <w:r>
        <w:tab/>
        <w:t>OPTIONAL,</w:t>
      </w:r>
    </w:p>
    <w:p w14:paraId="6B709CBA" w14:textId="77777777" w:rsidR="00984C24" w:rsidRDefault="004676DE">
      <w:pPr>
        <w:pStyle w:val="PL"/>
      </w:pPr>
      <w:r>
        <w:tab/>
      </w:r>
      <w:r>
        <w:tab/>
        <w:t>...</w:t>
      </w:r>
    </w:p>
    <w:p w14:paraId="5A396E40" w14:textId="77777777" w:rsidR="00984C24" w:rsidRDefault="004676DE">
      <w:pPr>
        <w:pStyle w:val="PL"/>
      </w:pPr>
      <w:r>
        <w:t xml:space="preserve">} </w:t>
      </w:r>
    </w:p>
    <w:p w14:paraId="68476FA1" w14:textId="77777777" w:rsidR="00984C24" w:rsidRDefault="00984C24">
      <w:pPr>
        <w:pStyle w:val="PL"/>
      </w:pPr>
    </w:p>
    <w:p w14:paraId="17926049" w14:textId="77777777" w:rsidR="00984C24" w:rsidRDefault="004676DE">
      <w:pPr>
        <w:pStyle w:val="PL"/>
      </w:pPr>
      <w:r>
        <w:t>MR-DC-ResourceCoordinationInfo-ExtIEs XNAP-PROTOCOL-EXTENSION ::= {</w:t>
      </w:r>
    </w:p>
    <w:p w14:paraId="6584A077" w14:textId="77777777" w:rsidR="00984C24" w:rsidRDefault="004676DE">
      <w:pPr>
        <w:pStyle w:val="PL"/>
      </w:pPr>
      <w:r>
        <w:t>...</w:t>
      </w:r>
    </w:p>
    <w:p w14:paraId="2C0CEE2B" w14:textId="77777777" w:rsidR="00984C24" w:rsidRDefault="004676DE">
      <w:pPr>
        <w:pStyle w:val="PL"/>
      </w:pPr>
      <w:r>
        <w:t>}</w:t>
      </w:r>
    </w:p>
    <w:p w14:paraId="0719A18B" w14:textId="77777777" w:rsidR="00984C24" w:rsidRDefault="00984C24">
      <w:pPr>
        <w:pStyle w:val="PL"/>
      </w:pPr>
    </w:p>
    <w:p w14:paraId="7D5714A1" w14:textId="77777777" w:rsidR="00984C24" w:rsidRDefault="004676DE">
      <w:pPr>
        <w:pStyle w:val="PL"/>
      </w:pPr>
      <w:r>
        <w:t>NG-RAN-Node-ResourceCoordinationInfo ::= CHOICE {</w:t>
      </w:r>
    </w:p>
    <w:p w14:paraId="10BF5B1A" w14:textId="77777777" w:rsidR="00984C24" w:rsidRDefault="004676DE">
      <w:pPr>
        <w:pStyle w:val="PL"/>
      </w:pPr>
      <w:r>
        <w:tab/>
      </w:r>
      <w:r>
        <w:tab/>
        <w:t>eutra-resource-coordination-info</w:t>
      </w:r>
      <w:r>
        <w:tab/>
      </w:r>
      <w:r>
        <w:tab/>
      </w:r>
      <w:r>
        <w:tab/>
      </w:r>
      <w:r>
        <w:tab/>
      </w:r>
      <w:r>
        <w:tab/>
        <w:t>E-UTRA-ResourceCoordinationInfo,</w:t>
      </w:r>
    </w:p>
    <w:p w14:paraId="1816BC9B" w14:textId="77777777" w:rsidR="00984C24" w:rsidRDefault="004676DE">
      <w:pPr>
        <w:pStyle w:val="PL"/>
      </w:pPr>
      <w:r>
        <w:tab/>
      </w:r>
      <w:r>
        <w:tab/>
        <w:t>nr-resource-coordination-info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  <w:t>NR-ResourceCoordinationInfo</w:t>
      </w:r>
    </w:p>
    <w:p w14:paraId="3B4E36B6" w14:textId="77777777" w:rsidR="00984C24" w:rsidRDefault="004676DE">
      <w:pPr>
        <w:pStyle w:val="PL"/>
      </w:pPr>
      <w:r>
        <w:t>}</w:t>
      </w:r>
    </w:p>
    <w:p w14:paraId="4295CAFE" w14:textId="77777777" w:rsidR="00984C24" w:rsidRDefault="00984C24">
      <w:pPr>
        <w:pStyle w:val="PL"/>
      </w:pPr>
    </w:p>
    <w:p w14:paraId="07995B2D" w14:textId="77777777" w:rsidR="00984C24" w:rsidRDefault="004676DE">
      <w:pPr>
        <w:pStyle w:val="PL"/>
      </w:pPr>
      <w:r>
        <w:t>E-UTRA-ResourceCoordinationInfo ::= SEQUENCE {</w:t>
      </w:r>
    </w:p>
    <w:p w14:paraId="214B8C37" w14:textId="77777777" w:rsidR="00984C24" w:rsidRDefault="004676DE">
      <w:pPr>
        <w:pStyle w:val="PL"/>
      </w:pPr>
      <w:r>
        <w:tab/>
      </w:r>
      <w:r>
        <w:tab/>
        <w:t>e-utra-cell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E-UTRA-CGI,</w:t>
      </w:r>
    </w:p>
    <w:p w14:paraId="6A4EDCAA" w14:textId="77777777" w:rsidR="00984C24" w:rsidRDefault="004676DE">
      <w:pPr>
        <w:pStyle w:val="PL"/>
      </w:pPr>
      <w:r>
        <w:tab/>
      </w:r>
      <w:r>
        <w:tab/>
        <w:t>ul-coordination-info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(6..4400)),</w:t>
      </w:r>
    </w:p>
    <w:p w14:paraId="6E7458EC" w14:textId="77777777" w:rsidR="00984C24" w:rsidRDefault="004676DE">
      <w:pPr>
        <w:pStyle w:val="PL"/>
      </w:pPr>
      <w:r>
        <w:tab/>
      </w:r>
      <w:r>
        <w:tab/>
        <w:t>dl-coordination-info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(6..4400))</w:t>
      </w:r>
      <w:r>
        <w:tab/>
        <w:t>OPTIONAL,</w:t>
      </w:r>
    </w:p>
    <w:p w14:paraId="0084368C" w14:textId="77777777" w:rsidR="00984C24" w:rsidRDefault="004676DE">
      <w:pPr>
        <w:pStyle w:val="PL"/>
      </w:pPr>
      <w:r>
        <w:tab/>
      </w:r>
      <w:r>
        <w:tab/>
        <w:t>nr-cell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</w:t>
      </w:r>
      <w:r>
        <w:tab/>
        <w:t>OPTIONAL,</w:t>
      </w:r>
    </w:p>
    <w:p w14:paraId="6B2D400B" w14:textId="77777777" w:rsidR="00984C24" w:rsidRDefault="004676DE">
      <w:pPr>
        <w:pStyle w:val="PL"/>
      </w:pPr>
      <w:r>
        <w:tab/>
      </w:r>
      <w:r>
        <w:tab/>
        <w:t>e-utra-coordination-assistance-info</w:t>
      </w:r>
      <w:r>
        <w:tab/>
      </w:r>
      <w:r>
        <w:tab/>
      </w:r>
      <w:r>
        <w:tab/>
      </w:r>
      <w:r>
        <w:tab/>
        <w:t>E-UTRA-CoordinationAssistanceInfo</w:t>
      </w:r>
      <w:r>
        <w:tab/>
        <w:t>OPTIONAL,</w:t>
      </w:r>
    </w:p>
    <w:p w14:paraId="41FEE620" w14:textId="77777777" w:rsidR="00984C24" w:rsidRDefault="004676DE">
      <w:pPr>
        <w:pStyle w:val="PL"/>
      </w:pPr>
      <w:r>
        <w:tab/>
      </w:r>
      <w:r>
        <w:tab/>
        <w:t>iE-Extension</w:t>
      </w:r>
      <w:r>
        <w:tab/>
      </w:r>
      <w:r>
        <w:tab/>
      </w:r>
      <w:r>
        <w:tab/>
        <w:t>ProtocolExtensionContainer { {E-UTRA-ResourceCoordinationInfo-ExtIEs} }</w:t>
      </w:r>
      <w:r>
        <w:tab/>
        <w:t>OPTIONAL,</w:t>
      </w:r>
    </w:p>
    <w:p w14:paraId="6ACF2FDD" w14:textId="77777777" w:rsidR="00984C24" w:rsidRDefault="004676DE">
      <w:pPr>
        <w:pStyle w:val="PL"/>
      </w:pPr>
      <w:r>
        <w:tab/>
        <w:t>...</w:t>
      </w:r>
    </w:p>
    <w:p w14:paraId="296C341D" w14:textId="77777777" w:rsidR="00984C24" w:rsidRDefault="004676DE">
      <w:pPr>
        <w:pStyle w:val="PL"/>
      </w:pPr>
      <w:r>
        <w:t>}</w:t>
      </w:r>
    </w:p>
    <w:p w14:paraId="3717F5B5" w14:textId="77777777" w:rsidR="00984C24" w:rsidRDefault="00984C24">
      <w:pPr>
        <w:pStyle w:val="PL"/>
      </w:pPr>
    </w:p>
    <w:p w14:paraId="2D39EAEF" w14:textId="77777777" w:rsidR="00984C24" w:rsidRDefault="004676DE">
      <w:pPr>
        <w:pStyle w:val="PL"/>
      </w:pPr>
      <w:r>
        <w:t>E-UTRA-ResourceCoordinationInfo-ExtIEs XNAP-PROTOCOL-EXTENSION ::= {</w:t>
      </w:r>
    </w:p>
    <w:p w14:paraId="21F6A5EC" w14:textId="77777777" w:rsidR="00984C24" w:rsidRDefault="004676DE">
      <w:pPr>
        <w:pStyle w:val="PL"/>
      </w:pPr>
      <w:r>
        <w:tab/>
        <w:t>...</w:t>
      </w:r>
    </w:p>
    <w:p w14:paraId="0E481313" w14:textId="77777777" w:rsidR="00984C24" w:rsidRDefault="004676DE">
      <w:pPr>
        <w:pStyle w:val="PL"/>
      </w:pPr>
      <w:r>
        <w:t>}</w:t>
      </w:r>
    </w:p>
    <w:p w14:paraId="7E106630" w14:textId="77777777" w:rsidR="00984C24" w:rsidRDefault="00984C24">
      <w:pPr>
        <w:pStyle w:val="PL"/>
      </w:pPr>
    </w:p>
    <w:p w14:paraId="562D38AC" w14:textId="77777777" w:rsidR="00984C24" w:rsidRDefault="004676DE">
      <w:pPr>
        <w:pStyle w:val="PL"/>
      </w:pPr>
      <w:r>
        <w:t>E-UTRA-CoordinationAssistanceInfo ::= ENUMERATED {coordination-not-required, ...}</w:t>
      </w:r>
    </w:p>
    <w:p w14:paraId="1FE3F46E" w14:textId="77777777" w:rsidR="00984C24" w:rsidRDefault="00984C24">
      <w:pPr>
        <w:pStyle w:val="PL"/>
      </w:pPr>
    </w:p>
    <w:p w14:paraId="0724E08E" w14:textId="77777777" w:rsidR="00984C24" w:rsidRDefault="004676DE">
      <w:pPr>
        <w:pStyle w:val="PL"/>
      </w:pPr>
      <w:r>
        <w:t>NR-ResourceCoordinationInfo ::= SEQUENCE {</w:t>
      </w:r>
    </w:p>
    <w:p w14:paraId="2CC74ABB" w14:textId="77777777" w:rsidR="00984C24" w:rsidRDefault="004676DE">
      <w:pPr>
        <w:pStyle w:val="PL"/>
      </w:pPr>
      <w:r>
        <w:tab/>
      </w:r>
      <w:r>
        <w:tab/>
        <w:t>nr-cell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NR-CGI,</w:t>
      </w:r>
    </w:p>
    <w:p w14:paraId="748AA2AD" w14:textId="77777777" w:rsidR="00984C24" w:rsidRDefault="004676DE">
      <w:pPr>
        <w:pStyle w:val="PL"/>
      </w:pPr>
      <w:r>
        <w:tab/>
      </w:r>
      <w:r>
        <w:tab/>
        <w:t>ul-coordination-info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(6..4400)),</w:t>
      </w:r>
    </w:p>
    <w:p w14:paraId="058FB047" w14:textId="77777777" w:rsidR="00984C24" w:rsidRDefault="004676DE">
      <w:pPr>
        <w:pStyle w:val="PL"/>
      </w:pPr>
      <w:r>
        <w:tab/>
      </w:r>
      <w:r>
        <w:tab/>
        <w:t>dl-coordination-info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(6..4400))</w:t>
      </w:r>
      <w:r>
        <w:tab/>
        <w:t>OPTIONAL,</w:t>
      </w:r>
    </w:p>
    <w:p w14:paraId="746A36C8" w14:textId="77777777" w:rsidR="00984C24" w:rsidRDefault="004676DE">
      <w:pPr>
        <w:pStyle w:val="PL"/>
        <w:rPr>
          <w:lang w:val="sv-SE"/>
        </w:rPr>
      </w:pPr>
      <w:r>
        <w:tab/>
      </w:r>
      <w:r>
        <w:tab/>
      </w:r>
      <w:r>
        <w:rPr>
          <w:lang w:val="sv-SE"/>
        </w:rPr>
        <w:t>e-utra-cell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E-UTRA-CGI</w:t>
      </w:r>
      <w:r>
        <w:rPr>
          <w:lang w:val="sv-SE"/>
        </w:rPr>
        <w:tab/>
        <w:t>OPTIONAL,</w:t>
      </w:r>
    </w:p>
    <w:p w14:paraId="29C49031" w14:textId="77777777" w:rsidR="00984C24" w:rsidRDefault="004676DE">
      <w:pPr>
        <w:pStyle w:val="PL"/>
      </w:pPr>
      <w:r>
        <w:rPr>
          <w:lang w:val="sv-SE"/>
        </w:rPr>
        <w:tab/>
      </w:r>
      <w:r>
        <w:rPr>
          <w:lang w:val="sv-SE"/>
        </w:rPr>
        <w:tab/>
      </w:r>
      <w:r>
        <w:t>nr-coordination-assistance-info</w:t>
      </w:r>
      <w:r>
        <w:tab/>
      </w:r>
      <w:r>
        <w:tab/>
      </w:r>
      <w:r>
        <w:tab/>
      </w:r>
      <w:r>
        <w:tab/>
      </w:r>
      <w:r>
        <w:tab/>
        <w:t>NR-CoordinationAssistanceInfo</w:t>
      </w:r>
      <w:r>
        <w:tab/>
      </w:r>
      <w:r>
        <w:tab/>
        <w:t>OPTIONAL,</w:t>
      </w:r>
    </w:p>
    <w:p w14:paraId="74DC7340" w14:textId="77777777" w:rsidR="00984C24" w:rsidRDefault="004676DE">
      <w:pPr>
        <w:pStyle w:val="PL"/>
      </w:pPr>
      <w:r>
        <w:tab/>
      </w:r>
      <w:r>
        <w:tab/>
        <w:t>iE-Extension</w:t>
      </w:r>
      <w:r>
        <w:tab/>
      </w:r>
      <w:r>
        <w:tab/>
      </w:r>
      <w:r>
        <w:tab/>
        <w:t xml:space="preserve">ProtocolExtensionContainer { {NR-ResourceCoordinationInfo-ExtIEs} } </w:t>
      </w:r>
      <w:r>
        <w:tab/>
        <w:t>OPTIONAL,</w:t>
      </w:r>
    </w:p>
    <w:p w14:paraId="483E5B15" w14:textId="77777777" w:rsidR="00984C24" w:rsidRDefault="004676DE">
      <w:pPr>
        <w:pStyle w:val="PL"/>
      </w:pPr>
      <w:r>
        <w:tab/>
        <w:t>...</w:t>
      </w:r>
    </w:p>
    <w:p w14:paraId="1B38FFC9" w14:textId="77777777" w:rsidR="00984C24" w:rsidRDefault="004676DE">
      <w:pPr>
        <w:pStyle w:val="PL"/>
      </w:pPr>
      <w:r>
        <w:t>}</w:t>
      </w:r>
    </w:p>
    <w:p w14:paraId="74B97C9C" w14:textId="77777777" w:rsidR="00984C24" w:rsidRDefault="00984C24">
      <w:pPr>
        <w:pStyle w:val="PL"/>
      </w:pPr>
    </w:p>
    <w:p w14:paraId="0AEE6E87" w14:textId="77777777" w:rsidR="00984C24" w:rsidRDefault="004676DE">
      <w:pPr>
        <w:pStyle w:val="PL"/>
      </w:pPr>
      <w:r>
        <w:t>NR-ResourceCoordinationInfo-ExtIEs XNAP-PROTOCOL-EXTENSION ::= {</w:t>
      </w:r>
    </w:p>
    <w:p w14:paraId="7812DC46" w14:textId="77777777" w:rsidR="00984C24" w:rsidRDefault="004676DE">
      <w:pPr>
        <w:pStyle w:val="PL"/>
      </w:pPr>
      <w:r>
        <w:tab/>
        <w:t>...</w:t>
      </w:r>
    </w:p>
    <w:p w14:paraId="06996238" w14:textId="77777777" w:rsidR="00984C24" w:rsidRDefault="004676DE">
      <w:pPr>
        <w:pStyle w:val="PL"/>
      </w:pPr>
      <w:r>
        <w:t>}</w:t>
      </w:r>
    </w:p>
    <w:p w14:paraId="4559AA54" w14:textId="77777777" w:rsidR="00984C24" w:rsidRDefault="00984C24">
      <w:pPr>
        <w:pStyle w:val="PL"/>
      </w:pPr>
    </w:p>
    <w:p w14:paraId="1BE823E5" w14:textId="77777777" w:rsidR="00984C24" w:rsidRDefault="00984C24">
      <w:pPr>
        <w:pStyle w:val="PL"/>
      </w:pPr>
    </w:p>
    <w:p w14:paraId="33B5D7B1" w14:textId="77777777" w:rsidR="00984C24" w:rsidRDefault="004676DE">
      <w:pPr>
        <w:pStyle w:val="PL"/>
      </w:pPr>
      <w:r>
        <w:t>NR-CoordinationAssistanceInfo ::= ENUMERATED {coordination-not-required, ...}</w:t>
      </w:r>
    </w:p>
    <w:p w14:paraId="6220706C" w14:textId="77777777" w:rsidR="00984C24" w:rsidRDefault="00984C24">
      <w:pPr>
        <w:pStyle w:val="PL"/>
      </w:pPr>
    </w:p>
    <w:p w14:paraId="1185D83F" w14:textId="77777777" w:rsidR="00984C24" w:rsidRDefault="004676DE">
      <w:pPr>
        <w:pStyle w:val="PL"/>
      </w:pPr>
      <w:r>
        <w:t>MessageOversizeNotification ::= SEQUENCE {</w:t>
      </w:r>
    </w:p>
    <w:p w14:paraId="56C5A9C6" w14:textId="77777777" w:rsidR="00984C24" w:rsidRDefault="004676DE">
      <w:pPr>
        <w:pStyle w:val="PL"/>
      </w:pPr>
      <w:r>
        <w:tab/>
        <w:t>maximumCellListSize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MaximumCellListSize,</w:t>
      </w:r>
    </w:p>
    <w:p w14:paraId="780EF64E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{MessageOversizeNotification-ExtIEs}}</w:t>
      </w:r>
      <w:r>
        <w:tab/>
        <w:t>OPTIONAL,</w:t>
      </w:r>
    </w:p>
    <w:p w14:paraId="710C0552" w14:textId="77777777" w:rsidR="00984C24" w:rsidRDefault="004676DE">
      <w:pPr>
        <w:pStyle w:val="PL"/>
      </w:pPr>
      <w:r>
        <w:tab/>
        <w:t>...</w:t>
      </w:r>
    </w:p>
    <w:p w14:paraId="753505B5" w14:textId="77777777" w:rsidR="00984C24" w:rsidRDefault="004676DE">
      <w:pPr>
        <w:pStyle w:val="PL"/>
      </w:pPr>
      <w:r>
        <w:t>}</w:t>
      </w:r>
    </w:p>
    <w:p w14:paraId="0E28F8C1" w14:textId="77777777" w:rsidR="00984C24" w:rsidRDefault="00984C24">
      <w:pPr>
        <w:pStyle w:val="PL"/>
      </w:pPr>
    </w:p>
    <w:p w14:paraId="54DBAB4D" w14:textId="77777777" w:rsidR="00984C24" w:rsidRDefault="004676DE">
      <w:pPr>
        <w:pStyle w:val="PL"/>
      </w:pPr>
      <w:r>
        <w:t>MessageOversizeNotification-ExtIEs XNAP-PROTOCOL-EXTENSION ::= {</w:t>
      </w:r>
    </w:p>
    <w:p w14:paraId="0A4782BE" w14:textId="77777777" w:rsidR="00984C24" w:rsidRDefault="004676DE">
      <w:pPr>
        <w:pStyle w:val="PL"/>
      </w:pPr>
      <w:r>
        <w:tab/>
        <w:t>...</w:t>
      </w:r>
    </w:p>
    <w:p w14:paraId="746F575C" w14:textId="77777777" w:rsidR="00984C24" w:rsidRDefault="004676DE">
      <w:pPr>
        <w:pStyle w:val="PL"/>
      </w:pPr>
      <w:r>
        <w:t>}</w:t>
      </w:r>
    </w:p>
    <w:p w14:paraId="6E77684B" w14:textId="77777777" w:rsidR="00984C24" w:rsidRDefault="00984C24">
      <w:pPr>
        <w:pStyle w:val="PL"/>
      </w:pPr>
    </w:p>
    <w:p w14:paraId="75E8F975" w14:textId="77777777" w:rsidR="00984C24" w:rsidRDefault="004676DE">
      <w:pPr>
        <w:pStyle w:val="PL"/>
      </w:pPr>
      <w:r>
        <w:t>MaximumCellListSize ::= INTEGER(1..16384, ...)</w:t>
      </w:r>
    </w:p>
    <w:p w14:paraId="05B6F338" w14:textId="77777777" w:rsidR="00984C24" w:rsidRDefault="00984C24">
      <w:pPr>
        <w:pStyle w:val="PL"/>
      </w:pPr>
    </w:p>
    <w:p w14:paraId="569D6C9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 xml:space="preserve">MultiplexingInfo </w:t>
      </w:r>
      <w:r>
        <w:rPr>
          <w:snapToGrid w:val="0"/>
        </w:rPr>
        <w:tab/>
        <w:t>::=</w:t>
      </w:r>
      <w:r>
        <w:rPr>
          <w:snapToGrid w:val="0"/>
        </w:rPr>
        <w:tab/>
        <w:t>SEQUENCE{</w:t>
      </w:r>
    </w:p>
    <w:p w14:paraId="705C582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iAB-MT-Cell-List </w:t>
      </w:r>
      <w:r>
        <w:rPr>
          <w:snapToGrid w:val="0"/>
        </w:rPr>
        <w:tab/>
        <w:t>IAB-MT-Cell-List,</w:t>
      </w:r>
    </w:p>
    <w:p w14:paraId="21AF25A4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{MultiplexingInfo-ExtIEs} } OPTIONAL,</w:t>
      </w:r>
    </w:p>
    <w:p w14:paraId="5743CB16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ED2E1E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317618" w14:textId="77777777" w:rsidR="00984C24" w:rsidRDefault="00984C24">
      <w:pPr>
        <w:pStyle w:val="PL"/>
        <w:rPr>
          <w:snapToGrid w:val="0"/>
        </w:rPr>
      </w:pPr>
    </w:p>
    <w:p w14:paraId="138C576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MultiplexingInfo-ExtIEs XNAP-PROTOCOL-EXTENSION ::= {</w:t>
      </w:r>
    </w:p>
    <w:p w14:paraId="0A00E3D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32043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D808D9" w14:textId="77777777" w:rsidR="00984C24" w:rsidRDefault="00984C24">
      <w:pPr>
        <w:pStyle w:val="PL"/>
        <w:rPr>
          <w:snapToGrid w:val="0"/>
        </w:rPr>
      </w:pPr>
    </w:p>
    <w:p w14:paraId="26D82B06" w14:textId="77777777" w:rsidR="00984C24" w:rsidRDefault="00984C24">
      <w:pPr>
        <w:pStyle w:val="PL"/>
        <w:rPr>
          <w:snapToGrid w:val="0"/>
        </w:rPr>
      </w:pPr>
    </w:p>
    <w:p w14:paraId="4DF755E0" w14:textId="77777777" w:rsidR="00984C24" w:rsidRDefault="004676DE">
      <w:pPr>
        <w:pStyle w:val="PL"/>
        <w:outlineLvl w:val="3"/>
      </w:pPr>
      <w:r>
        <w:t>-- N</w:t>
      </w:r>
    </w:p>
    <w:p w14:paraId="24A66445" w14:textId="77777777" w:rsidR="00984C24" w:rsidRDefault="00984C24">
      <w:pPr>
        <w:pStyle w:val="PL"/>
      </w:pPr>
    </w:p>
    <w:p w14:paraId="1E616224" w14:textId="77777777" w:rsidR="00984C24" w:rsidRDefault="004676DE">
      <w:pPr>
        <w:pStyle w:val="PL"/>
        <w:rPr>
          <w:lang w:val="en-US"/>
        </w:rPr>
      </w:pPr>
      <w:r>
        <w:rPr>
          <w:lang w:val="en-US"/>
        </w:rPr>
        <w:t>N</w:t>
      </w:r>
      <w:r>
        <w:rPr>
          <w:lang w:eastAsia="ja-JP"/>
        </w:rPr>
        <w:t>A</w:t>
      </w:r>
      <w:r>
        <w:rPr>
          <w:lang w:val="en-US"/>
        </w:rPr>
        <w:t>C</w:t>
      </w:r>
      <w:r>
        <w:rPr>
          <w:lang w:eastAsia="ja-JP"/>
        </w:rPr>
        <w:t>ell</w:t>
      </w:r>
      <w:r>
        <w:rPr>
          <w:lang w:val="en-US"/>
        </w:rPr>
        <w:t>R</w:t>
      </w:r>
      <w:r>
        <w:rPr>
          <w:lang w:eastAsia="ja-JP"/>
        </w:rPr>
        <w:t>esource</w:t>
      </w:r>
      <w:r>
        <w:rPr>
          <w:lang w:val="en-US"/>
        </w:rPr>
        <w:t>C</w:t>
      </w:r>
      <w:r>
        <w:rPr>
          <w:lang w:eastAsia="ja-JP"/>
        </w:rPr>
        <w:t>onfigurationLis</w:t>
      </w:r>
      <w:r>
        <w:rPr>
          <w:lang w:val="en-US"/>
        </w:rPr>
        <w:t xml:space="preserve">t  ::=  SEQUENCE (SIZE(1..maxnoofHSNASlots)) OF </w:t>
      </w:r>
      <w:r>
        <w:rPr>
          <w:lang w:val="en-US" w:eastAsia="ja-JP"/>
        </w:rPr>
        <w:t>NA</w:t>
      </w:r>
      <w:r>
        <w:rPr>
          <w:lang w:val="en-US"/>
        </w:rPr>
        <w:t>C</w:t>
      </w:r>
      <w:r>
        <w:rPr>
          <w:lang w:val="en-US" w:eastAsia="ja-JP"/>
        </w:rPr>
        <w:t>ell</w:t>
      </w:r>
      <w:r>
        <w:rPr>
          <w:lang w:val="en-US"/>
        </w:rPr>
        <w:t>R</w:t>
      </w:r>
      <w:r>
        <w:rPr>
          <w:lang w:val="en-US" w:eastAsia="ja-JP"/>
        </w:rPr>
        <w:t>esource</w:t>
      </w:r>
      <w:r>
        <w:rPr>
          <w:lang w:val="en-US"/>
        </w:rPr>
        <w:t>C</w:t>
      </w:r>
      <w:r>
        <w:rPr>
          <w:lang w:val="en-US" w:eastAsia="ja-JP"/>
        </w:rPr>
        <w:t>onfiguration</w:t>
      </w:r>
      <w:r>
        <w:rPr>
          <w:lang w:val="en-US"/>
        </w:rPr>
        <w:t>-Item</w:t>
      </w:r>
    </w:p>
    <w:p w14:paraId="18FEC5F7" w14:textId="77777777" w:rsidR="00984C24" w:rsidRDefault="00984C24">
      <w:pPr>
        <w:pStyle w:val="PL"/>
        <w:rPr>
          <w:lang w:val="en-US"/>
        </w:rPr>
      </w:pPr>
    </w:p>
    <w:p w14:paraId="00FD41C4" w14:textId="77777777" w:rsidR="00984C24" w:rsidRDefault="004676DE">
      <w:pPr>
        <w:pStyle w:val="PL"/>
        <w:rPr>
          <w:lang w:val="en-US"/>
        </w:rPr>
      </w:pPr>
      <w:r>
        <w:rPr>
          <w:lang w:val="en-US" w:eastAsia="ja-JP"/>
        </w:rPr>
        <w:t>NA</w:t>
      </w:r>
      <w:r>
        <w:rPr>
          <w:lang w:val="en-US"/>
        </w:rPr>
        <w:t>C</w:t>
      </w:r>
      <w:r>
        <w:rPr>
          <w:lang w:val="en-US" w:eastAsia="ja-JP"/>
        </w:rPr>
        <w:t>ell</w:t>
      </w:r>
      <w:r>
        <w:rPr>
          <w:lang w:val="en-US"/>
        </w:rPr>
        <w:t>R</w:t>
      </w:r>
      <w:r>
        <w:rPr>
          <w:lang w:val="en-US" w:eastAsia="ja-JP"/>
        </w:rPr>
        <w:t>esource</w:t>
      </w:r>
      <w:r>
        <w:rPr>
          <w:lang w:val="en-US"/>
        </w:rPr>
        <w:t>C</w:t>
      </w:r>
      <w:r>
        <w:rPr>
          <w:lang w:val="en-US" w:eastAsia="ja-JP"/>
        </w:rPr>
        <w:t>onfiguration</w:t>
      </w:r>
      <w:r>
        <w:rPr>
          <w:lang w:val="en-US"/>
        </w:rPr>
        <w:t>-Item  ::=  SEQUENCE {</w:t>
      </w:r>
    </w:p>
    <w:p w14:paraId="0ED0B60D" w14:textId="77777777" w:rsidR="00984C24" w:rsidRDefault="004676DE">
      <w:pPr>
        <w:pStyle w:val="PL"/>
        <w:rPr>
          <w:lang w:val="en-US"/>
        </w:rPr>
      </w:pPr>
      <w:r>
        <w:rPr>
          <w:lang w:val="en-US"/>
        </w:rPr>
        <w:tab/>
        <w:t>nAdownlin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ENUMERATED {true, false, ...}  OPTIONAL,</w:t>
      </w:r>
    </w:p>
    <w:p w14:paraId="77E4CCE3" w14:textId="77777777" w:rsidR="00984C24" w:rsidRDefault="004676DE">
      <w:pPr>
        <w:pStyle w:val="PL"/>
        <w:rPr>
          <w:lang w:val="en-US"/>
        </w:rPr>
      </w:pPr>
      <w:r>
        <w:rPr>
          <w:lang w:val="en-US"/>
        </w:rPr>
        <w:tab/>
        <w:t xml:space="preserve">nAuplink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ENUMERATED {true, false, ...}  OPTIONAL,</w:t>
      </w:r>
    </w:p>
    <w:p w14:paraId="1F9526B4" w14:textId="77777777" w:rsidR="00984C24" w:rsidRDefault="004676DE">
      <w:pPr>
        <w:pStyle w:val="PL"/>
        <w:rPr>
          <w:lang w:val="fr-FR"/>
        </w:rPr>
      </w:pPr>
      <w:r>
        <w:rPr>
          <w:lang w:val="en-US"/>
        </w:rPr>
        <w:tab/>
        <w:t>nAflexible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ENUMERATED {true, false, ...}  </w:t>
      </w:r>
      <w:r>
        <w:rPr>
          <w:lang w:val="fr-FR"/>
        </w:rPr>
        <w:t xml:space="preserve">OPTIONAL, </w:t>
      </w:r>
    </w:p>
    <w:p w14:paraId="37FA776C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 w:eastAsia="ja-JP"/>
        </w:rPr>
        <w:t xml:space="preserve"> NA</w:t>
      </w:r>
      <w:r>
        <w:rPr>
          <w:lang w:val="fr-FR"/>
        </w:rPr>
        <w:t>C</w:t>
      </w:r>
      <w:r>
        <w:rPr>
          <w:lang w:val="fr-FR" w:eastAsia="ja-JP"/>
        </w:rPr>
        <w:t>ell</w:t>
      </w:r>
      <w:r>
        <w:rPr>
          <w:lang w:val="fr-FR"/>
        </w:rPr>
        <w:t>R</w:t>
      </w:r>
      <w:r>
        <w:rPr>
          <w:lang w:val="fr-FR" w:eastAsia="ja-JP"/>
        </w:rPr>
        <w:t>esource</w:t>
      </w:r>
      <w:r>
        <w:rPr>
          <w:lang w:val="fr-FR"/>
        </w:rPr>
        <w:t>C</w:t>
      </w:r>
      <w:r>
        <w:rPr>
          <w:lang w:val="fr-FR" w:eastAsia="ja-JP"/>
        </w:rPr>
        <w:t>onfiguration</w:t>
      </w:r>
      <w:r>
        <w:rPr>
          <w:lang w:val="fr-FR"/>
        </w:rPr>
        <w:t>-Item</w:t>
      </w:r>
      <w:r>
        <w:rPr>
          <w:snapToGrid w:val="0"/>
          <w:lang w:val="fr-FR"/>
        </w:rPr>
        <w:t>-ExtIEs} } OPTIONAL,</w:t>
      </w:r>
    </w:p>
    <w:p w14:paraId="1EC42E46" w14:textId="77777777" w:rsidR="00984C24" w:rsidRDefault="004676DE">
      <w:pPr>
        <w:pStyle w:val="PL"/>
        <w:rPr>
          <w:lang w:val="fr-FR"/>
        </w:rPr>
      </w:pPr>
      <w:r>
        <w:rPr>
          <w:snapToGrid w:val="0"/>
          <w:lang w:val="fr-FR"/>
        </w:rPr>
        <w:tab/>
        <w:t>...</w:t>
      </w:r>
    </w:p>
    <w:p w14:paraId="672FE435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}</w:t>
      </w:r>
    </w:p>
    <w:p w14:paraId="3352A89C" w14:textId="77777777" w:rsidR="00984C24" w:rsidRDefault="00984C24">
      <w:pPr>
        <w:pStyle w:val="PL"/>
        <w:rPr>
          <w:lang w:val="fr-FR"/>
        </w:rPr>
      </w:pPr>
    </w:p>
    <w:p w14:paraId="051B3CF8" w14:textId="77777777" w:rsidR="00984C24" w:rsidRDefault="004676DE">
      <w:pPr>
        <w:pStyle w:val="PL"/>
        <w:rPr>
          <w:snapToGrid w:val="0"/>
          <w:lang w:val="fr-FR"/>
        </w:rPr>
      </w:pPr>
      <w:r>
        <w:rPr>
          <w:lang w:val="fr-FR" w:eastAsia="ja-JP"/>
        </w:rPr>
        <w:t>NA</w:t>
      </w:r>
      <w:r>
        <w:rPr>
          <w:lang w:val="fr-FR"/>
        </w:rPr>
        <w:t>C</w:t>
      </w:r>
      <w:r>
        <w:rPr>
          <w:lang w:val="fr-FR" w:eastAsia="ja-JP"/>
        </w:rPr>
        <w:t>ell</w:t>
      </w:r>
      <w:r>
        <w:rPr>
          <w:lang w:val="fr-FR"/>
        </w:rPr>
        <w:t>R</w:t>
      </w:r>
      <w:r>
        <w:rPr>
          <w:lang w:val="fr-FR" w:eastAsia="ja-JP"/>
        </w:rPr>
        <w:t>esource</w:t>
      </w:r>
      <w:r>
        <w:rPr>
          <w:lang w:val="fr-FR"/>
        </w:rPr>
        <w:t>C</w:t>
      </w:r>
      <w:r>
        <w:rPr>
          <w:lang w:val="fr-FR" w:eastAsia="ja-JP"/>
        </w:rPr>
        <w:t>onfiguration</w:t>
      </w:r>
      <w:r>
        <w:rPr>
          <w:lang w:val="fr-FR"/>
        </w:rPr>
        <w:t>-Item</w:t>
      </w:r>
      <w:r>
        <w:rPr>
          <w:snapToGrid w:val="0"/>
          <w:lang w:val="fr-FR"/>
        </w:rPr>
        <w:t>-ExtIEs XNAP-PROTOCOL-EXTENSION ::= {</w:t>
      </w:r>
    </w:p>
    <w:p w14:paraId="00FEB6D6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6B8E0D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D95B128" w14:textId="77777777" w:rsidR="00984C24" w:rsidRDefault="00984C24">
      <w:pPr>
        <w:pStyle w:val="PL"/>
        <w:rPr>
          <w:snapToGrid w:val="0"/>
          <w:lang w:val="fr-FR"/>
        </w:rPr>
      </w:pPr>
    </w:p>
    <w:p w14:paraId="32BA1ACE" w14:textId="77777777" w:rsidR="00984C24" w:rsidRDefault="00984C24">
      <w:pPr>
        <w:pStyle w:val="PL"/>
        <w:rPr>
          <w:lang w:val="fr-FR"/>
        </w:rPr>
      </w:pPr>
    </w:p>
    <w:p w14:paraId="28A3316C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NBIoT-UL-DL-AlignmentOffset ::= ENUMERATED {</w:t>
      </w:r>
    </w:p>
    <w:p w14:paraId="17ABB4E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khz-7dot5,</w:t>
      </w:r>
    </w:p>
    <w:p w14:paraId="314701DE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khz0,</w:t>
      </w:r>
    </w:p>
    <w:p w14:paraId="0C1F6B3B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khz7dot5,</w:t>
      </w:r>
    </w:p>
    <w:p w14:paraId="2C617826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24B08BF" w14:textId="77777777" w:rsidR="00984C24" w:rsidRDefault="004676DE">
      <w:pPr>
        <w:pStyle w:val="PL"/>
        <w:rPr>
          <w:lang w:val="fr-FR"/>
        </w:rPr>
      </w:pPr>
      <w:r>
        <w:rPr>
          <w:snapToGrid w:val="0"/>
          <w:lang w:val="fr-FR"/>
        </w:rPr>
        <w:t>}</w:t>
      </w:r>
    </w:p>
    <w:p w14:paraId="039B510C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NE-DC-TDM-Pattern ::= SEQUENCE {</w:t>
      </w:r>
    </w:p>
    <w:p w14:paraId="7880DBAC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  <w:t>subframeAssignment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ENUMERATED {sa0,sa1,sa2,sa3,sa4,sa5,sa6},</w:t>
      </w:r>
    </w:p>
    <w:p w14:paraId="02785D09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  <w:t>harqOffset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INTEGER (0..9),</w:t>
      </w:r>
    </w:p>
    <w:p w14:paraId="5E95C602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{NE-DC-TDM-Pattern-ExtIEs}}</w:t>
      </w:r>
      <w:r>
        <w:rPr>
          <w:lang w:val="fr-FR"/>
        </w:rPr>
        <w:tab/>
        <w:t>OPTIONAL,</w:t>
      </w:r>
    </w:p>
    <w:p w14:paraId="32DA2D38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  <w:t>...</w:t>
      </w:r>
    </w:p>
    <w:p w14:paraId="77059CCD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}</w:t>
      </w:r>
    </w:p>
    <w:p w14:paraId="2D5D4E0C" w14:textId="77777777" w:rsidR="00984C24" w:rsidRDefault="00984C24">
      <w:pPr>
        <w:pStyle w:val="PL"/>
        <w:rPr>
          <w:lang w:val="fr-FR"/>
        </w:rPr>
      </w:pPr>
    </w:p>
    <w:p w14:paraId="6F87F9A6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NE-DC-TDM-Pattern-ExtIEs XNAP-PROTOCOL-EXTENSION ::= {</w:t>
      </w:r>
    </w:p>
    <w:p w14:paraId="4E814698" w14:textId="77777777" w:rsidR="00984C24" w:rsidRDefault="004676DE">
      <w:pPr>
        <w:pStyle w:val="PL"/>
      </w:pPr>
      <w:r>
        <w:t>...</w:t>
      </w:r>
    </w:p>
    <w:p w14:paraId="507E27A2" w14:textId="77777777" w:rsidR="00984C24" w:rsidRDefault="004676DE">
      <w:pPr>
        <w:pStyle w:val="PL"/>
      </w:pPr>
      <w:r>
        <w:t>}</w:t>
      </w:r>
    </w:p>
    <w:p w14:paraId="12C359B5" w14:textId="77777777" w:rsidR="00984C24" w:rsidRDefault="00984C24">
      <w:pPr>
        <w:pStyle w:val="PL"/>
      </w:pPr>
    </w:p>
    <w:p w14:paraId="6B551EC9" w14:textId="77777777" w:rsidR="00984C24" w:rsidRDefault="004676DE">
      <w:pPr>
        <w:pStyle w:val="PL"/>
      </w:pPr>
      <w:bookmarkStart w:id="1475" w:name="_Hlk515377169"/>
      <w:r>
        <w:t>NeighbourInformation-E-UTRA</w:t>
      </w:r>
      <w:bookmarkEnd w:id="1475"/>
      <w:r>
        <w:t xml:space="preserve"> ::= SEQUENCE (SIZE(1..maxnoofNeighbours)) OF NeighbourInformation-E-UTRA-Item</w:t>
      </w:r>
    </w:p>
    <w:p w14:paraId="3B8B0167" w14:textId="77777777" w:rsidR="00984C24" w:rsidRDefault="00984C24">
      <w:pPr>
        <w:pStyle w:val="PL"/>
      </w:pPr>
    </w:p>
    <w:p w14:paraId="5EC193F9" w14:textId="77777777" w:rsidR="00984C24" w:rsidRDefault="004676DE">
      <w:pPr>
        <w:pStyle w:val="PL"/>
      </w:pPr>
      <w:r>
        <w:t>NeighbourInformation-E-UTRA-Item ::= SEQUENCE {</w:t>
      </w:r>
    </w:p>
    <w:p w14:paraId="4356A334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e-utra-PCI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E-UTRAPCI,</w:t>
      </w:r>
    </w:p>
    <w:p w14:paraId="6DBFE35F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e-utra-cgi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E-UTRA-CGI,</w:t>
      </w:r>
    </w:p>
    <w:p w14:paraId="75829969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earfcn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bookmarkStart w:id="1476" w:name="_Hlk515377005"/>
      <w:r>
        <w:rPr>
          <w:snapToGrid w:val="0"/>
          <w:lang w:val="fr-FR"/>
        </w:rPr>
        <w:t>E-UTRAARFCN</w:t>
      </w:r>
      <w:bookmarkEnd w:id="1476"/>
      <w:r>
        <w:rPr>
          <w:snapToGrid w:val="0"/>
          <w:lang w:val="fr-FR"/>
        </w:rPr>
        <w:t>,</w:t>
      </w:r>
    </w:p>
    <w:p w14:paraId="2E44528C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tac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TAC,</w:t>
      </w:r>
    </w:p>
    <w:p w14:paraId="0E1F9303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ranac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RANAC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6C579EDF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>NeighbourInformation-E-UTRA-Item</w:t>
      </w:r>
      <w:r>
        <w:rPr>
          <w:snapToGrid w:val="0"/>
          <w:lang w:val="fr-FR"/>
        </w:rPr>
        <w:t xml:space="preserve">-ExtIEs} } </w:t>
      </w:r>
      <w:r>
        <w:rPr>
          <w:snapToGrid w:val="0"/>
          <w:lang w:val="fr-FR"/>
        </w:rPr>
        <w:tab/>
        <w:t>OPTIONAL,</w:t>
      </w:r>
    </w:p>
    <w:p w14:paraId="7876C77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FCF4D89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EDE8637" w14:textId="77777777" w:rsidR="00984C24" w:rsidRDefault="00984C24">
      <w:pPr>
        <w:pStyle w:val="PL"/>
        <w:rPr>
          <w:snapToGrid w:val="0"/>
          <w:lang w:val="fr-FR"/>
        </w:rPr>
      </w:pPr>
    </w:p>
    <w:p w14:paraId="49CFD927" w14:textId="77777777" w:rsidR="00984C24" w:rsidRDefault="004676DE">
      <w:pPr>
        <w:pStyle w:val="PL"/>
        <w:rPr>
          <w:snapToGrid w:val="0"/>
          <w:lang w:val="fr-FR"/>
        </w:rPr>
      </w:pPr>
      <w:r>
        <w:rPr>
          <w:lang w:val="fr-FR"/>
        </w:rPr>
        <w:t>NeighbourInformation-E-UTRA-Item</w:t>
      </w:r>
      <w:r>
        <w:rPr>
          <w:snapToGrid w:val="0"/>
          <w:lang w:val="fr-FR"/>
        </w:rPr>
        <w:t>-ExtIEs XNAP-PROTOCOL-EXTENSION ::={</w:t>
      </w:r>
    </w:p>
    <w:p w14:paraId="45CA7998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3A7A08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C6FD04" w14:textId="77777777" w:rsidR="00984C24" w:rsidRDefault="00984C24">
      <w:pPr>
        <w:pStyle w:val="PL"/>
      </w:pPr>
    </w:p>
    <w:p w14:paraId="7CE55A57" w14:textId="77777777" w:rsidR="00984C24" w:rsidRDefault="00984C24">
      <w:pPr>
        <w:pStyle w:val="PL"/>
      </w:pPr>
    </w:p>
    <w:p w14:paraId="05C7BE49" w14:textId="77777777" w:rsidR="00984C24" w:rsidRDefault="004676DE">
      <w:pPr>
        <w:pStyle w:val="PL"/>
      </w:pPr>
      <w:bookmarkStart w:id="1477" w:name="_Hlk515377583"/>
      <w:r>
        <w:t xml:space="preserve">NeighbourInformation-NR </w:t>
      </w:r>
      <w:bookmarkEnd w:id="1477"/>
      <w:r>
        <w:t>::= SEQUENCE (SIZE(1..maxnoofNeighbours)) OF NeighbourInformation-NR-Item</w:t>
      </w:r>
    </w:p>
    <w:p w14:paraId="5ADBA19A" w14:textId="77777777" w:rsidR="00984C24" w:rsidRDefault="00984C24">
      <w:pPr>
        <w:pStyle w:val="PL"/>
      </w:pPr>
    </w:p>
    <w:p w14:paraId="36D37BCB" w14:textId="77777777" w:rsidR="00984C24" w:rsidRDefault="004676DE">
      <w:pPr>
        <w:pStyle w:val="PL"/>
      </w:pPr>
      <w:r>
        <w:t>NeighbourInformation-NR-Item ::= SEQUENCE {</w:t>
      </w:r>
    </w:p>
    <w:p w14:paraId="6A40F55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nr-PCI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NRPCI,</w:t>
      </w:r>
    </w:p>
    <w:p w14:paraId="5910AEDF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nr-cgi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lang w:val="fr-FR"/>
        </w:rPr>
        <w:t>NR-CGI</w:t>
      </w:r>
      <w:r>
        <w:rPr>
          <w:snapToGrid w:val="0"/>
          <w:lang w:val="fr-FR" w:eastAsia="zh-CN"/>
        </w:rPr>
        <w:t>,</w:t>
      </w:r>
    </w:p>
    <w:p w14:paraId="7011778D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tac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TAC,</w:t>
      </w:r>
    </w:p>
    <w:p w14:paraId="6924548E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ranac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RANAC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1CCC10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nr-mode-info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NeighbourInformation-NR-ModeInfo,</w:t>
      </w:r>
    </w:p>
    <w:p w14:paraId="1714E8AE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connectivitySupport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Connectivity-Support,</w:t>
      </w:r>
    </w:p>
    <w:p w14:paraId="182F2039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bookmarkStart w:id="1478" w:name="OLE_LINK26"/>
      <w:r>
        <w:rPr>
          <w:snapToGrid w:val="0"/>
          <w:lang w:eastAsia="zh-CN"/>
        </w:rPr>
        <w:t>measurementTimingConfiguration</w:t>
      </w:r>
      <w:bookmarkEnd w:id="1478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OCTET STRING,</w:t>
      </w:r>
    </w:p>
    <w:p w14:paraId="62F3E95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NeighbourInformation-NR-Item</w:t>
      </w:r>
      <w:r>
        <w:rPr>
          <w:snapToGrid w:val="0"/>
        </w:rPr>
        <w:t xml:space="preserve">-ExtIEs} } </w:t>
      </w:r>
      <w:r>
        <w:rPr>
          <w:snapToGrid w:val="0"/>
        </w:rPr>
        <w:tab/>
        <w:t>OPTIONAL,</w:t>
      </w:r>
    </w:p>
    <w:p w14:paraId="424BCF7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63547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ACF8BC" w14:textId="77777777" w:rsidR="00984C24" w:rsidRDefault="00984C24">
      <w:pPr>
        <w:pStyle w:val="PL"/>
        <w:rPr>
          <w:snapToGrid w:val="0"/>
        </w:rPr>
      </w:pPr>
    </w:p>
    <w:p w14:paraId="28CEF620" w14:textId="77777777" w:rsidR="00984C24" w:rsidRDefault="004676DE">
      <w:pPr>
        <w:pStyle w:val="PL"/>
        <w:rPr>
          <w:snapToGrid w:val="0"/>
        </w:rPr>
      </w:pPr>
      <w:r>
        <w:t>NeighbourInformation-NR-Item</w:t>
      </w:r>
      <w:r>
        <w:rPr>
          <w:snapToGrid w:val="0"/>
        </w:rPr>
        <w:t>-ExtIEs XNAP-PROTOCOL-EXTENSION ::={</w:t>
      </w:r>
    </w:p>
    <w:p w14:paraId="26C4FB7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EF2BB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6DDE03" w14:textId="77777777" w:rsidR="00984C24" w:rsidRDefault="00984C24">
      <w:pPr>
        <w:pStyle w:val="PL"/>
      </w:pPr>
    </w:p>
    <w:p w14:paraId="10EABF62" w14:textId="77777777" w:rsidR="00984C24" w:rsidRDefault="00984C24">
      <w:pPr>
        <w:pStyle w:val="PL"/>
      </w:pPr>
    </w:p>
    <w:p w14:paraId="18BCBF1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NeighbourInformation-NR-ModeInfo ::= CHOICE {</w:t>
      </w:r>
    </w:p>
    <w:p w14:paraId="1BFC6AF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fdd-info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NeighbourInformation-NR-ModeFDDInfo,</w:t>
      </w:r>
    </w:p>
    <w:p w14:paraId="3DA05EB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tdd-info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NeighbourInformation-NR-ModeTDDInfo,</w:t>
      </w:r>
    </w:p>
    <w:p w14:paraId="4C5F9722" w14:textId="77777777" w:rsidR="00984C24" w:rsidRDefault="004676DE">
      <w:pPr>
        <w:pStyle w:val="PL"/>
      </w:pPr>
      <w:r>
        <w:tab/>
        <w:t>choice-extension</w:t>
      </w:r>
      <w:r>
        <w:tab/>
      </w:r>
      <w:r>
        <w:tab/>
        <w:t>ProtocolIE-Single-Container</w:t>
      </w:r>
      <w:r>
        <w:rPr>
          <w:snapToGrid w:val="0"/>
          <w:lang w:eastAsia="zh-CN"/>
        </w:rPr>
        <w:t xml:space="preserve"> { {</w:t>
      </w:r>
      <w:r>
        <w:rPr>
          <w:snapToGrid w:val="0"/>
        </w:rPr>
        <w:t>NeighbourInformation-NR-ModeInfo</w:t>
      </w:r>
      <w:r>
        <w:t>-Ext</w:t>
      </w:r>
      <w:r>
        <w:rPr>
          <w:snapToGrid w:val="0"/>
          <w:lang w:eastAsia="zh-CN"/>
        </w:rPr>
        <w:t>IEs} }</w:t>
      </w:r>
    </w:p>
    <w:p w14:paraId="0A35D3B7" w14:textId="77777777" w:rsidR="00984C24" w:rsidRDefault="004676DE">
      <w:pPr>
        <w:pStyle w:val="PL"/>
      </w:pPr>
      <w:r>
        <w:t>}</w:t>
      </w:r>
    </w:p>
    <w:p w14:paraId="4E07B739" w14:textId="77777777" w:rsidR="00984C24" w:rsidRDefault="00984C24">
      <w:pPr>
        <w:pStyle w:val="PL"/>
      </w:pPr>
    </w:p>
    <w:p w14:paraId="190CD1D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NeighbourInformation-NR-ModeInfo</w:t>
      </w:r>
      <w:r>
        <w:t>-Ext</w:t>
      </w:r>
      <w:r>
        <w:rPr>
          <w:snapToGrid w:val="0"/>
          <w:lang w:eastAsia="zh-CN"/>
        </w:rPr>
        <w:t>IEs</w:t>
      </w:r>
      <w:r>
        <w:t xml:space="preserve"> </w:t>
      </w:r>
      <w:r>
        <w:rPr>
          <w:snapToGrid w:val="0"/>
          <w:lang w:eastAsia="zh-CN"/>
        </w:rPr>
        <w:t>XNAP-PROTOCOL-IES ::= {</w:t>
      </w:r>
    </w:p>
    <w:p w14:paraId="1BDAC73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318BBC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6E9A43A" w14:textId="77777777" w:rsidR="00984C24" w:rsidRDefault="00984C24">
      <w:pPr>
        <w:pStyle w:val="PL"/>
      </w:pPr>
    </w:p>
    <w:p w14:paraId="5C4E2F78" w14:textId="77777777" w:rsidR="00984C24" w:rsidRDefault="00984C24">
      <w:pPr>
        <w:pStyle w:val="PL"/>
      </w:pPr>
    </w:p>
    <w:p w14:paraId="3E7FE5B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NeighbourInformation-NR-ModeFDDInfo ::= SEQUENCE {</w:t>
      </w:r>
    </w:p>
    <w:p w14:paraId="4B9D40A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ul-NR-FreqInfo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Style w:val="PLChar"/>
        </w:rPr>
        <w:t>NRFrequencyInfo,</w:t>
      </w:r>
    </w:p>
    <w:p w14:paraId="6AC61AF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dl-NR-FequInfo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Style w:val="PLChar"/>
        </w:rPr>
        <w:t>NRFrequencyInfo,</w:t>
      </w:r>
    </w:p>
    <w:p w14:paraId="4D053678" w14:textId="77777777" w:rsidR="00984C24" w:rsidRDefault="004676DE">
      <w:pPr>
        <w:pStyle w:val="PL"/>
        <w:rPr>
          <w:snapToGrid w:val="0"/>
        </w:rPr>
      </w:pPr>
      <w:r>
        <w:tab/>
        <w:t>ie-Extensions</w:t>
      </w:r>
      <w:r>
        <w:tab/>
      </w:r>
      <w:r>
        <w:tab/>
        <w:t>ProtocolExtensionContainer { {</w:t>
      </w:r>
      <w:r>
        <w:rPr>
          <w:snapToGrid w:val="0"/>
        </w:rPr>
        <w:t>NeighbourInformation-NR-ModeFDDInfo-ExtIEs} } OPTIONAL,</w:t>
      </w:r>
    </w:p>
    <w:p w14:paraId="5C077109" w14:textId="77777777" w:rsidR="00984C24" w:rsidRDefault="004676DE">
      <w:pPr>
        <w:pStyle w:val="PL"/>
      </w:pPr>
      <w:r>
        <w:tab/>
        <w:t>...</w:t>
      </w:r>
    </w:p>
    <w:p w14:paraId="24883F23" w14:textId="77777777" w:rsidR="00984C24" w:rsidRDefault="004676DE">
      <w:pPr>
        <w:pStyle w:val="PL"/>
      </w:pPr>
      <w:r>
        <w:t>}</w:t>
      </w:r>
    </w:p>
    <w:p w14:paraId="19EAE587" w14:textId="77777777" w:rsidR="00984C24" w:rsidRDefault="00984C24">
      <w:pPr>
        <w:pStyle w:val="PL"/>
      </w:pPr>
    </w:p>
    <w:p w14:paraId="63742E4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NeighbourInformation-NR-ModeFDDInfo-ExtIEs XNAP-PROTOCOL-EXTENSION ::= {</w:t>
      </w:r>
    </w:p>
    <w:p w14:paraId="7B204982" w14:textId="77777777" w:rsidR="00984C24" w:rsidRDefault="004676DE">
      <w:pPr>
        <w:pStyle w:val="PL"/>
      </w:pPr>
      <w:r>
        <w:tab/>
        <w:t>...</w:t>
      </w:r>
    </w:p>
    <w:p w14:paraId="20B0F9C3" w14:textId="77777777" w:rsidR="00984C24" w:rsidRDefault="004676DE">
      <w:pPr>
        <w:pStyle w:val="PL"/>
      </w:pPr>
      <w:r>
        <w:t>}</w:t>
      </w:r>
    </w:p>
    <w:p w14:paraId="406A794B" w14:textId="77777777" w:rsidR="00984C24" w:rsidRDefault="00984C24">
      <w:pPr>
        <w:pStyle w:val="PL"/>
      </w:pPr>
    </w:p>
    <w:p w14:paraId="4FBC08B6" w14:textId="77777777" w:rsidR="00984C24" w:rsidRDefault="00984C24">
      <w:pPr>
        <w:pStyle w:val="PL"/>
      </w:pPr>
    </w:p>
    <w:p w14:paraId="7BA71F7B" w14:textId="77777777" w:rsidR="00984C24" w:rsidRDefault="004676DE">
      <w:pPr>
        <w:pStyle w:val="PL"/>
        <w:rPr>
          <w:snapToGrid w:val="0"/>
        </w:rPr>
      </w:pPr>
      <w:bookmarkStart w:id="1479" w:name="_Hlk513536763"/>
      <w:r>
        <w:rPr>
          <w:snapToGrid w:val="0"/>
        </w:rPr>
        <w:t>NeighbourInformation-NR-ModeTDDInfo ::= SEQUENCE {</w:t>
      </w:r>
    </w:p>
    <w:p w14:paraId="556FAB1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nr-FreqInfo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Style w:val="PLChar"/>
        </w:rPr>
        <w:t>NRFrequencyInfo,</w:t>
      </w:r>
    </w:p>
    <w:p w14:paraId="38028EE8" w14:textId="77777777" w:rsidR="00984C24" w:rsidRDefault="004676DE">
      <w:pPr>
        <w:pStyle w:val="PL"/>
        <w:rPr>
          <w:snapToGrid w:val="0"/>
        </w:rPr>
      </w:pPr>
      <w:r>
        <w:tab/>
        <w:t>ie-Extensions</w:t>
      </w:r>
      <w:r>
        <w:tab/>
      </w:r>
      <w:r>
        <w:tab/>
        <w:t>ProtocolExtensionContainer { {</w:t>
      </w:r>
      <w:r>
        <w:rPr>
          <w:snapToGrid w:val="0"/>
        </w:rPr>
        <w:t>NeighbourInformation-NR-ModeTDDInfo-ExtIEs} } OPTIONAL,</w:t>
      </w:r>
    </w:p>
    <w:p w14:paraId="55312B0E" w14:textId="77777777" w:rsidR="00984C24" w:rsidRDefault="004676DE">
      <w:pPr>
        <w:pStyle w:val="PL"/>
      </w:pPr>
      <w:r>
        <w:tab/>
        <w:t>...</w:t>
      </w:r>
    </w:p>
    <w:p w14:paraId="5A4D8A95" w14:textId="77777777" w:rsidR="00984C24" w:rsidRDefault="004676DE">
      <w:pPr>
        <w:pStyle w:val="PL"/>
      </w:pPr>
      <w:r>
        <w:t>}</w:t>
      </w:r>
    </w:p>
    <w:p w14:paraId="6BCA4F71" w14:textId="77777777" w:rsidR="00984C24" w:rsidRDefault="00984C24">
      <w:pPr>
        <w:pStyle w:val="PL"/>
      </w:pPr>
    </w:p>
    <w:p w14:paraId="4B568FA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NeighbourInformation-NR-ModeTDDInfo-ExtIEs XNAP-PROTOCOL-EXTENSION ::= {</w:t>
      </w:r>
    </w:p>
    <w:p w14:paraId="52D2896F" w14:textId="77777777" w:rsidR="00984C24" w:rsidRDefault="004676DE">
      <w:pPr>
        <w:pStyle w:val="PL"/>
      </w:pPr>
      <w:r>
        <w:tab/>
        <w:t>...</w:t>
      </w:r>
    </w:p>
    <w:p w14:paraId="71EF39E4" w14:textId="77777777" w:rsidR="00984C24" w:rsidRDefault="004676DE">
      <w:pPr>
        <w:pStyle w:val="PL"/>
      </w:pPr>
      <w:r>
        <w:t>}</w:t>
      </w:r>
    </w:p>
    <w:p w14:paraId="018CE67A" w14:textId="77777777" w:rsidR="00984C24" w:rsidRDefault="00984C24">
      <w:pPr>
        <w:pStyle w:val="PL"/>
      </w:pPr>
    </w:p>
    <w:p w14:paraId="15729989" w14:textId="77777777" w:rsidR="00984C24" w:rsidRDefault="00984C24">
      <w:pPr>
        <w:pStyle w:val="PL"/>
      </w:pPr>
    </w:p>
    <w:p w14:paraId="6878CD9F" w14:textId="77777777" w:rsidR="00984C24" w:rsidRDefault="004676DE">
      <w:pPr>
        <w:pStyle w:val="PL"/>
      </w:pPr>
      <w:r>
        <w:rPr>
          <w:snapToGrid w:val="0"/>
        </w:rPr>
        <w:t xml:space="preserve">Neighbour-NG-RAN-Node-List </w:t>
      </w:r>
      <w:r>
        <w:t>::= SEQUENCE (SIZE(0..maxnoofNeighbour-NG-RAN-Nodes)) OF Neighbour-NG-RAN-Node-Item</w:t>
      </w:r>
    </w:p>
    <w:p w14:paraId="7D754295" w14:textId="77777777" w:rsidR="00984C24" w:rsidRDefault="00984C24">
      <w:pPr>
        <w:pStyle w:val="PL"/>
      </w:pPr>
    </w:p>
    <w:p w14:paraId="1688535B" w14:textId="77777777" w:rsidR="00984C24" w:rsidRDefault="004676DE">
      <w:pPr>
        <w:pStyle w:val="PL"/>
        <w:rPr>
          <w:snapToGrid w:val="0"/>
        </w:rPr>
      </w:pPr>
      <w:r>
        <w:t xml:space="preserve">Neighbour-NG-RAN-Node-Item ::= SEQUENCE </w:t>
      </w:r>
      <w:r>
        <w:rPr>
          <w:snapToGrid w:val="0"/>
        </w:rPr>
        <w:t>{</w:t>
      </w:r>
    </w:p>
    <w:p w14:paraId="06F27C0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globalNG-RANNodeID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GlobalNG-RANNode-ID,</w:t>
      </w:r>
    </w:p>
    <w:p w14:paraId="1F8D450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local-NG-RAN-Node-Identifier</w:t>
      </w:r>
      <w:r>
        <w:rPr>
          <w:snapToGrid w:val="0"/>
        </w:rPr>
        <w:tab/>
        <w:t>Local-NG-RAN-Node-Identifier,</w:t>
      </w:r>
    </w:p>
    <w:p w14:paraId="099DFCA1" w14:textId="77777777" w:rsidR="00984C24" w:rsidRDefault="004676DE">
      <w:pPr>
        <w:pStyle w:val="PL"/>
        <w:rPr>
          <w:snapToGrid w:val="0"/>
        </w:rPr>
      </w:pPr>
      <w:r>
        <w:tab/>
        <w:t>ie-Extensions</w:t>
      </w:r>
      <w:r>
        <w:tab/>
      </w:r>
      <w:r>
        <w:tab/>
        <w:t>ProtocolExtensionContainer { {Neighbour-NG-RAN-Node-Item</w:t>
      </w:r>
      <w:r>
        <w:rPr>
          <w:snapToGrid w:val="0"/>
        </w:rPr>
        <w:t>-ExtIEs} } OPTIONAL,</w:t>
      </w:r>
    </w:p>
    <w:p w14:paraId="0CF1733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DE172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2B8EB5" w14:textId="77777777" w:rsidR="00984C24" w:rsidRDefault="00984C24">
      <w:pPr>
        <w:pStyle w:val="PL"/>
      </w:pPr>
    </w:p>
    <w:p w14:paraId="260E978A" w14:textId="77777777" w:rsidR="00984C24" w:rsidRDefault="004676DE">
      <w:pPr>
        <w:pStyle w:val="PL"/>
        <w:rPr>
          <w:snapToGrid w:val="0"/>
        </w:rPr>
      </w:pPr>
      <w:r>
        <w:t>Neighbour-NG-RAN-Node-Item</w:t>
      </w:r>
      <w:r>
        <w:rPr>
          <w:snapToGrid w:val="0"/>
        </w:rPr>
        <w:t>-ExtIEs XNAP-PROTOCOL-EXTENSION ::= {</w:t>
      </w:r>
    </w:p>
    <w:p w14:paraId="18D83E2F" w14:textId="77777777" w:rsidR="00984C24" w:rsidRDefault="004676DE">
      <w:pPr>
        <w:pStyle w:val="PL"/>
      </w:pPr>
      <w:r>
        <w:tab/>
        <w:t>...</w:t>
      </w:r>
    </w:p>
    <w:p w14:paraId="3AD65BA1" w14:textId="77777777" w:rsidR="00984C24" w:rsidRDefault="004676DE">
      <w:pPr>
        <w:pStyle w:val="PL"/>
      </w:pPr>
      <w:r>
        <w:t>}</w:t>
      </w:r>
    </w:p>
    <w:p w14:paraId="4C85FF10" w14:textId="77777777" w:rsidR="00984C24" w:rsidRDefault="00984C24">
      <w:pPr>
        <w:pStyle w:val="PL"/>
      </w:pPr>
    </w:p>
    <w:p w14:paraId="4B96DEE8" w14:textId="77777777" w:rsidR="00984C24" w:rsidRDefault="00984C24">
      <w:pPr>
        <w:pStyle w:val="PL"/>
      </w:pPr>
    </w:p>
    <w:p w14:paraId="75F238CE" w14:textId="77777777" w:rsidR="00984C24" w:rsidRDefault="004676DE">
      <w:pPr>
        <w:pStyle w:val="PL"/>
      </w:pPr>
      <w:r>
        <w:t>NID</w:t>
      </w:r>
      <w:r>
        <w:tab/>
        <w:t>::= BIT STRING (SIZE(44))</w:t>
      </w:r>
    </w:p>
    <w:p w14:paraId="687A1E76" w14:textId="77777777" w:rsidR="00984C24" w:rsidRDefault="00984C24">
      <w:pPr>
        <w:pStyle w:val="PL"/>
      </w:pPr>
    </w:p>
    <w:p w14:paraId="2FEF76CD" w14:textId="77777777" w:rsidR="00984C24" w:rsidRDefault="00984C24">
      <w:pPr>
        <w:pStyle w:val="PL"/>
      </w:pPr>
    </w:p>
    <w:p w14:paraId="10AD597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NRCarrierList ::= SEQUENCE (SIZE(1..</w:t>
      </w:r>
      <w:r>
        <w:t>maxnoofNRSCSs</w:t>
      </w:r>
      <w:r>
        <w:rPr>
          <w:snapToGrid w:val="0"/>
          <w:lang w:eastAsia="zh-CN"/>
        </w:rPr>
        <w:t>)) OF NRCarrierItem</w:t>
      </w:r>
    </w:p>
    <w:p w14:paraId="654DC62D" w14:textId="77777777" w:rsidR="00984C24" w:rsidRDefault="00984C24">
      <w:pPr>
        <w:pStyle w:val="PL"/>
        <w:rPr>
          <w:snapToGrid w:val="0"/>
          <w:lang w:eastAsia="zh-CN"/>
        </w:rPr>
      </w:pPr>
    </w:p>
    <w:p w14:paraId="73B8A30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NRCarrierItem </w:t>
      </w:r>
      <w:r>
        <w:rPr>
          <w:rFonts w:hint="eastAsia"/>
          <w:snapToGrid w:val="0"/>
          <w:lang w:eastAsia="zh-CN"/>
        </w:rPr>
        <w:t>::</w:t>
      </w:r>
      <w:r>
        <w:rPr>
          <w:snapToGrid w:val="0"/>
          <w:lang w:eastAsia="zh-CN"/>
        </w:rPr>
        <w:t>= SEQUENCE {</w:t>
      </w:r>
    </w:p>
    <w:p w14:paraId="0D535F5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carrierSCS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NRSCS,</w:t>
      </w:r>
    </w:p>
    <w:p w14:paraId="527C988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offsetToCarrier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Style w:val="PLChar"/>
        </w:rPr>
        <w:t>INTEGER (0..2199, ...)</w:t>
      </w:r>
      <w:r>
        <w:rPr>
          <w:snapToGrid w:val="0"/>
          <w:lang w:eastAsia="zh-CN"/>
        </w:rPr>
        <w:t>,</w:t>
      </w:r>
    </w:p>
    <w:p w14:paraId="10F4D87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carrierBandwidth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Style w:val="PLChar"/>
        </w:rPr>
        <w:t>INTEGER (0..</w:t>
      </w:r>
      <w:r>
        <w:t>maxnoofPhysicalResourceBlocks</w:t>
      </w:r>
      <w:r>
        <w:rPr>
          <w:rStyle w:val="PLChar"/>
        </w:rPr>
        <w:t>, ...)</w:t>
      </w:r>
      <w:r>
        <w:rPr>
          <w:snapToGrid w:val="0"/>
          <w:lang w:eastAsia="zh-CN"/>
        </w:rPr>
        <w:t>,</w:t>
      </w:r>
    </w:p>
    <w:p w14:paraId="1C217AD8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{NRCarrierItem</w:t>
      </w:r>
      <w:r>
        <w:t>-ExtIEs</w:t>
      </w:r>
      <w:r>
        <w:rPr>
          <w:snapToGrid w:val="0"/>
          <w:lang w:eastAsia="zh-CN"/>
        </w:rPr>
        <w:t xml:space="preserve">} }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4B725EA0" w14:textId="77777777" w:rsidR="00984C24" w:rsidRDefault="004676DE">
      <w:pPr>
        <w:pStyle w:val="PL"/>
      </w:pPr>
      <w:r>
        <w:tab/>
        <w:t>...</w:t>
      </w:r>
    </w:p>
    <w:p w14:paraId="7DA4F5C4" w14:textId="77777777" w:rsidR="00984C24" w:rsidRDefault="004676DE">
      <w:pPr>
        <w:pStyle w:val="PL"/>
      </w:pPr>
      <w:r>
        <w:t>}</w:t>
      </w:r>
    </w:p>
    <w:p w14:paraId="3C7551A5" w14:textId="77777777" w:rsidR="00984C24" w:rsidRDefault="00984C24">
      <w:pPr>
        <w:pStyle w:val="PL"/>
      </w:pPr>
    </w:p>
    <w:p w14:paraId="7BCA011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NRCarrierItem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0F9849D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054799E" w14:textId="77777777" w:rsidR="00984C24" w:rsidRDefault="004676DE">
      <w:pPr>
        <w:pStyle w:val="PL"/>
        <w:rPr>
          <w:lang w:eastAsia="zh-CN"/>
        </w:rPr>
      </w:pPr>
      <w:r>
        <w:rPr>
          <w:snapToGrid w:val="0"/>
          <w:lang w:eastAsia="zh-CN"/>
        </w:rPr>
        <w:t>}</w:t>
      </w:r>
    </w:p>
    <w:p w14:paraId="23CA8010" w14:textId="77777777" w:rsidR="00984C24" w:rsidRDefault="00984C24">
      <w:pPr>
        <w:pStyle w:val="PL"/>
      </w:pPr>
    </w:p>
    <w:p w14:paraId="2A9F9B3D" w14:textId="77777777" w:rsidR="00984C24" w:rsidRDefault="004676DE">
      <w:pPr>
        <w:pStyle w:val="PL"/>
        <w:rPr>
          <w:lang w:eastAsia="zh-CN"/>
        </w:rPr>
      </w:pPr>
      <w:r>
        <w:rPr>
          <w:snapToGrid w:val="0"/>
          <w:lang w:eastAsia="zh-CN"/>
        </w:rPr>
        <w:t>NRCellPRACHConfig ::= OCTET STRING</w:t>
      </w:r>
    </w:p>
    <w:p w14:paraId="48133A31" w14:textId="77777777" w:rsidR="00984C24" w:rsidRDefault="00984C24">
      <w:pPr>
        <w:pStyle w:val="PL"/>
      </w:pPr>
    </w:p>
    <w:p w14:paraId="24AC4B22" w14:textId="77777777" w:rsidR="00984C24" w:rsidRDefault="00984C24">
      <w:pPr>
        <w:pStyle w:val="PL"/>
      </w:pPr>
    </w:p>
    <w:p w14:paraId="00CB2F52" w14:textId="77777777" w:rsidR="00984C24" w:rsidRDefault="004676DE">
      <w:pPr>
        <w:pStyle w:val="PL"/>
      </w:pPr>
      <w:r>
        <w:t>NG-RAN-Cell-Identity</w:t>
      </w:r>
      <w:bookmarkEnd w:id="1479"/>
      <w:r>
        <w:t xml:space="preserve"> ::= CHOICE {</w:t>
      </w:r>
    </w:p>
    <w:p w14:paraId="0DE319B6" w14:textId="77777777" w:rsidR="00984C24" w:rsidRDefault="004676DE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</w:r>
      <w:r>
        <w:tab/>
      </w:r>
      <w:r>
        <w:tab/>
        <w:t>NR-Cell-Identity,</w:t>
      </w:r>
    </w:p>
    <w:p w14:paraId="5C5E0214" w14:textId="77777777" w:rsidR="00984C24" w:rsidRDefault="004676DE">
      <w:pPr>
        <w:pStyle w:val="PL"/>
      </w:pPr>
      <w:r>
        <w:tab/>
        <w:t>e-utra</w:t>
      </w:r>
      <w:r>
        <w:tab/>
      </w:r>
      <w:r>
        <w:tab/>
      </w:r>
      <w:r>
        <w:tab/>
      </w:r>
      <w:r>
        <w:tab/>
      </w:r>
      <w:r>
        <w:tab/>
        <w:t>E-UTRA-Cell-Identity,</w:t>
      </w:r>
    </w:p>
    <w:p w14:paraId="1D82AFFE" w14:textId="77777777" w:rsidR="00984C24" w:rsidRDefault="004676DE">
      <w:pPr>
        <w:pStyle w:val="PL"/>
      </w:pPr>
      <w:r>
        <w:tab/>
        <w:t>choice-extension</w:t>
      </w:r>
      <w:r>
        <w:tab/>
      </w:r>
      <w:r>
        <w:tab/>
        <w:t>ProtocolIE-Single-Container</w:t>
      </w:r>
      <w:r>
        <w:rPr>
          <w:snapToGrid w:val="0"/>
          <w:lang w:eastAsia="zh-CN"/>
        </w:rPr>
        <w:t xml:space="preserve"> { {</w:t>
      </w:r>
      <w:r>
        <w:t>NG-RAN-Cell-Identity-Ext</w:t>
      </w:r>
      <w:r>
        <w:rPr>
          <w:snapToGrid w:val="0"/>
          <w:lang w:eastAsia="zh-CN"/>
        </w:rPr>
        <w:t>IEs} }</w:t>
      </w:r>
    </w:p>
    <w:p w14:paraId="39A662AA" w14:textId="77777777" w:rsidR="00984C24" w:rsidRDefault="004676DE">
      <w:pPr>
        <w:pStyle w:val="PL"/>
      </w:pPr>
      <w:r>
        <w:t>}</w:t>
      </w:r>
    </w:p>
    <w:p w14:paraId="3F23E0DC" w14:textId="77777777" w:rsidR="00984C24" w:rsidRDefault="00984C24">
      <w:pPr>
        <w:pStyle w:val="PL"/>
      </w:pPr>
    </w:p>
    <w:p w14:paraId="5E762E3D" w14:textId="77777777" w:rsidR="00984C24" w:rsidRDefault="004676DE">
      <w:pPr>
        <w:pStyle w:val="PL"/>
        <w:rPr>
          <w:snapToGrid w:val="0"/>
          <w:lang w:eastAsia="zh-CN"/>
        </w:rPr>
      </w:pPr>
      <w:r>
        <w:t xml:space="preserve">NG-RAN-Cell-Identity-ExtIEs </w:t>
      </w:r>
      <w:r>
        <w:rPr>
          <w:snapToGrid w:val="0"/>
          <w:lang w:eastAsia="zh-CN"/>
        </w:rPr>
        <w:t>XNAP-PROTOCOL-IES ::= {</w:t>
      </w:r>
    </w:p>
    <w:p w14:paraId="76D8BD96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...</w:t>
      </w:r>
    </w:p>
    <w:p w14:paraId="73EE251E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1212D308" w14:textId="77777777" w:rsidR="00984C24" w:rsidRDefault="00984C24">
      <w:pPr>
        <w:pStyle w:val="PL"/>
        <w:rPr>
          <w:lang w:val="fr-FR"/>
        </w:rPr>
      </w:pPr>
    </w:p>
    <w:p w14:paraId="7736995E" w14:textId="77777777" w:rsidR="00984C24" w:rsidRDefault="00984C24">
      <w:pPr>
        <w:pStyle w:val="PL"/>
        <w:rPr>
          <w:lang w:val="fr-FR"/>
        </w:rPr>
      </w:pPr>
    </w:p>
    <w:p w14:paraId="04A6A596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NG-RAN-CellPCI ::= CHOICE {</w:t>
      </w:r>
    </w:p>
    <w:p w14:paraId="082B177B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nr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NRPCI,</w:t>
      </w:r>
    </w:p>
    <w:p w14:paraId="78306EB2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e-utra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E-UTRAPCI,</w:t>
      </w:r>
    </w:p>
    <w:p w14:paraId="75139886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lang w:val="fr-FR"/>
        </w:rPr>
        <w:t>ProtocolIE-Single-Container</w:t>
      </w:r>
      <w:r>
        <w:rPr>
          <w:snapToGrid w:val="0"/>
          <w:lang w:val="fr-FR"/>
        </w:rPr>
        <w:t xml:space="preserve"> { {</w:t>
      </w:r>
      <w:r>
        <w:rPr>
          <w:lang w:val="fr-FR"/>
        </w:rPr>
        <w:t>NG-RAN-CellPCI</w:t>
      </w:r>
      <w:r>
        <w:rPr>
          <w:snapToGrid w:val="0"/>
          <w:lang w:val="fr-FR"/>
        </w:rPr>
        <w:t>-ExtIEs} }</w:t>
      </w:r>
    </w:p>
    <w:p w14:paraId="0BCF423F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92D1E37" w14:textId="77777777" w:rsidR="00984C24" w:rsidRDefault="00984C24">
      <w:pPr>
        <w:pStyle w:val="PL"/>
        <w:rPr>
          <w:snapToGrid w:val="0"/>
          <w:lang w:val="fr-FR"/>
        </w:rPr>
      </w:pPr>
    </w:p>
    <w:p w14:paraId="42ECE7B7" w14:textId="77777777" w:rsidR="00984C24" w:rsidRDefault="004676DE">
      <w:pPr>
        <w:pStyle w:val="PL"/>
        <w:rPr>
          <w:snapToGrid w:val="0"/>
          <w:lang w:val="fr-FR"/>
        </w:rPr>
      </w:pPr>
      <w:r>
        <w:rPr>
          <w:lang w:val="fr-FR"/>
        </w:rPr>
        <w:t>NG-RAN-CellPCI</w:t>
      </w:r>
      <w:r>
        <w:rPr>
          <w:snapToGrid w:val="0"/>
          <w:lang w:val="fr-FR"/>
        </w:rPr>
        <w:t>-ExtIEs XNAP-PROTOCOL-IES ::= {</w:t>
      </w:r>
    </w:p>
    <w:p w14:paraId="1582391D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FD5DB03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A3FD4E4" w14:textId="77777777" w:rsidR="00984C24" w:rsidRDefault="00984C24">
      <w:pPr>
        <w:pStyle w:val="PL"/>
        <w:rPr>
          <w:lang w:val="fr-FR"/>
        </w:rPr>
      </w:pPr>
    </w:p>
    <w:p w14:paraId="4DD6D74A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460E0F05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NG-RANnode2SSBOffsetsModificationRange ::= SEQUENCE (SIZE(1..</w:t>
      </w:r>
      <w:r>
        <w:rPr>
          <w:szCs w:val="16"/>
          <w:lang w:val="fr-FR"/>
        </w:rPr>
        <w:t>maxnoofSSBAreas</w:t>
      </w:r>
      <w:r>
        <w:rPr>
          <w:snapToGrid w:val="0"/>
          <w:lang w:val="fr-FR" w:eastAsia="zh-CN"/>
        </w:rPr>
        <w:t>)) OF SSBOffsetModificationRange</w:t>
      </w:r>
    </w:p>
    <w:p w14:paraId="24630431" w14:textId="77777777" w:rsidR="00984C24" w:rsidRDefault="00984C24">
      <w:pPr>
        <w:pStyle w:val="PL"/>
        <w:rPr>
          <w:lang w:val="fr-FR"/>
        </w:rPr>
      </w:pPr>
    </w:p>
    <w:p w14:paraId="05A48952" w14:textId="77777777" w:rsidR="00984C24" w:rsidRDefault="004676DE">
      <w:pPr>
        <w:pStyle w:val="PL"/>
      </w:pPr>
      <w:bookmarkStart w:id="1480" w:name="_Hlk513550371"/>
      <w:r>
        <w:rPr>
          <w:rFonts w:eastAsia="Batang"/>
        </w:rPr>
        <w:t xml:space="preserve">NG-RANnodeUEXnAPID </w:t>
      </w:r>
      <w:bookmarkEnd w:id="1480"/>
      <w:r>
        <w:rPr>
          <w:rFonts w:eastAsia="Batang"/>
        </w:rPr>
        <w:t>::= INTEGER (0..</w:t>
      </w:r>
      <w:r>
        <w:t xml:space="preserve"> </w:t>
      </w:r>
      <w:r>
        <w:rPr>
          <w:rFonts w:eastAsia="Batang"/>
        </w:rPr>
        <w:t>4294967295)</w:t>
      </w:r>
    </w:p>
    <w:p w14:paraId="1434C723" w14:textId="77777777" w:rsidR="00984C24" w:rsidRDefault="00984C24">
      <w:pPr>
        <w:pStyle w:val="PL"/>
      </w:pPr>
    </w:p>
    <w:p w14:paraId="47C853F8" w14:textId="77777777" w:rsidR="00984C24" w:rsidRDefault="00984C24">
      <w:pPr>
        <w:pStyle w:val="PL"/>
      </w:pPr>
    </w:p>
    <w:p w14:paraId="6B4A2B28" w14:textId="77777777" w:rsidR="00984C24" w:rsidRDefault="004676DE">
      <w:pPr>
        <w:pStyle w:val="PL"/>
        <w:rPr>
          <w:rFonts w:eastAsia="DengXian"/>
          <w:lang w:eastAsia="zh-CN"/>
        </w:rPr>
      </w:pPr>
      <w:bookmarkStart w:id="1481" w:name="_Hlk515425589"/>
      <w:r>
        <w:rPr>
          <w:lang w:eastAsia="ja-JP"/>
        </w:rPr>
        <w:t>NumberofActiveUEs</w:t>
      </w:r>
      <w:r>
        <w:rPr>
          <w:rFonts w:eastAsia="DengXian" w:cs="Courier New"/>
          <w:snapToGrid w:val="0"/>
          <w:lang w:eastAsia="zh-CN"/>
        </w:rPr>
        <w:t xml:space="preserve">::= </w:t>
      </w:r>
      <w:r>
        <w:rPr>
          <w:lang w:eastAsia="ja-JP"/>
        </w:rPr>
        <w:t>INTEGER(0..16777215, ...)</w:t>
      </w:r>
    </w:p>
    <w:p w14:paraId="1766841C" w14:textId="77777777" w:rsidR="00984C24" w:rsidRDefault="00984C24">
      <w:pPr>
        <w:pStyle w:val="PL"/>
      </w:pPr>
    </w:p>
    <w:p w14:paraId="52E6F346" w14:textId="77777777" w:rsidR="00984C24" w:rsidRDefault="00984C24">
      <w:pPr>
        <w:pStyle w:val="PL"/>
      </w:pPr>
    </w:p>
    <w:p w14:paraId="010F9AC0" w14:textId="77777777" w:rsidR="00984C24" w:rsidRDefault="004676DE">
      <w:pPr>
        <w:pStyle w:val="PL"/>
        <w:rPr>
          <w:rFonts w:eastAsia="DengXian"/>
          <w:lang w:eastAsia="zh-CN"/>
        </w:rPr>
      </w:pPr>
      <w:r>
        <w:rPr>
          <w:lang w:eastAsia="ja-JP"/>
        </w:rPr>
        <w:t xml:space="preserve">NoofRRCConnections </w:t>
      </w:r>
      <w:r>
        <w:rPr>
          <w:rFonts w:eastAsia="DengXian" w:cs="Courier New"/>
          <w:snapToGrid w:val="0"/>
          <w:lang w:eastAsia="zh-CN"/>
        </w:rPr>
        <w:t xml:space="preserve">::= INTEGER </w:t>
      </w:r>
      <w:r>
        <w:rPr>
          <w:lang w:eastAsia="ja-JP"/>
        </w:rPr>
        <w:t>(1..65536,...)</w:t>
      </w:r>
    </w:p>
    <w:p w14:paraId="4EB074D1" w14:textId="77777777" w:rsidR="00984C24" w:rsidRDefault="00984C24">
      <w:pPr>
        <w:pStyle w:val="PL"/>
      </w:pPr>
    </w:p>
    <w:p w14:paraId="627E5130" w14:textId="77777777" w:rsidR="00984C24" w:rsidRDefault="00984C24">
      <w:pPr>
        <w:pStyle w:val="PL"/>
      </w:pPr>
    </w:p>
    <w:p w14:paraId="22FD8CE2" w14:textId="77777777" w:rsidR="00984C24" w:rsidRDefault="004676DE">
      <w:pPr>
        <w:pStyle w:val="PL"/>
        <w:rPr>
          <w:rStyle w:val="PLChar"/>
        </w:rPr>
      </w:pPr>
      <w:r>
        <w:rPr>
          <w:rStyle w:val="PLChar"/>
        </w:rPr>
        <w:t>N</w:t>
      </w:r>
      <w:bookmarkStart w:id="1482" w:name="_Hlk513546616"/>
      <w:r>
        <w:rPr>
          <w:rStyle w:val="PLChar"/>
        </w:rPr>
        <w:t>onDynamic5QIDescriptor</w:t>
      </w:r>
      <w:bookmarkEnd w:id="1481"/>
      <w:bookmarkEnd w:id="1482"/>
      <w:r>
        <w:rPr>
          <w:rStyle w:val="PLChar"/>
        </w:rPr>
        <w:t xml:space="preserve"> ::= SEQUENCE {</w:t>
      </w:r>
    </w:p>
    <w:p w14:paraId="741289E6" w14:textId="77777777" w:rsidR="00984C24" w:rsidRDefault="004676DE">
      <w:pPr>
        <w:pStyle w:val="PL"/>
        <w:rPr>
          <w:rStyle w:val="PLChar"/>
        </w:rPr>
      </w:pPr>
      <w:r>
        <w:rPr>
          <w:rStyle w:val="PLChar"/>
        </w:rPr>
        <w:tab/>
        <w:t>fiveQI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FiveQI,</w:t>
      </w:r>
    </w:p>
    <w:p w14:paraId="0641278E" w14:textId="77777777" w:rsidR="00984C24" w:rsidRDefault="004676DE">
      <w:pPr>
        <w:pStyle w:val="PL"/>
        <w:rPr>
          <w:rStyle w:val="PLChar"/>
        </w:rPr>
      </w:pPr>
      <w:r>
        <w:rPr>
          <w:rStyle w:val="PLChar"/>
        </w:rPr>
        <w:tab/>
        <w:t>priorityLevelQoS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PriorityLevelQoS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OPTIONAL,</w:t>
      </w:r>
    </w:p>
    <w:p w14:paraId="0C9734C0" w14:textId="77777777" w:rsidR="00984C24" w:rsidRDefault="004676DE">
      <w:pPr>
        <w:pStyle w:val="PL"/>
        <w:rPr>
          <w:rStyle w:val="PLChar"/>
        </w:rPr>
      </w:pPr>
      <w:r>
        <w:rPr>
          <w:rStyle w:val="PLChar"/>
        </w:rPr>
        <w:tab/>
        <w:t>averagingWindow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AveragingWindow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OPTIONAL,</w:t>
      </w:r>
    </w:p>
    <w:p w14:paraId="1FCF6C24" w14:textId="77777777" w:rsidR="00984C24" w:rsidRDefault="004676DE">
      <w:pPr>
        <w:pStyle w:val="PL"/>
      </w:pPr>
      <w:r>
        <w:tab/>
        <w:t>maximumDataBurstVolume</w:t>
      </w:r>
      <w:r>
        <w:tab/>
      </w:r>
      <w:r>
        <w:tab/>
        <w:t xml:space="preserve">MaximumDataBurstVolume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</w:t>
      </w:r>
      <w:r>
        <w:rPr>
          <w:rStyle w:val="PLChar"/>
        </w:rPr>
        <w:t>PTIONAL,</w:t>
      </w:r>
    </w:p>
    <w:p w14:paraId="73745201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{Non</w:t>
      </w:r>
      <w:r>
        <w:rPr>
          <w:rStyle w:val="PLChar"/>
        </w:rPr>
        <w:t>Dynamic5QIDescriptor</w:t>
      </w:r>
      <w:r>
        <w:t>-ExtIEs</w:t>
      </w:r>
      <w:r>
        <w:rPr>
          <w:snapToGrid w:val="0"/>
          <w:lang w:eastAsia="zh-CN"/>
        </w:rPr>
        <w:t xml:space="preserve"> } }</w:t>
      </w:r>
      <w:r>
        <w:rPr>
          <w:snapToGrid w:val="0"/>
          <w:lang w:eastAsia="zh-CN"/>
        </w:rPr>
        <w:tab/>
        <w:t>OPTIONAL</w:t>
      </w:r>
      <w:r>
        <w:t>,</w:t>
      </w:r>
    </w:p>
    <w:p w14:paraId="507AE1A7" w14:textId="77777777" w:rsidR="00984C24" w:rsidRDefault="004676DE">
      <w:pPr>
        <w:pStyle w:val="PL"/>
      </w:pPr>
      <w:r>
        <w:tab/>
        <w:t>...</w:t>
      </w:r>
    </w:p>
    <w:p w14:paraId="152FB616" w14:textId="77777777" w:rsidR="00984C24" w:rsidRDefault="004676DE">
      <w:pPr>
        <w:pStyle w:val="PL"/>
      </w:pPr>
      <w:r>
        <w:t>}</w:t>
      </w:r>
    </w:p>
    <w:p w14:paraId="62692B7A" w14:textId="77777777" w:rsidR="00984C24" w:rsidRDefault="00984C24">
      <w:pPr>
        <w:pStyle w:val="PL"/>
      </w:pPr>
    </w:p>
    <w:p w14:paraId="77B5DE1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rStyle w:val="PLChar"/>
        </w:rPr>
        <w:t>NonDynamic5QIDescriptor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1715A1A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id-CNPacketDelayBudgetDownlink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  <w:t>PRESENCE optional}|</w:t>
      </w:r>
    </w:p>
    <w:p w14:paraId="33E724D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id-CNPacketDelayBudgetUplink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  <w:t>PRESENCE optional},</w:t>
      </w:r>
    </w:p>
    <w:p w14:paraId="457DF7A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C933C9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788C5DA" w14:textId="77777777" w:rsidR="00984C24" w:rsidRDefault="00984C24">
      <w:pPr>
        <w:pStyle w:val="PL"/>
      </w:pPr>
    </w:p>
    <w:p w14:paraId="251AF0DF" w14:textId="77777777" w:rsidR="00984C24" w:rsidRDefault="00984C24">
      <w:pPr>
        <w:pStyle w:val="PL"/>
      </w:pPr>
    </w:p>
    <w:p w14:paraId="15976917" w14:textId="77777777" w:rsidR="00984C24" w:rsidRDefault="004676DE">
      <w:pPr>
        <w:pStyle w:val="PL"/>
      </w:pPr>
      <w:r>
        <w:t>NRARFCN</w:t>
      </w:r>
      <w:r>
        <w:tab/>
        <w:t>::= INTEGER (0.. maxNRARFCN)</w:t>
      </w:r>
    </w:p>
    <w:p w14:paraId="6CA7552B" w14:textId="77777777" w:rsidR="00984C24" w:rsidRDefault="00984C24">
      <w:pPr>
        <w:pStyle w:val="PL"/>
      </w:pPr>
    </w:p>
    <w:p w14:paraId="6A7B4D34" w14:textId="77777777" w:rsidR="00984C24" w:rsidRDefault="00984C24">
      <w:pPr>
        <w:pStyle w:val="PL"/>
      </w:pPr>
    </w:p>
    <w:p w14:paraId="174DA407" w14:textId="77777777" w:rsidR="00984C24" w:rsidRDefault="004676DE">
      <w:pPr>
        <w:pStyle w:val="PL"/>
        <w:rPr>
          <w:snapToGrid w:val="0"/>
        </w:rPr>
      </w:pPr>
      <w:bookmarkStart w:id="1483" w:name="_Hlk44448002"/>
      <w:r>
        <w:t>NG-eNB-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bookmarkEnd w:id="1483"/>
    <w:p w14:paraId="189A55BF" w14:textId="77777777" w:rsidR="00984C24" w:rsidRDefault="004676DE">
      <w:pPr>
        <w:pStyle w:val="PL"/>
        <w:tabs>
          <w:tab w:val="left" w:pos="4688"/>
        </w:tabs>
        <w:rPr>
          <w:lang w:val="fr-FR"/>
        </w:rPr>
      </w:pPr>
      <w:r>
        <w:rPr>
          <w:snapToGrid w:val="0"/>
        </w:rPr>
        <w:tab/>
      </w:r>
      <w:r>
        <w:rPr>
          <w:lang w:val="fr-FR"/>
        </w:rPr>
        <w:t>dL-GBR-PRB-usage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DL-GBR-PRB-usage,</w:t>
      </w:r>
    </w:p>
    <w:p w14:paraId="73D83283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uL-GBR-PRB-usage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UL-GBR-PRB-usage,</w:t>
      </w:r>
    </w:p>
    <w:p w14:paraId="4816B949" w14:textId="77777777" w:rsidR="00984C24" w:rsidRDefault="004676DE">
      <w:pPr>
        <w:pStyle w:val="PL"/>
        <w:rPr>
          <w:lang w:val="it-IT"/>
        </w:rPr>
      </w:pPr>
      <w:r>
        <w:rPr>
          <w:lang w:val="fr-FR"/>
        </w:rPr>
        <w:tab/>
      </w:r>
      <w:r>
        <w:rPr>
          <w:lang w:val="it-IT"/>
        </w:rPr>
        <w:t>dL-non-GBR-PRB-usage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DL-non-GBR-PRB-usage,</w:t>
      </w:r>
    </w:p>
    <w:p w14:paraId="2ACEFC5D" w14:textId="77777777" w:rsidR="00984C24" w:rsidRDefault="004676DE">
      <w:pPr>
        <w:pStyle w:val="PL"/>
        <w:rPr>
          <w:lang w:val="it-IT"/>
        </w:rPr>
      </w:pPr>
      <w:r>
        <w:rPr>
          <w:lang w:val="it-IT"/>
        </w:rPr>
        <w:tab/>
        <w:t>uL-non-GBR-PRB-usage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UL-non-GBR-PRB-usage,</w:t>
      </w:r>
    </w:p>
    <w:p w14:paraId="61B44344" w14:textId="77777777" w:rsidR="00984C24" w:rsidRDefault="004676DE">
      <w:pPr>
        <w:pStyle w:val="PL"/>
        <w:rPr>
          <w:lang w:val="fr-FR"/>
        </w:rPr>
      </w:pPr>
      <w:r>
        <w:rPr>
          <w:lang w:val="it-IT"/>
        </w:rPr>
        <w:tab/>
      </w:r>
      <w:r>
        <w:rPr>
          <w:lang w:val="fr-FR"/>
        </w:rPr>
        <w:t>dL-</w:t>
      </w:r>
      <w:r>
        <w:rPr>
          <w:bCs/>
          <w:lang w:val="fr-FR"/>
        </w:rPr>
        <w:t>Total-PRB-usage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DL-</w:t>
      </w:r>
      <w:r>
        <w:rPr>
          <w:bCs/>
          <w:lang w:val="fr-FR"/>
        </w:rPr>
        <w:t>Total-PRB-usage</w:t>
      </w:r>
      <w:r>
        <w:rPr>
          <w:lang w:val="fr-FR"/>
        </w:rPr>
        <w:t>,</w:t>
      </w:r>
    </w:p>
    <w:p w14:paraId="5B856C7B" w14:textId="77777777" w:rsidR="00984C24" w:rsidRDefault="004676DE">
      <w:pPr>
        <w:pStyle w:val="PL"/>
        <w:rPr>
          <w:snapToGrid w:val="0"/>
          <w:lang w:val="fr-FR"/>
        </w:rPr>
      </w:pPr>
      <w:r>
        <w:rPr>
          <w:lang w:val="fr-FR"/>
        </w:rPr>
        <w:tab/>
        <w:t>uL-</w:t>
      </w:r>
      <w:r>
        <w:rPr>
          <w:bCs/>
          <w:lang w:val="fr-FR"/>
        </w:rPr>
        <w:t>Total-PRB-usage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UL-</w:t>
      </w:r>
      <w:r>
        <w:rPr>
          <w:bCs/>
          <w:lang w:val="fr-FR"/>
        </w:rPr>
        <w:t>Total-PRB-usage</w:t>
      </w:r>
      <w:r>
        <w:rPr>
          <w:lang w:val="fr-FR"/>
        </w:rPr>
        <w:t>,</w:t>
      </w:r>
    </w:p>
    <w:p w14:paraId="289F904A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 xml:space="preserve"> NG-eNB-</w:t>
      </w:r>
      <w:r>
        <w:rPr>
          <w:snapToGrid w:val="0"/>
          <w:lang w:val="fr-FR"/>
        </w:rPr>
        <w:t>RadioResourceStatus</w:t>
      </w:r>
      <w:r>
        <w:rPr>
          <w:lang w:val="fr-FR"/>
        </w:rPr>
        <w:t>-</w:t>
      </w:r>
      <w:r>
        <w:rPr>
          <w:snapToGrid w:val="0"/>
          <w:lang w:val="fr-FR"/>
        </w:rPr>
        <w:t>ExtIEs} } OPTIONAL,</w:t>
      </w:r>
    </w:p>
    <w:p w14:paraId="0C6F260D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F1378E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12B20D" w14:textId="77777777" w:rsidR="00984C24" w:rsidRDefault="00984C24">
      <w:pPr>
        <w:pStyle w:val="PL"/>
        <w:rPr>
          <w:snapToGrid w:val="0"/>
        </w:rPr>
      </w:pPr>
    </w:p>
    <w:p w14:paraId="6D457F07" w14:textId="77777777" w:rsidR="00984C24" w:rsidRDefault="004676DE">
      <w:pPr>
        <w:pStyle w:val="PL"/>
        <w:rPr>
          <w:snapToGrid w:val="0"/>
        </w:rPr>
      </w:pPr>
      <w:r>
        <w:t>NG-eNB-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>ExtIEs XNAP-PROTOCOL-EXTENSION ::= {</w:t>
      </w:r>
    </w:p>
    <w:p w14:paraId="1E27155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5C6BB1A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2A8B533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0384D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0C50F3" w14:textId="77777777" w:rsidR="00984C24" w:rsidRDefault="00984C24">
      <w:pPr>
        <w:pStyle w:val="PL"/>
      </w:pPr>
    </w:p>
    <w:p w14:paraId="7B8A4521" w14:textId="77777777" w:rsidR="00984C24" w:rsidRDefault="004676DE">
      <w:pPr>
        <w:pStyle w:val="PL"/>
        <w:rPr>
          <w:rFonts w:eastAsia="Batang"/>
        </w:rPr>
      </w:pPr>
      <w:r>
        <w:rPr>
          <w:snapToGrid w:val="0"/>
        </w:rPr>
        <w:t>DL-scheduling-PDCCH-CCE-usage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028AEE71" w14:textId="77777777" w:rsidR="00984C24" w:rsidRDefault="004676DE">
      <w:pPr>
        <w:pStyle w:val="PL"/>
      </w:pPr>
      <w:r>
        <w:rPr>
          <w:snapToGrid w:val="0"/>
        </w:rPr>
        <w:t>UL-scheduling-PDCCH-CCE-usage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26EA0473" w14:textId="77777777" w:rsidR="00984C24" w:rsidRDefault="00984C24">
      <w:pPr>
        <w:pStyle w:val="PL"/>
      </w:pPr>
    </w:p>
    <w:p w14:paraId="7AB96760" w14:textId="77777777" w:rsidR="00984C24" w:rsidRDefault="00984C24">
      <w:pPr>
        <w:pStyle w:val="PL"/>
      </w:pPr>
    </w:p>
    <w:p w14:paraId="35BFB62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TNLCapacityIndicator ::= SEQUENCE {</w:t>
      </w:r>
    </w:p>
    <w:p w14:paraId="16BCB03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dLTNLOfferedCapacity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OfferedCapacity,</w:t>
      </w:r>
    </w:p>
    <w:p w14:paraId="5FC02B74" w14:textId="77777777" w:rsidR="00984C24" w:rsidRDefault="004676DE">
      <w:pPr>
        <w:pStyle w:val="PL"/>
      </w:pPr>
      <w:r>
        <w:t>dLTNL</w:t>
      </w:r>
      <w:r>
        <w:rPr>
          <w:lang w:eastAsia="en-GB"/>
        </w:rPr>
        <w:t>AvailableCapacity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en-GB"/>
        </w:rPr>
        <w:t>AvailableCapacity</w:t>
      </w:r>
      <w:r>
        <w:t>,</w:t>
      </w:r>
    </w:p>
    <w:p w14:paraId="6A4FF14E" w14:textId="77777777" w:rsidR="00984C24" w:rsidRDefault="004676DE">
      <w:pPr>
        <w:pStyle w:val="PL"/>
      </w:pPr>
      <w:r>
        <w:t>uLTNLOfferedCapacity</w:t>
      </w:r>
      <w:r>
        <w:tab/>
      </w:r>
      <w:r>
        <w:tab/>
      </w:r>
      <w:r>
        <w:tab/>
      </w:r>
      <w:r>
        <w:tab/>
      </w:r>
      <w:r>
        <w:tab/>
        <w:t>OfferedCapacity,</w:t>
      </w:r>
    </w:p>
    <w:p w14:paraId="17E93A52" w14:textId="77777777" w:rsidR="00984C24" w:rsidRDefault="004676DE">
      <w:pPr>
        <w:pStyle w:val="PL"/>
        <w:tabs>
          <w:tab w:val="clear" w:pos="3456"/>
          <w:tab w:val="clear" w:pos="3840"/>
          <w:tab w:val="left" w:pos="4004"/>
          <w:tab w:val="left" w:pos="4040"/>
        </w:tabs>
        <w:rPr>
          <w:snapToGrid w:val="0"/>
        </w:rPr>
      </w:pPr>
      <w:r>
        <w:rPr>
          <w:snapToGrid w:val="0"/>
        </w:rPr>
        <w:tab/>
        <w:t>uLTNL</w:t>
      </w:r>
      <w:r>
        <w:rPr>
          <w:lang w:eastAsia="ja-JP"/>
        </w:rPr>
        <w:t>AvailableCapacity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AvailableCapacity</w:t>
      </w:r>
      <w:r>
        <w:rPr>
          <w:snapToGrid w:val="0"/>
        </w:rPr>
        <w:t>,</w:t>
      </w:r>
    </w:p>
    <w:p w14:paraId="696F0E5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TNLCapacityIndicator-ExtIEs} } OPTIONAL,</w:t>
      </w:r>
    </w:p>
    <w:p w14:paraId="6486F6E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BBC69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BDE57F" w14:textId="77777777" w:rsidR="00984C24" w:rsidRDefault="00984C24">
      <w:pPr>
        <w:pStyle w:val="PL"/>
        <w:rPr>
          <w:snapToGrid w:val="0"/>
        </w:rPr>
      </w:pPr>
    </w:p>
    <w:p w14:paraId="7E1A08C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TNLCapacityIndicator-ExtIEs XNAP-PROTOCOL-EXTENSION ::= {</w:t>
      </w:r>
    </w:p>
    <w:p w14:paraId="47CFE41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6DC43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0C0EA6" w14:textId="77777777" w:rsidR="00984C24" w:rsidRDefault="00984C24">
      <w:pPr>
        <w:pStyle w:val="PL"/>
      </w:pPr>
    </w:p>
    <w:p w14:paraId="349ACC66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Non-F1-TerminatingTopologyBHInformation</w:t>
      </w:r>
      <w:r>
        <w:rPr>
          <w:rFonts w:cs="Courier New"/>
          <w:snapToGrid w:val="0"/>
          <w:szCs w:val="16"/>
        </w:rPr>
        <w:tab/>
        <w:t>::= SEQUENCE {</w:t>
      </w:r>
    </w:p>
    <w:p w14:paraId="31A03395" w14:textId="77777777" w:rsidR="00984C24" w:rsidRDefault="004676DE">
      <w:pPr>
        <w:pStyle w:val="PL"/>
        <w:tabs>
          <w:tab w:val="left" w:pos="4436"/>
        </w:tabs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  <w:t>nonF1Terminating</w:t>
      </w:r>
      <w:r>
        <w:rPr>
          <w:rFonts w:cs="Courier New"/>
          <w:szCs w:val="16"/>
        </w:rPr>
        <w:t>BHInformation-List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napToGrid w:val="0"/>
          <w:szCs w:val="16"/>
        </w:rPr>
        <w:t>NonF1Terminating</w:t>
      </w:r>
      <w:r>
        <w:rPr>
          <w:rFonts w:cs="Courier New"/>
          <w:szCs w:val="16"/>
        </w:rPr>
        <w:t xml:space="preserve">BHInformation-List, </w:t>
      </w:r>
    </w:p>
    <w:p w14:paraId="69E79C64" w14:textId="77777777" w:rsidR="00984C24" w:rsidRDefault="004676DE">
      <w:pPr>
        <w:pStyle w:val="PL"/>
        <w:tabs>
          <w:tab w:val="left" w:pos="4436"/>
        </w:tabs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ab/>
        <w:t>bAPControlPDURLCCH-List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BAPControlPDURLCCH-List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OPTIONAL,</w:t>
      </w:r>
    </w:p>
    <w:p w14:paraId="75678A2E" w14:textId="77777777" w:rsidR="00984C24" w:rsidRDefault="004676DE">
      <w:pPr>
        <w:pStyle w:val="PL"/>
        <w:tabs>
          <w:tab w:val="left" w:pos="4472"/>
          <w:tab w:val="left" w:pos="5828"/>
        </w:tabs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iE-Extensions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ProtocolExtensionContainer { {Non-F1-TerminatingTopologyBHInformation-ExtIEs} }</w:t>
      </w:r>
      <w:r>
        <w:rPr>
          <w:rFonts w:cs="Courier New"/>
          <w:snapToGrid w:val="0"/>
          <w:szCs w:val="16"/>
        </w:rPr>
        <w:tab/>
        <w:t>OPTIONAL,</w:t>
      </w:r>
    </w:p>
    <w:p w14:paraId="202D0F75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...</w:t>
      </w:r>
    </w:p>
    <w:p w14:paraId="7BB6C202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2D3DC402" w14:textId="77777777" w:rsidR="00984C24" w:rsidRDefault="00984C24">
      <w:pPr>
        <w:pStyle w:val="PL"/>
        <w:rPr>
          <w:rFonts w:cs="Courier New"/>
          <w:szCs w:val="16"/>
        </w:rPr>
      </w:pPr>
    </w:p>
    <w:p w14:paraId="35954F2D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Non-F1-TerminatingTopologyBHInformation-ExtIEs XNAP-PROTOCOL-EXTENSION ::= {</w:t>
      </w:r>
    </w:p>
    <w:p w14:paraId="3C0B5201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...</w:t>
      </w:r>
    </w:p>
    <w:p w14:paraId="1955D658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0D0CA99D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39D3B5FD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NonF1Terminating</w:t>
      </w:r>
      <w:r>
        <w:rPr>
          <w:rFonts w:cs="Courier New"/>
          <w:szCs w:val="16"/>
        </w:rPr>
        <w:t>BHInformation-List</w:t>
      </w:r>
      <w:r>
        <w:rPr>
          <w:rFonts w:cs="Courier New"/>
          <w:snapToGrid w:val="0"/>
          <w:szCs w:val="16"/>
        </w:rPr>
        <w:t xml:space="preserve"> ::= SEQUENCE (SIZE(1..maxnoofBHInfo)) OF NonF1Terminating</w:t>
      </w:r>
      <w:r>
        <w:rPr>
          <w:rFonts w:cs="Courier New"/>
          <w:szCs w:val="16"/>
        </w:rPr>
        <w:t>BHInformation</w:t>
      </w:r>
      <w:r>
        <w:rPr>
          <w:rFonts w:cs="Courier New"/>
          <w:snapToGrid w:val="0"/>
          <w:szCs w:val="16"/>
        </w:rPr>
        <w:t>-Item</w:t>
      </w:r>
    </w:p>
    <w:p w14:paraId="09F98F78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460198EE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NonF1Terminating</w:t>
      </w:r>
      <w:r>
        <w:rPr>
          <w:rFonts w:cs="Courier New"/>
          <w:szCs w:val="16"/>
        </w:rPr>
        <w:t>BHInformation</w:t>
      </w:r>
      <w:r>
        <w:rPr>
          <w:rFonts w:cs="Courier New"/>
          <w:snapToGrid w:val="0"/>
          <w:szCs w:val="16"/>
        </w:rPr>
        <w:t>-Item ::= SEQUENCE {</w:t>
      </w:r>
    </w:p>
    <w:p w14:paraId="4654ADFD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bHInfoIndex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BHInfoIndex,</w:t>
      </w:r>
    </w:p>
    <w:p w14:paraId="39A3A059" w14:textId="77777777" w:rsidR="00984C24" w:rsidRDefault="004676DE">
      <w:pPr>
        <w:pStyle w:val="PL"/>
        <w:tabs>
          <w:tab w:val="clear" w:pos="2688"/>
        </w:tabs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zCs w:val="16"/>
        </w:rPr>
        <w:t>dlNon-F1Term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>
        <w:rPr>
          <w:rFonts w:cs="Courier New"/>
          <w:szCs w:val="16"/>
        </w:rPr>
        <w:t>BHInfo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DLNonF1Term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>
        <w:rPr>
          <w:rFonts w:cs="Courier New"/>
          <w:szCs w:val="16"/>
        </w:rPr>
        <w:t>-BHInfo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OPTIONAL,</w:t>
      </w:r>
    </w:p>
    <w:p w14:paraId="554B3D37" w14:textId="77777777" w:rsidR="00984C24" w:rsidRDefault="004676DE">
      <w:pPr>
        <w:pStyle w:val="PL"/>
        <w:tabs>
          <w:tab w:val="clear" w:pos="2688"/>
        </w:tabs>
        <w:rPr>
          <w:rFonts w:cs="Courier New"/>
          <w:szCs w:val="16"/>
        </w:rPr>
      </w:pPr>
      <w:r>
        <w:rPr>
          <w:rFonts w:cs="Courier New"/>
          <w:szCs w:val="16"/>
        </w:rPr>
        <w:tab/>
        <w:t>ulNon-F1Term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>
        <w:rPr>
          <w:rFonts w:cs="Courier New"/>
          <w:szCs w:val="16"/>
        </w:rPr>
        <w:t>BHInfo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ULNonF1Term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>
        <w:rPr>
          <w:rFonts w:cs="Courier New"/>
          <w:szCs w:val="16"/>
        </w:rPr>
        <w:t>-BHInfo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OPTIONAL,</w:t>
      </w:r>
    </w:p>
    <w:p w14:paraId="42783A60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ProtocolExtensionContainer { {</w:t>
      </w:r>
      <w:r>
        <w:rPr>
          <w:rFonts w:cs="Courier New"/>
          <w:snapToGrid w:val="0"/>
          <w:szCs w:val="16"/>
        </w:rPr>
        <w:t xml:space="preserve"> NonF1Terminating</w:t>
      </w:r>
      <w:r>
        <w:rPr>
          <w:rFonts w:cs="Courier New"/>
          <w:szCs w:val="16"/>
        </w:rPr>
        <w:t>BHInformation</w:t>
      </w:r>
      <w:r>
        <w:rPr>
          <w:rFonts w:cs="Courier New"/>
          <w:snapToGrid w:val="0"/>
          <w:szCs w:val="16"/>
        </w:rPr>
        <w:t>-Item</w:t>
      </w:r>
      <w:r>
        <w:rPr>
          <w:rFonts w:cs="Courier New"/>
          <w:szCs w:val="16"/>
        </w:rPr>
        <w:t>-ExtIEs</w:t>
      </w:r>
      <w:r>
        <w:rPr>
          <w:rFonts w:cs="Courier New"/>
          <w:snapToGrid w:val="0"/>
          <w:szCs w:val="16"/>
          <w:lang w:eastAsia="zh-CN"/>
        </w:rPr>
        <w:t>} }</w:t>
      </w:r>
      <w:r>
        <w:rPr>
          <w:rFonts w:cs="Courier New"/>
          <w:snapToGrid w:val="0"/>
          <w:szCs w:val="16"/>
          <w:lang w:eastAsia="zh-CN"/>
        </w:rPr>
        <w:tab/>
        <w:t>OPTIONAL</w:t>
      </w:r>
      <w:r>
        <w:rPr>
          <w:rFonts w:cs="Courier New"/>
          <w:szCs w:val="16"/>
        </w:rPr>
        <w:t>,</w:t>
      </w:r>
    </w:p>
    <w:p w14:paraId="19645516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3920E929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3E9D9E44" w14:textId="77777777" w:rsidR="00984C24" w:rsidRDefault="00984C24">
      <w:pPr>
        <w:pStyle w:val="PL"/>
        <w:rPr>
          <w:rFonts w:cs="Courier New"/>
          <w:szCs w:val="16"/>
        </w:rPr>
      </w:pPr>
    </w:p>
    <w:p w14:paraId="3FCD5E69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</w:rPr>
        <w:t>NonF1Terminating</w:t>
      </w:r>
      <w:r>
        <w:rPr>
          <w:rFonts w:cs="Courier New"/>
          <w:szCs w:val="16"/>
        </w:rPr>
        <w:t>BHInformation</w:t>
      </w:r>
      <w:r>
        <w:rPr>
          <w:rFonts w:cs="Courier New"/>
          <w:snapToGrid w:val="0"/>
          <w:szCs w:val="16"/>
        </w:rPr>
        <w:t>-Item</w:t>
      </w:r>
      <w:r>
        <w:rPr>
          <w:rFonts w:cs="Courier New"/>
          <w:szCs w:val="16"/>
        </w:rPr>
        <w:t xml:space="preserve">-ExtIEs </w:t>
      </w:r>
      <w:r>
        <w:rPr>
          <w:rFonts w:cs="Courier New"/>
          <w:snapToGrid w:val="0"/>
          <w:szCs w:val="16"/>
          <w:lang w:eastAsia="zh-CN"/>
        </w:rPr>
        <w:t>XNAP-PROTOCOL-EXTENSION ::= {</w:t>
      </w:r>
    </w:p>
    <w:p w14:paraId="44ABB577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ab/>
        <w:t>...</w:t>
      </w:r>
    </w:p>
    <w:p w14:paraId="0A5D6F79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>}</w:t>
      </w:r>
    </w:p>
    <w:p w14:paraId="3D8A353F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7A2985E1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2601FA55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NonUPTraffic ::= CHOICE {</w:t>
      </w:r>
    </w:p>
    <w:p w14:paraId="34ED5071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nonUPTrafficType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NonUPTrafficType,</w:t>
      </w:r>
    </w:p>
    <w:p w14:paraId="0F33D66C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controlPlaneTrafficType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ControlPlaneTrafficType,</w:t>
      </w:r>
    </w:p>
    <w:p w14:paraId="52B598C4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choice-extension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ProtocolIE-Single-Container</w:t>
      </w:r>
      <w:r>
        <w:rPr>
          <w:rFonts w:cs="Courier New"/>
          <w:snapToGrid w:val="0"/>
          <w:szCs w:val="16"/>
          <w:lang w:eastAsia="zh-CN"/>
        </w:rPr>
        <w:t xml:space="preserve"> { {</w:t>
      </w:r>
      <w:r>
        <w:rPr>
          <w:rFonts w:cs="Courier New"/>
          <w:szCs w:val="16"/>
        </w:rPr>
        <w:t xml:space="preserve"> NonUPTraffic</w:t>
      </w:r>
      <w:r>
        <w:rPr>
          <w:rFonts w:cs="Courier New"/>
          <w:snapToGrid w:val="0"/>
          <w:szCs w:val="16"/>
          <w:lang w:eastAsia="zh-CN"/>
        </w:rPr>
        <w:t>-ExtIEs} }</w:t>
      </w:r>
    </w:p>
    <w:p w14:paraId="1BB28580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2AB8415D" w14:textId="77777777" w:rsidR="00984C24" w:rsidRDefault="00984C24">
      <w:pPr>
        <w:pStyle w:val="PL"/>
        <w:rPr>
          <w:rFonts w:cs="Courier New"/>
          <w:szCs w:val="16"/>
        </w:rPr>
      </w:pPr>
    </w:p>
    <w:p w14:paraId="79B059A9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zCs w:val="16"/>
        </w:rPr>
        <w:t>NonUPTraffic</w:t>
      </w:r>
      <w:r>
        <w:rPr>
          <w:rFonts w:cs="Courier New"/>
          <w:snapToGrid w:val="0"/>
          <w:szCs w:val="16"/>
          <w:lang w:eastAsia="zh-CN"/>
        </w:rPr>
        <w:t>-ExtIEs</w:t>
      </w:r>
      <w:r>
        <w:rPr>
          <w:rFonts w:cs="Courier New"/>
          <w:snapToGrid w:val="0"/>
          <w:szCs w:val="16"/>
        </w:rPr>
        <w:t xml:space="preserve"> XNAP-PROTOCOL-IES ::= {</w:t>
      </w:r>
    </w:p>
    <w:p w14:paraId="7D6C902B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...</w:t>
      </w:r>
    </w:p>
    <w:p w14:paraId="48E3B17D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621CE997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0A3A3640" w14:textId="77777777" w:rsidR="00984C24" w:rsidRDefault="004676DE">
      <w:pPr>
        <w:pStyle w:val="PL"/>
        <w:tabs>
          <w:tab w:val="left" w:pos="2224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NonUPTrafficType </w:t>
      </w:r>
      <w:r>
        <w:rPr>
          <w:rFonts w:eastAsia="DengXian" w:cs="Courier New"/>
          <w:snapToGrid w:val="0"/>
          <w:szCs w:val="16"/>
          <w:lang w:eastAsia="zh-CN"/>
        </w:rPr>
        <w:t xml:space="preserve">::= </w:t>
      </w:r>
      <w:r>
        <w:rPr>
          <w:rFonts w:cs="Courier New"/>
          <w:szCs w:val="16"/>
        </w:rPr>
        <w:t>ENUMERATED {ueassociatedf1ap, nonueassociatedf1ap, nonf1, ...}</w:t>
      </w:r>
    </w:p>
    <w:p w14:paraId="763FFA68" w14:textId="77777777" w:rsidR="00984C24" w:rsidRDefault="00984C24">
      <w:pPr>
        <w:pStyle w:val="PL"/>
        <w:rPr>
          <w:rFonts w:cs="Courier New"/>
          <w:szCs w:val="16"/>
        </w:rPr>
      </w:pPr>
    </w:p>
    <w:p w14:paraId="0F765AB9" w14:textId="77777777" w:rsidR="00984C24" w:rsidRDefault="004676DE">
      <w:pPr>
        <w:pStyle w:val="PL"/>
        <w:tabs>
          <w:tab w:val="left" w:pos="2224"/>
        </w:tabs>
        <w:rPr>
          <w:rFonts w:eastAsia="DengXian"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>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>::= ENUMERATED {true, ...}</w:t>
      </w:r>
    </w:p>
    <w:p w14:paraId="4A833742" w14:textId="77777777" w:rsidR="00984C24" w:rsidRDefault="00984C24">
      <w:pPr>
        <w:pStyle w:val="PL"/>
      </w:pPr>
    </w:p>
    <w:p w14:paraId="26EBC6D4" w14:textId="77777777" w:rsidR="00984C24" w:rsidRDefault="004676DE">
      <w:pPr>
        <w:pStyle w:val="PL"/>
      </w:pPr>
      <w:r>
        <w:t>NPN-Broadcast-Information ::= CHOICE {</w:t>
      </w:r>
    </w:p>
    <w:p w14:paraId="3E37836A" w14:textId="77777777" w:rsidR="00984C24" w:rsidRDefault="004676DE">
      <w:pPr>
        <w:pStyle w:val="PL"/>
      </w:pPr>
      <w:r>
        <w:tab/>
        <w:t>snpn-Information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NPN-Broadcast-Information-SNPN</w:t>
      </w:r>
      <w:r>
        <w:t>,</w:t>
      </w:r>
    </w:p>
    <w:p w14:paraId="72B94F86" w14:textId="77777777" w:rsidR="00984C24" w:rsidRDefault="004676DE">
      <w:pPr>
        <w:pStyle w:val="PL"/>
      </w:pPr>
      <w:r>
        <w:tab/>
        <w:t>pni-npn-Information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NPN-Broadcast-Information-PNI-NPN</w:t>
      </w:r>
      <w:r>
        <w:t>,</w:t>
      </w:r>
    </w:p>
    <w:p w14:paraId="4A2CB59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t>NPN-Broadcast-Information</w:t>
      </w:r>
      <w:r>
        <w:rPr>
          <w:snapToGrid w:val="0"/>
        </w:rPr>
        <w:t>-ExtIEs} }</w:t>
      </w:r>
    </w:p>
    <w:p w14:paraId="303F9A6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1349DF" w14:textId="77777777" w:rsidR="00984C24" w:rsidRDefault="00984C24">
      <w:pPr>
        <w:pStyle w:val="PL"/>
        <w:rPr>
          <w:snapToGrid w:val="0"/>
        </w:rPr>
      </w:pPr>
    </w:p>
    <w:p w14:paraId="6605AB6E" w14:textId="77777777" w:rsidR="00984C24" w:rsidRDefault="004676DE">
      <w:pPr>
        <w:pStyle w:val="PL"/>
        <w:rPr>
          <w:snapToGrid w:val="0"/>
        </w:rPr>
      </w:pPr>
      <w:r>
        <w:t>NPN-Broadcast-Information</w:t>
      </w:r>
      <w:r>
        <w:rPr>
          <w:snapToGrid w:val="0"/>
        </w:rPr>
        <w:t>-ExtIEs XNAP-PROTOCOL-IES ::= {</w:t>
      </w:r>
    </w:p>
    <w:p w14:paraId="028E766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600B6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A34A8A" w14:textId="77777777" w:rsidR="00984C24" w:rsidRDefault="00984C24">
      <w:pPr>
        <w:pStyle w:val="PL"/>
        <w:rPr>
          <w:snapToGrid w:val="0"/>
        </w:rPr>
      </w:pPr>
    </w:p>
    <w:p w14:paraId="546F56D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NPN-Broadcast-Information-SNPN ::= SEQUENCE {</w:t>
      </w:r>
    </w:p>
    <w:p w14:paraId="4E64481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broadcastSNPNID-List</w:t>
      </w:r>
      <w:r>
        <w:rPr>
          <w:snapToGrid w:val="0"/>
        </w:rPr>
        <w:tab/>
      </w:r>
      <w:r>
        <w:rPr>
          <w:snapToGrid w:val="0"/>
        </w:rPr>
        <w:tab/>
        <w:t>BroadcastSNPNID-List,</w:t>
      </w:r>
    </w:p>
    <w:p w14:paraId="782F1C41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NPN-Broadcast-Information-SNPN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425BF1C2" w14:textId="77777777" w:rsidR="00984C24" w:rsidRDefault="004676DE">
      <w:pPr>
        <w:pStyle w:val="PL"/>
      </w:pPr>
      <w:r>
        <w:tab/>
        <w:t>...</w:t>
      </w:r>
    </w:p>
    <w:p w14:paraId="5C567AF6" w14:textId="77777777" w:rsidR="00984C24" w:rsidRDefault="004676DE">
      <w:pPr>
        <w:pStyle w:val="PL"/>
      </w:pPr>
      <w:r>
        <w:t>}</w:t>
      </w:r>
    </w:p>
    <w:p w14:paraId="7CB82740" w14:textId="77777777" w:rsidR="00984C24" w:rsidRDefault="00984C24">
      <w:pPr>
        <w:pStyle w:val="PL"/>
      </w:pPr>
    </w:p>
    <w:p w14:paraId="3FC6B41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NPN-Broadcast-Information-SNPN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44F6C6B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A3252D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79FEAD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NPN-Broadcast-Information-PNI-NPN ::= SEQUENCE {</w:t>
      </w:r>
    </w:p>
    <w:p w14:paraId="1D0084C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broadcastPNI-NPN-ID-Information</w:t>
      </w:r>
      <w:r>
        <w:rPr>
          <w:snapToGrid w:val="0"/>
        </w:rPr>
        <w:tab/>
      </w:r>
      <w:r>
        <w:rPr>
          <w:snapToGrid w:val="0"/>
        </w:rPr>
        <w:tab/>
        <w:t>BroadcastPNI-NPN-ID-Information,</w:t>
      </w:r>
    </w:p>
    <w:p w14:paraId="37F1D3BA" w14:textId="77777777" w:rsidR="00984C24" w:rsidRDefault="004676DE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ProtocolExtensionContainer { {</w:t>
      </w:r>
      <w:r>
        <w:rPr>
          <w:snapToGrid w:val="0"/>
          <w:lang w:val="fr-FR"/>
        </w:rPr>
        <w:t>NPN-Broadcast-Information-PNI-NPN</w:t>
      </w:r>
      <w:r>
        <w:rPr>
          <w:lang w:val="fr-FR"/>
        </w:rPr>
        <w:t>-ExtIEs</w:t>
      </w:r>
      <w:r>
        <w:rPr>
          <w:snapToGrid w:val="0"/>
          <w:lang w:val="fr-FR" w:eastAsia="zh-CN"/>
        </w:rPr>
        <w:t>} }</w:t>
      </w:r>
      <w:r>
        <w:rPr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53546AD3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892FBD7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}</w:t>
      </w:r>
    </w:p>
    <w:p w14:paraId="69D4431D" w14:textId="77777777" w:rsidR="00984C24" w:rsidRDefault="00984C24">
      <w:pPr>
        <w:pStyle w:val="PL"/>
        <w:rPr>
          <w:lang w:val="fr-FR"/>
        </w:rPr>
      </w:pPr>
    </w:p>
    <w:p w14:paraId="0F1FB1D7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/>
        </w:rPr>
        <w:t>NPN-Broadcast-Information-PNI-NPN</w:t>
      </w:r>
      <w:r>
        <w:rPr>
          <w:lang w:val="fr-FR"/>
        </w:rPr>
        <w:t xml:space="preserve">-ExtIEs </w:t>
      </w:r>
      <w:r>
        <w:rPr>
          <w:snapToGrid w:val="0"/>
          <w:lang w:val="fr-FR" w:eastAsia="zh-CN"/>
        </w:rPr>
        <w:t>XNAP-PROTOCOL-EXTENSION ::= {</w:t>
      </w:r>
    </w:p>
    <w:p w14:paraId="4DF633B6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...</w:t>
      </w:r>
    </w:p>
    <w:p w14:paraId="792AA634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743717F7" w14:textId="77777777" w:rsidR="00984C24" w:rsidRDefault="00984C24">
      <w:pPr>
        <w:pStyle w:val="PL"/>
        <w:rPr>
          <w:lang w:val="fr-FR"/>
        </w:rPr>
      </w:pPr>
    </w:p>
    <w:p w14:paraId="009F6156" w14:textId="77777777" w:rsidR="00984C24" w:rsidRDefault="004676DE">
      <w:pPr>
        <w:pStyle w:val="PL"/>
        <w:rPr>
          <w:lang w:val="fr-FR"/>
        </w:rPr>
      </w:pPr>
      <w:r>
        <w:rPr>
          <w:snapToGrid w:val="0"/>
          <w:lang w:val="fr-FR"/>
        </w:rPr>
        <w:t>NPNMobilityInformation</w:t>
      </w:r>
      <w:r>
        <w:rPr>
          <w:lang w:val="fr-FR"/>
        </w:rPr>
        <w:t>::= CHOICE {</w:t>
      </w:r>
    </w:p>
    <w:p w14:paraId="7D65C46E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snpn-mobility-information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NPNMobilityInformation-SNPN</w:t>
      </w:r>
      <w:r>
        <w:rPr>
          <w:lang w:val="fr-FR"/>
        </w:rPr>
        <w:t>,</w:t>
      </w:r>
    </w:p>
    <w:p w14:paraId="442DA5E6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pni-npn-mobility-information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NPNMobilityInformation-PNI-NPN</w:t>
      </w:r>
      <w:r>
        <w:rPr>
          <w:lang w:val="fr-FR"/>
        </w:rPr>
        <w:t>,</w:t>
      </w:r>
    </w:p>
    <w:p w14:paraId="26424A30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ProtocolIE-Single-Container</w:t>
      </w:r>
      <w:r>
        <w:rPr>
          <w:snapToGrid w:val="0"/>
          <w:lang w:val="fr-FR"/>
        </w:rPr>
        <w:t xml:space="preserve"> { {NPNMobilityInformation-ExtIEs} }</w:t>
      </w:r>
    </w:p>
    <w:p w14:paraId="5824E0EA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9D543CE" w14:textId="77777777" w:rsidR="00984C24" w:rsidRDefault="00984C24">
      <w:pPr>
        <w:pStyle w:val="PL"/>
        <w:rPr>
          <w:snapToGrid w:val="0"/>
          <w:lang w:val="fr-FR"/>
        </w:rPr>
      </w:pPr>
    </w:p>
    <w:p w14:paraId="259704AA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NPNMobilityInformation-ExtIEs XNAP-PROTOCOL-IES ::= {</w:t>
      </w:r>
    </w:p>
    <w:p w14:paraId="2D9AA48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0A6C6C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924A42C" w14:textId="77777777" w:rsidR="00984C24" w:rsidRDefault="00984C24">
      <w:pPr>
        <w:pStyle w:val="PL"/>
        <w:rPr>
          <w:lang w:val="fr-FR"/>
        </w:rPr>
      </w:pPr>
    </w:p>
    <w:p w14:paraId="4DBB0AB1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NPNMobilityInformation-SNPN ::= SEQUENCE {</w:t>
      </w:r>
    </w:p>
    <w:p w14:paraId="1B9618EC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serving-NID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NID,</w:t>
      </w:r>
    </w:p>
    <w:p w14:paraId="6846C96F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ProtocolExtensionContainer { {</w:t>
      </w:r>
      <w:r>
        <w:rPr>
          <w:snapToGrid w:val="0"/>
          <w:lang w:val="fr-FR"/>
        </w:rPr>
        <w:t>NPNMobilityInformation-SNPN</w:t>
      </w:r>
      <w:r>
        <w:rPr>
          <w:lang w:val="fr-FR"/>
        </w:rPr>
        <w:t>-ExtIEs</w:t>
      </w:r>
      <w:r>
        <w:rPr>
          <w:snapToGrid w:val="0"/>
          <w:lang w:val="fr-FR" w:eastAsia="zh-CN"/>
        </w:rPr>
        <w:t>} }</w:t>
      </w:r>
      <w:r>
        <w:rPr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7EAA8DE6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012A3F1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}</w:t>
      </w:r>
    </w:p>
    <w:p w14:paraId="16284A44" w14:textId="77777777" w:rsidR="00984C24" w:rsidRDefault="00984C24">
      <w:pPr>
        <w:pStyle w:val="PL"/>
        <w:rPr>
          <w:lang w:val="fr-FR"/>
        </w:rPr>
      </w:pPr>
    </w:p>
    <w:p w14:paraId="22B5D3F8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/>
        </w:rPr>
        <w:t>NPNMobilityInformation-SNPN</w:t>
      </w:r>
      <w:r>
        <w:rPr>
          <w:lang w:val="fr-FR"/>
        </w:rPr>
        <w:t xml:space="preserve">-ExtIEs </w:t>
      </w:r>
      <w:r>
        <w:rPr>
          <w:snapToGrid w:val="0"/>
          <w:lang w:val="fr-FR" w:eastAsia="zh-CN"/>
        </w:rPr>
        <w:t>XNAP-PROTOCOL-EXTENSION ::= {</w:t>
      </w:r>
    </w:p>
    <w:p w14:paraId="34918C96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...</w:t>
      </w:r>
    </w:p>
    <w:p w14:paraId="4ECB38DF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6551AFCE" w14:textId="77777777" w:rsidR="00984C24" w:rsidRDefault="00984C24">
      <w:pPr>
        <w:pStyle w:val="PL"/>
        <w:rPr>
          <w:lang w:val="fr-FR"/>
        </w:rPr>
      </w:pPr>
    </w:p>
    <w:p w14:paraId="09D26827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NPNMobilityInformation-PNI-NPN ::= SEQUENCE {</w:t>
      </w:r>
    </w:p>
    <w:p w14:paraId="67F24C60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allowedPNI-NPN-ID-List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AllowedPNI-NPN-ID-List,</w:t>
      </w:r>
    </w:p>
    <w:p w14:paraId="5568DF28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ProtocolExtensionContainer { {</w:t>
      </w:r>
      <w:r>
        <w:rPr>
          <w:snapToGrid w:val="0"/>
          <w:lang w:val="fr-FR"/>
        </w:rPr>
        <w:t>NPNMobilityInformation-PNI-NPN</w:t>
      </w:r>
      <w:r>
        <w:rPr>
          <w:lang w:val="fr-FR"/>
        </w:rPr>
        <w:t>-ExtIEs</w:t>
      </w:r>
      <w:r>
        <w:rPr>
          <w:snapToGrid w:val="0"/>
          <w:lang w:val="fr-FR" w:eastAsia="zh-CN"/>
        </w:rPr>
        <w:t>} }</w:t>
      </w:r>
      <w:r>
        <w:rPr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3345EB08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C566228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}</w:t>
      </w:r>
    </w:p>
    <w:p w14:paraId="3900609D" w14:textId="77777777" w:rsidR="00984C24" w:rsidRDefault="00984C24">
      <w:pPr>
        <w:pStyle w:val="PL"/>
        <w:rPr>
          <w:lang w:val="fr-FR"/>
        </w:rPr>
      </w:pPr>
    </w:p>
    <w:p w14:paraId="5E8736D5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/>
        </w:rPr>
        <w:t>NPNMobilityInformation-PNI-NPN</w:t>
      </w:r>
      <w:r>
        <w:rPr>
          <w:lang w:val="fr-FR"/>
        </w:rPr>
        <w:t xml:space="preserve">-ExtIEs </w:t>
      </w:r>
      <w:r>
        <w:rPr>
          <w:snapToGrid w:val="0"/>
          <w:lang w:val="fr-FR" w:eastAsia="zh-CN"/>
        </w:rPr>
        <w:t>XNAP-PROTOCOL-EXTENSION ::= {</w:t>
      </w:r>
    </w:p>
    <w:p w14:paraId="044F7461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...</w:t>
      </w:r>
    </w:p>
    <w:p w14:paraId="77306F66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182E84CF" w14:textId="77777777" w:rsidR="00984C24" w:rsidRDefault="00984C24">
      <w:pPr>
        <w:pStyle w:val="PL"/>
        <w:rPr>
          <w:lang w:val="fr-FR"/>
        </w:rPr>
      </w:pPr>
    </w:p>
    <w:p w14:paraId="4BA9AA47" w14:textId="77777777" w:rsidR="00984C24" w:rsidRDefault="00984C24">
      <w:pPr>
        <w:pStyle w:val="PL"/>
        <w:rPr>
          <w:lang w:val="fr-FR"/>
        </w:rPr>
      </w:pPr>
    </w:p>
    <w:p w14:paraId="46F63EA8" w14:textId="77777777" w:rsidR="00984C24" w:rsidRDefault="004676DE">
      <w:pPr>
        <w:pStyle w:val="PL"/>
        <w:rPr>
          <w:lang w:val="fr-FR"/>
        </w:rPr>
      </w:pPr>
      <w:r>
        <w:rPr>
          <w:snapToGrid w:val="0"/>
          <w:lang w:val="fr-FR"/>
        </w:rPr>
        <w:t xml:space="preserve">NPNPagingAssistanceInformation </w:t>
      </w:r>
      <w:r>
        <w:rPr>
          <w:lang w:val="fr-FR"/>
        </w:rPr>
        <w:t>::= CHOICE {</w:t>
      </w:r>
    </w:p>
    <w:p w14:paraId="6FCE9D34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pni-npn-Information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NPNPagingAssistanceInformation-PNI-NPN</w:t>
      </w:r>
      <w:r>
        <w:rPr>
          <w:lang w:val="fr-FR"/>
        </w:rPr>
        <w:t>,</w:t>
      </w:r>
    </w:p>
    <w:p w14:paraId="6471BC7D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ProtocolIE-Single-Container</w:t>
      </w:r>
      <w:r>
        <w:rPr>
          <w:snapToGrid w:val="0"/>
          <w:lang w:val="fr-FR"/>
        </w:rPr>
        <w:t xml:space="preserve"> { {NPNPagingAssistanceInformation-ExtIEs} }</w:t>
      </w:r>
    </w:p>
    <w:p w14:paraId="7A58F720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20D8029" w14:textId="77777777" w:rsidR="00984C24" w:rsidRDefault="00984C24">
      <w:pPr>
        <w:pStyle w:val="PL"/>
        <w:rPr>
          <w:snapToGrid w:val="0"/>
          <w:lang w:val="fr-FR"/>
        </w:rPr>
      </w:pPr>
    </w:p>
    <w:p w14:paraId="1AFA705A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NPNPagingAssistanceInformation-ExtIEs XNAP-PROTOCOL-IES ::= {</w:t>
      </w:r>
    </w:p>
    <w:p w14:paraId="14B4DCCD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9876F79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BCC6E57" w14:textId="77777777" w:rsidR="00984C24" w:rsidRDefault="00984C24">
      <w:pPr>
        <w:pStyle w:val="PL"/>
        <w:rPr>
          <w:snapToGrid w:val="0"/>
          <w:lang w:val="fr-FR"/>
        </w:rPr>
      </w:pPr>
    </w:p>
    <w:p w14:paraId="4CB1E356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NPNPagingAssistanceInformation-PNI-NPN ::= SEQUENCE {</w:t>
      </w:r>
    </w:p>
    <w:p w14:paraId="5F6B2B03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allowed</w:t>
      </w:r>
      <w:r>
        <w:rPr>
          <w:lang w:val="fr-FR"/>
        </w:rPr>
        <w:t>PNI-NPN-ID-List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Allowed</w:t>
      </w:r>
      <w:r>
        <w:rPr>
          <w:lang w:val="fr-FR"/>
        </w:rPr>
        <w:t>PNI-NPN-ID-List</w:t>
      </w:r>
      <w:r>
        <w:rPr>
          <w:snapToGrid w:val="0"/>
          <w:lang w:val="fr-FR"/>
        </w:rPr>
        <w:t>,</w:t>
      </w:r>
    </w:p>
    <w:p w14:paraId="2D5E0AF3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ProtocolExtensionContainer { {</w:t>
      </w:r>
      <w:r>
        <w:rPr>
          <w:snapToGrid w:val="0"/>
          <w:lang w:val="fr-FR"/>
        </w:rPr>
        <w:t>NPNPagingAssistanceInformation-PNI-NPN</w:t>
      </w:r>
      <w:r>
        <w:rPr>
          <w:lang w:val="fr-FR"/>
        </w:rPr>
        <w:t>-ExtIEs</w:t>
      </w:r>
      <w:r>
        <w:rPr>
          <w:snapToGrid w:val="0"/>
          <w:lang w:val="fr-FR" w:eastAsia="zh-CN"/>
        </w:rPr>
        <w:t>} }</w:t>
      </w:r>
      <w:r>
        <w:rPr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0BD6E598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E32BF7A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}</w:t>
      </w:r>
    </w:p>
    <w:p w14:paraId="0BE87B33" w14:textId="77777777" w:rsidR="00984C24" w:rsidRDefault="00984C24">
      <w:pPr>
        <w:pStyle w:val="PL"/>
        <w:rPr>
          <w:lang w:val="fr-FR"/>
        </w:rPr>
      </w:pPr>
    </w:p>
    <w:p w14:paraId="70CAF8C4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/>
        </w:rPr>
        <w:t>NPNPagingAssistanceInformation-PNI-NPN</w:t>
      </w:r>
      <w:r>
        <w:rPr>
          <w:lang w:val="fr-FR"/>
        </w:rPr>
        <w:t xml:space="preserve">-ExtIEs </w:t>
      </w:r>
      <w:r>
        <w:rPr>
          <w:snapToGrid w:val="0"/>
          <w:lang w:val="fr-FR" w:eastAsia="zh-CN"/>
        </w:rPr>
        <w:t>XNAP-PROTOCOL-EXTENSION ::= {</w:t>
      </w:r>
    </w:p>
    <w:p w14:paraId="35B65B9C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...</w:t>
      </w:r>
    </w:p>
    <w:p w14:paraId="2FE5326F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06CCA019" w14:textId="77777777" w:rsidR="00984C24" w:rsidRDefault="00984C24">
      <w:pPr>
        <w:pStyle w:val="PL"/>
        <w:rPr>
          <w:snapToGrid w:val="0"/>
          <w:lang w:val="fr-FR"/>
        </w:rPr>
      </w:pPr>
    </w:p>
    <w:p w14:paraId="73269567" w14:textId="77777777" w:rsidR="00984C24" w:rsidRDefault="00984C24">
      <w:pPr>
        <w:pStyle w:val="PL"/>
        <w:rPr>
          <w:lang w:val="fr-FR"/>
        </w:rPr>
      </w:pPr>
    </w:p>
    <w:p w14:paraId="2A3E84B5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NPN-Support ::= CHOICE {</w:t>
      </w:r>
    </w:p>
    <w:p w14:paraId="3B75E9FF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sNPN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NPN-Support-SNPN,</w:t>
      </w:r>
    </w:p>
    <w:p w14:paraId="359EB819" w14:textId="77777777" w:rsidR="00984C24" w:rsidRDefault="004676DE">
      <w:pPr>
        <w:pStyle w:val="PL"/>
        <w:rPr>
          <w:lang w:val="fr-FR"/>
        </w:rPr>
      </w:pPr>
      <w:r>
        <w:rPr>
          <w:snapToGrid w:val="0"/>
          <w:lang w:val="fr-FR"/>
        </w:rPr>
        <w:tab/>
      </w:r>
      <w:r>
        <w:rPr>
          <w:lang w:val="fr-FR"/>
        </w:rPr>
        <w:t>choice-Extensions</w:t>
      </w:r>
      <w:r>
        <w:rPr>
          <w:lang w:val="fr-FR"/>
        </w:rPr>
        <w:tab/>
      </w:r>
      <w:r>
        <w:rPr>
          <w:lang w:val="fr-FR"/>
        </w:rPr>
        <w:tab/>
        <w:t>ProtocolIE-Single-Container { {</w:t>
      </w:r>
      <w:r>
        <w:rPr>
          <w:snapToGrid w:val="0"/>
          <w:lang w:val="fr-FR"/>
        </w:rPr>
        <w:t>NPN-Support</w:t>
      </w:r>
      <w:r>
        <w:rPr>
          <w:lang w:val="fr-FR"/>
        </w:rPr>
        <w:t>-ExtIEs} }</w:t>
      </w:r>
    </w:p>
    <w:p w14:paraId="2509767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71295D5" w14:textId="77777777" w:rsidR="00984C24" w:rsidRDefault="00984C24">
      <w:pPr>
        <w:pStyle w:val="PL"/>
        <w:rPr>
          <w:snapToGrid w:val="0"/>
          <w:lang w:val="fr-FR"/>
        </w:rPr>
      </w:pPr>
    </w:p>
    <w:p w14:paraId="1F0B0E15" w14:textId="77777777" w:rsidR="00984C24" w:rsidRDefault="004676DE">
      <w:pPr>
        <w:pStyle w:val="PL"/>
        <w:rPr>
          <w:lang w:val="fr-FR"/>
        </w:rPr>
      </w:pPr>
      <w:r>
        <w:rPr>
          <w:snapToGrid w:val="0"/>
          <w:lang w:val="fr-FR"/>
        </w:rPr>
        <w:t>NPN-Support</w:t>
      </w:r>
      <w:r>
        <w:rPr>
          <w:lang w:val="fr-FR"/>
        </w:rPr>
        <w:t xml:space="preserve">-ExtIEs </w:t>
      </w:r>
      <w:r>
        <w:rPr>
          <w:snapToGrid w:val="0"/>
          <w:lang w:val="fr-FR"/>
        </w:rPr>
        <w:t xml:space="preserve">XNAP-PROTOCOL-IES </w:t>
      </w:r>
      <w:r>
        <w:rPr>
          <w:lang w:val="fr-FR"/>
        </w:rPr>
        <w:t>::= {</w:t>
      </w:r>
    </w:p>
    <w:p w14:paraId="0627FF4B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779948C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}</w:t>
      </w:r>
    </w:p>
    <w:p w14:paraId="1E449075" w14:textId="77777777" w:rsidR="00984C24" w:rsidRDefault="00984C24">
      <w:pPr>
        <w:pStyle w:val="PL"/>
        <w:rPr>
          <w:lang w:val="fr-FR"/>
        </w:rPr>
      </w:pPr>
    </w:p>
    <w:p w14:paraId="4766AAED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NPN-Support-SNPN ::= SEQUENCE {</w:t>
      </w:r>
    </w:p>
    <w:p w14:paraId="48B8187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NID,</w:t>
      </w:r>
    </w:p>
    <w:p w14:paraId="598E98CA" w14:textId="77777777" w:rsidR="00984C24" w:rsidRDefault="004676DE">
      <w:pPr>
        <w:pStyle w:val="PL"/>
        <w:rPr>
          <w:lang w:val="fr-FR"/>
        </w:rPr>
      </w:pPr>
      <w:r>
        <w:rPr>
          <w:snapToGrid w:val="0"/>
          <w:lang w:val="fr-FR"/>
        </w:rPr>
        <w:tab/>
        <w:t>ie-Extension</w:t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snapToGrid w:val="0"/>
          <w:lang w:val="fr-FR"/>
        </w:rPr>
        <w:t>NPN-Support</w:t>
      </w:r>
      <w:r>
        <w:rPr>
          <w:lang w:val="fr-FR"/>
        </w:rPr>
        <w:t>-SNPN-ExtIEs} }</w:t>
      </w:r>
      <w:r>
        <w:rPr>
          <w:lang w:val="fr-FR"/>
        </w:rPr>
        <w:tab/>
        <w:t>OPTIONAL,</w:t>
      </w:r>
    </w:p>
    <w:p w14:paraId="4E88733F" w14:textId="77777777" w:rsidR="00984C24" w:rsidRDefault="004676DE">
      <w:pPr>
        <w:pStyle w:val="PL"/>
      </w:pPr>
      <w:r>
        <w:rPr>
          <w:lang w:val="fr-FR"/>
        </w:rPr>
        <w:tab/>
      </w:r>
      <w:r>
        <w:t>...</w:t>
      </w:r>
    </w:p>
    <w:p w14:paraId="63BA070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ABD0BC" w14:textId="77777777" w:rsidR="00984C24" w:rsidRDefault="00984C24">
      <w:pPr>
        <w:pStyle w:val="PL"/>
        <w:rPr>
          <w:snapToGrid w:val="0"/>
        </w:rPr>
      </w:pPr>
    </w:p>
    <w:p w14:paraId="4473A38C" w14:textId="77777777" w:rsidR="00984C24" w:rsidRDefault="004676DE">
      <w:pPr>
        <w:pStyle w:val="PL"/>
      </w:pPr>
      <w:r>
        <w:rPr>
          <w:snapToGrid w:val="0"/>
        </w:rPr>
        <w:t>NPN-Support</w:t>
      </w:r>
      <w:r>
        <w:t>-SNPN-ExtIEs XN</w:t>
      </w:r>
      <w:r>
        <w:rPr>
          <w:snapToGrid w:val="0"/>
        </w:rPr>
        <w:t xml:space="preserve">AP-PROTOCOL-EXTENSION </w:t>
      </w:r>
      <w:r>
        <w:t>::= {</w:t>
      </w:r>
    </w:p>
    <w:p w14:paraId="23561764" w14:textId="77777777" w:rsidR="00984C24" w:rsidRDefault="004676DE">
      <w:pPr>
        <w:pStyle w:val="PL"/>
      </w:pPr>
      <w:r>
        <w:tab/>
        <w:t>...</w:t>
      </w:r>
    </w:p>
    <w:p w14:paraId="38CC0F86" w14:textId="77777777" w:rsidR="00984C24" w:rsidRDefault="004676DE">
      <w:pPr>
        <w:pStyle w:val="PL"/>
      </w:pPr>
      <w:r>
        <w:t>}</w:t>
      </w:r>
    </w:p>
    <w:p w14:paraId="077C6A5D" w14:textId="77777777" w:rsidR="00984C24" w:rsidRDefault="00984C24">
      <w:pPr>
        <w:pStyle w:val="PL"/>
      </w:pPr>
    </w:p>
    <w:p w14:paraId="4B092DBA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3A2C1E66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fdd-or-tdd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CHOICE {</w:t>
      </w:r>
    </w:p>
    <w:p w14:paraId="49970320" w14:textId="77777777" w:rsidR="00984C24" w:rsidRDefault="004676DE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fdd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>NPRACHConfiguration-FDD,</w:t>
      </w:r>
    </w:p>
    <w:p w14:paraId="415FB4D2" w14:textId="77777777" w:rsidR="00984C24" w:rsidRDefault="004676DE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tdd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NPRACHConfiguration-TDD,</w:t>
      </w:r>
    </w:p>
    <w:p w14:paraId="0FA8C019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t>choice-extension</w:t>
      </w:r>
      <w:r>
        <w:tab/>
      </w:r>
      <w:r>
        <w:tab/>
        <w:t>ProtocolIE-Single-Container { { FDD-or-TDD-in-NPRACHConfiguration-Choice-ExtIEs} }</w:t>
      </w:r>
    </w:p>
    <w:p w14:paraId="57DE3075" w14:textId="77777777" w:rsidR="00984C24" w:rsidRDefault="004676DE">
      <w:pPr>
        <w:pStyle w:val="PL"/>
        <w:rPr>
          <w:rFonts w:eastAsia="DengXian"/>
          <w:snapToGrid w:val="0"/>
          <w:lang w:val="fr-FR"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val="fr-FR" w:eastAsia="zh-CN"/>
        </w:rPr>
        <w:t>},</w:t>
      </w:r>
      <w:r>
        <w:rPr>
          <w:rFonts w:eastAsia="DengXian"/>
          <w:snapToGrid w:val="0"/>
          <w:lang w:val="fr-FR" w:eastAsia="zh-CN"/>
        </w:rPr>
        <w:tab/>
      </w:r>
    </w:p>
    <w:p w14:paraId="01F5ED3F" w14:textId="77777777" w:rsidR="00984C24" w:rsidRDefault="004676DE">
      <w:pPr>
        <w:pStyle w:val="PL"/>
        <w:rPr>
          <w:rFonts w:eastAsia="DengXian"/>
          <w:snapToGrid w:val="0"/>
          <w:lang w:val="fr-FR" w:eastAsia="zh-CN"/>
        </w:rPr>
      </w:pPr>
      <w:r>
        <w:rPr>
          <w:rFonts w:eastAsia="DengXian"/>
          <w:snapToGrid w:val="0"/>
          <w:lang w:val="fr-FR" w:eastAsia="zh-CN"/>
        </w:rPr>
        <w:tab/>
        <w:t>iE-Extensions</w:t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  <w:t>ProtocolExtensionContainer { {</w:t>
      </w:r>
      <w:r>
        <w:rPr>
          <w:rFonts w:eastAsia="DengXian" w:cs="Courier New"/>
          <w:snapToGrid w:val="0"/>
          <w:lang w:val="fr-FR" w:eastAsia="zh-CN"/>
        </w:rPr>
        <w:t xml:space="preserve"> NPRACHConfiguration</w:t>
      </w:r>
      <w:r>
        <w:rPr>
          <w:rFonts w:eastAsia="DengXian"/>
          <w:snapToGrid w:val="0"/>
          <w:lang w:val="fr-FR" w:eastAsia="zh-CN"/>
        </w:rPr>
        <w:t>-ExtIEs} }</w:t>
      </w:r>
      <w:r>
        <w:rPr>
          <w:rFonts w:eastAsia="DengXian"/>
          <w:snapToGrid w:val="0"/>
          <w:lang w:val="fr-FR" w:eastAsia="zh-CN"/>
        </w:rPr>
        <w:tab/>
        <w:t>OPTIONAL,</w:t>
      </w:r>
    </w:p>
    <w:p w14:paraId="529B3D36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eastAsia="zh-CN"/>
        </w:rPr>
        <w:t>...</w:t>
      </w:r>
    </w:p>
    <w:p w14:paraId="28882AB8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0ADBA71E" w14:textId="77777777" w:rsidR="00984C24" w:rsidRDefault="00984C24">
      <w:pPr>
        <w:pStyle w:val="PL"/>
        <w:rPr>
          <w:rFonts w:eastAsia="DengXian"/>
          <w:snapToGrid w:val="0"/>
          <w:lang w:eastAsia="zh-CN"/>
        </w:rPr>
      </w:pPr>
    </w:p>
    <w:p w14:paraId="27A6EE4F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4A112052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0E11B88B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58E15C4D" w14:textId="77777777" w:rsidR="00984C24" w:rsidRDefault="00984C24">
      <w:pPr>
        <w:pStyle w:val="PL"/>
        <w:rPr>
          <w:rFonts w:eastAsia="DengXian"/>
          <w:snapToGrid w:val="0"/>
          <w:lang w:eastAsia="zh-CN"/>
        </w:rPr>
      </w:pPr>
    </w:p>
    <w:p w14:paraId="589ECB77" w14:textId="77777777" w:rsidR="00984C24" w:rsidRDefault="004676DE">
      <w:pPr>
        <w:pStyle w:val="PL"/>
      </w:pPr>
      <w:r>
        <w:t>FDD-or-TDD-in-NPRACHConfiguration-Choice-ExtIEs XNAP-PROTOCOL-IES ::= {</w:t>
      </w:r>
    </w:p>
    <w:p w14:paraId="5EF077BC" w14:textId="77777777" w:rsidR="00984C24" w:rsidRDefault="004676DE">
      <w:pPr>
        <w:pStyle w:val="PL"/>
      </w:pPr>
      <w:r>
        <w:tab/>
        <w:t>...</w:t>
      </w:r>
    </w:p>
    <w:p w14:paraId="4A2E4987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6CC79EE6" w14:textId="77777777" w:rsidR="00984C24" w:rsidRDefault="00984C24">
      <w:pPr>
        <w:pStyle w:val="PL"/>
        <w:rPr>
          <w:rFonts w:eastAsia="DengXian"/>
          <w:snapToGrid w:val="0"/>
          <w:lang w:eastAsia="zh-CN"/>
        </w:rPr>
      </w:pPr>
    </w:p>
    <w:p w14:paraId="4127DC1C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NPRACHConfiguration-FDD::=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3133F012" w14:textId="77777777" w:rsidR="00984C24" w:rsidRDefault="004676DE">
      <w:pPr>
        <w:pStyle w:val="PL"/>
        <w:tabs>
          <w:tab w:val="clear" w:pos="3840"/>
          <w:tab w:val="clear" w:pos="4224"/>
          <w:tab w:val="clear" w:pos="4608"/>
          <w:tab w:val="left" w:pos="376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nprach-CP-length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NPRACH-CP-Length,</w:t>
      </w:r>
    </w:p>
    <w:p w14:paraId="308DAA79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45D1A5D2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 xml:space="preserve">anchorCarrier-EDT-NPRACHConfig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16D3362B" w14:textId="77777777" w:rsidR="00984C24" w:rsidRDefault="004676DE">
      <w:pPr>
        <w:pStyle w:val="PL"/>
        <w:tabs>
          <w:tab w:val="left" w:pos="906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anchorCarrier-Format2-NPRACHConfig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3FD1D109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anchorCarrier-Format2-EDT-NPRACHConfig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6F4D0FB2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7A60202A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non-anchorCarrier-Format2-NPRACHConfig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54BED8E1" w14:textId="77777777" w:rsidR="00984C24" w:rsidRDefault="004676DE">
      <w:pPr>
        <w:pStyle w:val="PL"/>
        <w:tabs>
          <w:tab w:val="clear" w:pos="1920"/>
          <w:tab w:val="clear" w:pos="2304"/>
          <w:tab w:val="clear" w:pos="8832"/>
          <w:tab w:val="left" w:pos="1840"/>
          <w:tab w:val="left" w:pos="2140"/>
          <w:tab w:val="left" w:pos="8510"/>
        </w:tabs>
        <w:rPr>
          <w:rFonts w:eastAsia="DengXian"/>
          <w:snapToGrid w:val="0"/>
          <w:lang w:val="fr-FR"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val="fr-FR" w:eastAsia="zh-CN"/>
        </w:rPr>
        <w:t>iE-Extensions</w:t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  <w:t>ProtocolExtensionContainer { {</w:t>
      </w:r>
      <w:r>
        <w:rPr>
          <w:rFonts w:eastAsia="DengXian" w:cs="Courier New"/>
          <w:snapToGrid w:val="0"/>
          <w:lang w:val="fr-FR" w:eastAsia="zh-CN"/>
        </w:rPr>
        <w:t xml:space="preserve"> NPRACHConfiguration-FDD</w:t>
      </w:r>
      <w:r>
        <w:rPr>
          <w:rFonts w:eastAsia="DengXian"/>
          <w:snapToGrid w:val="0"/>
          <w:lang w:val="fr-FR" w:eastAsia="zh-CN"/>
        </w:rPr>
        <w:t>-ExtIEs} }</w:t>
      </w:r>
      <w:r>
        <w:rPr>
          <w:rFonts w:eastAsia="DengXian"/>
          <w:snapToGrid w:val="0"/>
          <w:lang w:val="fr-FR" w:eastAsia="zh-CN"/>
        </w:rPr>
        <w:tab/>
        <w:t>OPTIONAL,</w:t>
      </w:r>
    </w:p>
    <w:p w14:paraId="3892FFB0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eastAsia="zh-CN"/>
        </w:rPr>
        <w:t>...</w:t>
      </w:r>
    </w:p>
    <w:p w14:paraId="7A67D581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7C76BC82" w14:textId="77777777" w:rsidR="00984C24" w:rsidRDefault="00984C24">
      <w:pPr>
        <w:pStyle w:val="PL"/>
        <w:rPr>
          <w:rFonts w:eastAsia="DengXian"/>
          <w:snapToGrid w:val="0"/>
          <w:lang w:eastAsia="zh-CN"/>
        </w:rPr>
      </w:pPr>
    </w:p>
    <w:p w14:paraId="722AB0CC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NPRACHConfiguration-FDD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6ACD7FC3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68AB4D34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0EBDBD5A" w14:textId="77777777" w:rsidR="00984C24" w:rsidRDefault="00984C24">
      <w:pPr>
        <w:pStyle w:val="PL"/>
        <w:rPr>
          <w:rFonts w:eastAsia="DengXian"/>
          <w:snapToGrid w:val="0"/>
          <w:lang w:eastAsia="zh-CN"/>
        </w:rPr>
      </w:pPr>
    </w:p>
    <w:p w14:paraId="2015EA08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NPRACHConfiguration-TDD::=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03C00190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nprach-preambleFormat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NPRACH-preambleFormat,</w:t>
      </w:r>
    </w:p>
    <w:p w14:paraId="78089DD1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anchorCarrier-NPRACHConfigTDD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7D9B5714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non-anchorCarrierFequencyConfiglist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Non-AnchorCarrierFrequencylist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4B6899B8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non-anchorCarrier-NPRACHConfigTDD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06DE00A3" w14:textId="77777777" w:rsidR="00984C24" w:rsidRDefault="004676DE">
      <w:pPr>
        <w:pStyle w:val="PL"/>
        <w:tabs>
          <w:tab w:val="clear" w:pos="2304"/>
          <w:tab w:val="left" w:pos="198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</w:t>
      </w:r>
      <w:r>
        <w:rPr>
          <w:rFonts w:eastAsia="DengXian" w:cs="Courier New"/>
          <w:snapToGrid w:val="0"/>
          <w:lang w:eastAsia="zh-CN"/>
        </w:rPr>
        <w:t xml:space="preserve"> NPRACHConfiguration-TDD</w:t>
      </w:r>
      <w:r>
        <w:rPr>
          <w:rFonts w:eastAsia="DengXian"/>
          <w:snapToGrid w:val="0"/>
          <w:lang w:eastAsia="zh-CN"/>
        </w:rPr>
        <w:t>-ExtIEs} }</w:t>
      </w:r>
      <w:r>
        <w:rPr>
          <w:rFonts w:eastAsia="DengXian"/>
          <w:snapToGrid w:val="0"/>
          <w:lang w:eastAsia="zh-CN"/>
        </w:rPr>
        <w:tab/>
        <w:t>OPTIONAL,</w:t>
      </w:r>
    </w:p>
    <w:p w14:paraId="0DCB2A0F" w14:textId="77777777" w:rsidR="00984C24" w:rsidRDefault="00984C24">
      <w:pPr>
        <w:pStyle w:val="PL"/>
        <w:rPr>
          <w:rFonts w:eastAsia="DengXian"/>
          <w:snapToGrid w:val="0"/>
          <w:lang w:eastAsia="zh-CN"/>
        </w:rPr>
      </w:pPr>
    </w:p>
    <w:p w14:paraId="461947CF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...</w:t>
      </w:r>
    </w:p>
    <w:p w14:paraId="52E4992E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26D55068" w14:textId="77777777" w:rsidR="00984C24" w:rsidRDefault="00984C24">
      <w:pPr>
        <w:pStyle w:val="PL"/>
        <w:rPr>
          <w:rFonts w:eastAsia="DengXian"/>
          <w:snapToGrid w:val="0"/>
          <w:lang w:eastAsia="zh-CN"/>
        </w:rPr>
      </w:pPr>
    </w:p>
    <w:p w14:paraId="607A5F53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NPRACHConfiguration-TDD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51A7E02C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304FDCD7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02D7EA51" w14:textId="77777777" w:rsidR="00984C24" w:rsidRDefault="00984C24">
      <w:pPr>
        <w:pStyle w:val="PL"/>
        <w:rPr>
          <w:rFonts w:eastAsia="DengXian"/>
          <w:snapToGrid w:val="0"/>
          <w:lang w:eastAsia="zh-CN"/>
        </w:rPr>
      </w:pPr>
    </w:p>
    <w:p w14:paraId="3044E078" w14:textId="77777777" w:rsidR="00984C24" w:rsidRDefault="004676DE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NPRACH-CP-Length::=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</w:p>
    <w:p w14:paraId="5D643A87" w14:textId="77777777" w:rsidR="00984C24" w:rsidRDefault="004676DE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 xml:space="preserve">us66dot7, </w:t>
      </w:r>
    </w:p>
    <w:p w14:paraId="69264334" w14:textId="77777777" w:rsidR="00984C24" w:rsidRDefault="004676DE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us266dot7,</w:t>
      </w:r>
    </w:p>
    <w:p w14:paraId="7BED0CE3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...</w:t>
      </w:r>
    </w:p>
    <w:p w14:paraId="501448FD" w14:textId="77777777" w:rsidR="00984C24" w:rsidRDefault="004676DE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3540FABC" w14:textId="77777777" w:rsidR="00984C24" w:rsidRDefault="00984C24">
      <w:pPr>
        <w:pStyle w:val="PL"/>
        <w:rPr>
          <w:rFonts w:eastAsia="DengXian"/>
          <w:snapToGrid w:val="0"/>
          <w:lang w:eastAsia="zh-CN"/>
        </w:rPr>
      </w:pPr>
    </w:p>
    <w:p w14:paraId="18DFDC8F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DengXian"/>
          <w:snapToGrid w:val="0"/>
          <w:lang w:eastAsia="zh-CN"/>
        </w:rPr>
        <w:t xml:space="preserve">NPRACH-preambleFormat::= </w:t>
      </w:r>
      <w:r>
        <w:rPr>
          <w:rFonts w:eastAsia="DengXian"/>
          <w:snapToGrid w:val="0"/>
          <w:lang w:eastAsia="zh-CN"/>
        </w:rPr>
        <w:tab/>
        <w:t>ENUMERATED {fmt0,fmt1,fmt2,fmt0a,fmt1a,</w:t>
      </w:r>
      <w:r>
        <w:rPr>
          <w:snapToGrid w:val="0"/>
        </w:rPr>
        <w:t>...</w:t>
      </w:r>
      <w:r>
        <w:rPr>
          <w:rFonts w:eastAsia="DengXian"/>
          <w:snapToGrid w:val="0"/>
          <w:lang w:eastAsia="zh-CN"/>
        </w:rPr>
        <w:t>}</w:t>
      </w:r>
    </w:p>
    <w:p w14:paraId="5F1D20C1" w14:textId="77777777" w:rsidR="00984C24" w:rsidRDefault="00984C24">
      <w:pPr>
        <w:pStyle w:val="PL"/>
        <w:rPr>
          <w:rFonts w:eastAsia="DengXian"/>
          <w:snapToGrid w:val="0"/>
          <w:lang w:eastAsia="zh-CN"/>
        </w:rPr>
      </w:pPr>
    </w:p>
    <w:p w14:paraId="7B7E7EE6" w14:textId="77777777" w:rsidR="00984C24" w:rsidRDefault="004676DE">
      <w:pPr>
        <w:pStyle w:val="PL"/>
        <w:rPr>
          <w:rFonts w:eastAsia="Malgun Gothic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 xml:space="preserve"> ::= SEQUENCE (SIZE(1..</w:t>
      </w:r>
      <w:r>
        <w:t>maxnoofNonAnchorCarrierFreqConfig</w:t>
      </w:r>
      <w:r>
        <w:rPr>
          <w:snapToGrid w:val="0"/>
          <w:lang w:eastAsia="zh-CN"/>
        </w:rPr>
        <w:t xml:space="preserve">)) OF </w:t>
      </w:r>
    </w:p>
    <w:p w14:paraId="3ED7483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SEQUENCE {</w:t>
      </w:r>
    </w:p>
    <w:p w14:paraId="63FB7B1E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non-anchorCarrierFrquency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41AF0CC2" w14:textId="77777777" w:rsidR="00984C24" w:rsidRDefault="004676DE">
      <w:pPr>
        <w:pStyle w:val="PL"/>
        <w:rPr>
          <w:rFonts w:eastAsia="Malgun Gothic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rPr>
          <w:rFonts w:eastAsia="DengXian"/>
          <w:snapToGrid w:val="0"/>
          <w:lang w:eastAsia="zh-CN"/>
        </w:rPr>
        <w:t xml:space="preserve"> Non-AnchorCarrierFrequencylist</w:t>
      </w:r>
      <w:r>
        <w:rPr>
          <w:snapToGrid w:val="0"/>
          <w:lang w:eastAsia="zh-CN"/>
        </w:rPr>
        <w:t>-ExtIEs} } OPTIONAL,</w:t>
      </w:r>
    </w:p>
    <w:p w14:paraId="738946A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...</w:t>
      </w:r>
    </w:p>
    <w:p w14:paraId="7468DFF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}</w:t>
      </w:r>
    </w:p>
    <w:p w14:paraId="766407E0" w14:textId="77777777" w:rsidR="00984C24" w:rsidRDefault="00984C24">
      <w:pPr>
        <w:pStyle w:val="PL"/>
        <w:rPr>
          <w:snapToGrid w:val="0"/>
          <w:lang w:eastAsia="zh-CN"/>
        </w:rPr>
      </w:pPr>
    </w:p>
    <w:p w14:paraId="768F08C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>-ExtIEs XNAP-PROTOCOL-EXTENSION ::= {</w:t>
      </w:r>
    </w:p>
    <w:p w14:paraId="68514DA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21CEDE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ADEFEB8" w14:textId="77777777" w:rsidR="00984C24" w:rsidRDefault="00984C24">
      <w:pPr>
        <w:pStyle w:val="PL"/>
      </w:pPr>
    </w:p>
    <w:p w14:paraId="57DED034" w14:textId="77777777" w:rsidR="00984C24" w:rsidRDefault="00984C24">
      <w:pPr>
        <w:pStyle w:val="PL"/>
      </w:pPr>
    </w:p>
    <w:p w14:paraId="19E6425F" w14:textId="77777777" w:rsidR="00984C24" w:rsidRDefault="004676DE">
      <w:pPr>
        <w:pStyle w:val="PL"/>
      </w:pPr>
      <w:r>
        <w:t>NR-Cell-Identity</w:t>
      </w:r>
      <w:r>
        <w:tab/>
      </w:r>
      <w:r>
        <w:tab/>
        <w:t>::= BIT STRING (SIZE (36))</w:t>
      </w:r>
    </w:p>
    <w:p w14:paraId="318CE412" w14:textId="77777777" w:rsidR="00984C24" w:rsidRDefault="00984C24">
      <w:pPr>
        <w:pStyle w:val="PL"/>
      </w:pPr>
    </w:p>
    <w:p w14:paraId="05164ACD" w14:textId="77777777" w:rsidR="00984C24" w:rsidRDefault="00984C24">
      <w:pPr>
        <w:pStyle w:val="PL"/>
      </w:pPr>
    </w:p>
    <w:p w14:paraId="43406028" w14:textId="77777777" w:rsidR="00984C24" w:rsidRDefault="004676DE">
      <w:pPr>
        <w:pStyle w:val="PL"/>
      </w:pPr>
      <w:r>
        <w:t>NG-RAN-Cell-Identity-ListinRANPagingArea ::= SEQUENCE (SIZE (1..maxnoofCellsinRNA)) OF NG-RAN-Cell-Identity</w:t>
      </w:r>
    </w:p>
    <w:p w14:paraId="17B5B587" w14:textId="77777777" w:rsidR="00984C24" w:rsidRDefault="00984C24">
      <w:pPr>
        <w:pStyle w:val="PL"/>
      </w:pPr>
      <w:bookmarkStart w:id="1484" w:name="_Hlk513540941"/>
    </w:p>
    <w:p w14:paraId="3101AB19" w14:textId="77777777" w:rsidR="00984C24" w:rsidRDefault="00984C24">
      <w:pPr>
        <w:pStyle w:val="PL"/>
      </w:pPr>
    </w:p>
    <w:p w14:paraId="280DBA9F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NR-CGI</w:t>
      </w:r>
      <w:bookmarkEnd w:id="1484"/>
      <w:r>
        <w:rPr>
          <w:lang w:val="fr-FR"/>
        </w:rPr>
        <w:t xml:space="preserve"> ::= SEQUENCE {</w:t>
      </w:r>
    </w:p>
    <w:p w14:paraId="31BD25C0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plmn-id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PLMN-I</w:t>
      </w:r>
      <w:r>
        <w:rPr>
          <w:lang w:val="fr-FR"/>
        </w:rPr>
        <w:t>dentity,</w:t>
      </w:r>
    </w:p>
    <w:p w14:paraId="405E153C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nr-CI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NR-Cell-Identity,</w:t>
      </w:r>
    </w:p>
    <w:p w14:paraId="74617A82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ProtocolExtensionContainer { {</w:t>
      </w:r>
      <w:r>
        <w:rPr>
          <w:lang w:val="fr-FR"/>
        </w:rPr>
        <w:t>NR-CGI-Ext</w:t>
      </w:r>
      <w:r>
        <w:rPr>
          <w:snapToGrid w:val="0"/>
          <w:lang w:val="fr-FR" w:eastAsia="zh-CN"/>
        </w:rPr>
        <w:t xml:space="preserve">IEs} } </w:t>
      </w:r>
      <w:r>
        <w:rPr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5AA5B3A7" w14:textId="77777777" w:rsidR="00984C24" w:rsidRDefault="004676DE">
      <w:pPr>
        <w:pStyle w:val="PL"/>
      </w:pPr>
      <w:r>
        <w:rPr>
          <w:lang w:val="fr-FR"/>
        </w:rPr>
        <w:tab/>
      </w:r>
      <w:r>
        <w:t>...</w:t>
      </w:r>
    </w:p>
    <w:p w14:paraId="21E9F333" w14:textId="77777777" w:rsidR="00984C24" w:rsidRDefault="004676DE">
      <w:pPr>
        <w:pStyle w:val="PL"/>
      </w:pPr>
      <w:r>
        <w:t>}</w:t>
      </w:r>
    </w:p>
    <w:p w14:paraId="2723A3BA" w14:textId="77777777" w:rsidR="00984C24" w:rsidRDefault="00984C24">
      <w:pPr>
        <w:pStyle w:val="PL"/>
      </w:pPr>
    </w:p>
    <w:p w14:paraId="1D4CD2E4" w14:textId="77777777" w:rsidR="00984C24" w:rsidRDefault="004676DE">
      <w:pPr>
        <w:pStyle w:val="PL"/>
        <w:rPr>
          <w:snapToGrid w:val="0"/>
          <w:lang w:eastAsia="zh-CN"/>
        </w:rPr>
      </w:pPr>
      <w:r>
        <w:t xml:space="preserve">NR-CGI-ExtIEs </w:t>
      </w:r>
      <w:r>
        <w:rPr>
          <w:snapToGrid w:val="0"/>
          <w:lang w:eastAsia="zh-CN"/>
        </w:rPr>
        <w:t>XNAP-PROTOCOL-EXTENSION ::= {</w:t>
      </w:r>
    </w:p>
    <w:p w14:paraId="274330C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7B2DB6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39785C4" w14:textId="77777777" w:rsidR="00984C24" w:rsidRDefault="00984C24">
      <w:pPr>
        <w:pStyle w:val="PL"/>
        <w:rPr>
          <w:snapToGrid w:val="0"/>
          <w:lang w:eastAsia="zh-CN"/>
        </w:rPr>
      </w:pPr>
    </w:p>
    <w:p w14:paraId="66F35C0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NR-U-Channel-List ::= SEQUENCE (SIZE (1..maxnoofNR-UChannelIDs)) OF NR-U-Channel-Item </w:t>
      </w:r>
    </w:p>
    <w:p w14:paraId="211EA914" w14:textId="77777777" w:rsidR="00984C24" w:rsidRDefault="00984C24">
      <w:pPr>
        <w:pStyle w:val="PL"/>
        <w:rPr>
          <w:snapToGrid w:val="0"/>
          <w:lang w:eastAsia="zh-CN"/>
        </w:rPr>
      </w:pPr>
    </w:p>
    <w:p w14:paraId="304915A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NR-U-Channel-Item ::= SEQUENCE {</w:t>
      </w:r>
    </w:p>
    <w:p w14:paraId="7ED0295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nR-U-ChannelID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NR-U-ChannelID,</w:t>
      </w:r>
    </w:p>
    <w:p w14:paraId="12CDE21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channelOccupancyTimePercentageDL</w:t>
      </w:r>
      <w:r>
        <w:rPr>
          <w:snapToGrid w:val="0"/>
          <w:lang w:eastAsia="zh-CN"/>
        </w:rPr>
        <w:tab/>
        <w:t>ChannelOccupancyTimePercentage,</w:t>
      </w:r>
    </w:p>
    <w:p w14:paraId="7F685CB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energyDetectionThreshold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EnergyDetectionThreshold,</w:t>
      </w:r>
    </w:p>
    <w:p w14:paraId="61B9745A" w14:textId="77777777" w:rsidR="00984C24" w:rsidRDefault="004676DE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ProtocolExtensionContainer { {NR-U-Channel-Item</w:t>
      </w:r>
      <w:r>
        <w:rPr>
          <w:lang w:val="fr-FR"/>
        </w:rPr>
        <w:t>-Ext</w:t>
      </w:r>
      <w:r>
        <w:rPr>
          <w:snapToGrid w:val="0"/>
          <w:lang w:val="fr-FR" w:eastAsia="zh-CN"/>
        </w:rPr>
        <w:t xml:space="preserve">IEs} } </w:t>
      </w:r>
      <w:r>
        <w:rPr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22B1906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...</w:t>
      </w:r>
    </w:p>
    <w:p w14:paraId="10FE05A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C2CAF83" w14:textId="77777777" w:rsidR="00984C24" w:rsidRDefault="00984C24">
      <w:pPr>
        <w:pStyle w:val="PL"/>
      </w:pPr>
    </w:p>
    <w:p w14:paraId="5956237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NR-U-Channel-Item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589C1F4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869528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B8F7CB9" w14:textId="77777777" w:rsidR="00984C24" w:rsidRDefault="00984C24">
      <w:pPr>
        <w:pStyle w:val="PL"/>
        <w:rPr>
          <w:snapToGrid w:val="0"/>
          <w:lang w:eastAsia="zh-CN"/>
        </w:rPr>
      </w:pPr>
    </w:p>
    <w:p w14:paraId="4AB0BF4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NR-U-ChannelID ::= INTEGER (1..maxnoofNR-UChannelIDs, ...)</w:t>
      </w:r>
    </w:p>
    <w:p w14:paraId="79A6697E" w14:textId="77777777" w:rsidR="00984C24" w:rsidRDefault="00984C24">
      <w:pPr>
        <w:pStyle w:val="PL"/>
        <w:rPr>
          <w:snapToGrid w:val="0"/>
          <w:lang w:eastAsia="zh-CN"/>
        </w:rPr>
      </w:pPr>
    </w:p>
    <w:p w14:paraId="002A062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ChannelOccupancyTimePercentage ::= INTEGER (0..100,...)</w:t>
      </w:r>
    </w:p>
    <w:p w14:paraId="673AD7EA" w14:textId="77777777" w:rsidR="00984C24" w:rsidRDefault="00984C24">
      <w:pPr>
        <w:pStyle w:val="PL"/>
        <w:rPr>
          <w:snapToGrid w:val="0"/>
          <w:lang w:eastAsia="zh-CN"/>
        </w:rPr>
      </w:pPr>
    </w:p>
    <w:p w14:paraId="577A0C5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EnergyDetectionThreshold ::= INTEGER (-100..-50, ...)</w:t>
      </w:r>
    </w:p>
    <w:p w14:paraId="00394AA5" w14:textId="77777777" w:rsidR="00984C24" w:rsidRDefault="00984C24">
      <w:pPr>
        <w:pStyle w:val="PL"/>
        <w:rPr>
          <w:snapToGrid w:val="0"/>
          <w:lang w:eastAsia="zh-CN"/>
        </w:rPr>
      </w:pPr>
    </w:p>
    <w:p w14:paraId="30F13CE9" w14:textId="77777777" w:rsidR="00984C24" w:rsidRDefault="00984C24">
      <w:pPr>
        <w:pStyle w:val="PL"/>
        <w:rPr>
          <w:snapToGrid w:val="0"/>
          <w:lang w:eastAsia="zh-CN"/>
        </w:rPr>
      </w:pPr>
    </w:p>
    <w:p w14:paraId="31BA8D7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NR-U-ChannelInfo-List ::= SEQUENCE (SIZE (1..maxnoofNR-UChannelIDs)) OF NR-U-Channel</w:t>
      </w:r>
      <w:r>
        <w:rPr>
          <w:rFonts w:hint="eastAsia"/>
          <w:snapToGrid w:val="0"/>
          <w:lang w:eastAsia="zh-CN"/>
        </w:rPr>
        <w:t>Info</w:t>
      </w:r>
      <w:r>
        <w:rPr>
          <w:snapToGrid w:val="0"/>
          <w:lang w:eastAsia="zh-CN"/>
        </w:rPr>
        <w:t xml:space="preserve">-Item </w:t>
      </w:r>
    </w:p>
    <w:p w14:paraId="5CD2CA47" w14:textId="77777777" w:rsidR="00984C24" w:rsidRDefault="00984C24">
      <w:pPr>
        <w:pStyle w:val="PL"/>
        <w:rPr>
          <w:snapToGrid w:val="0"/>
          <w:lang w:eastAsia="zh-CN"/>
        </w:rPr>
      </w:pPr>
    </w:p>
    <w:p w14:paraId="1DA6E5C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NR-U-Channe</w:t>
      </w:r>
      <w:r>
        <w:rPr>
          <w:rFonts w:hint="eastAsia"/>
          <w:snapToGrid w:val="0"/>
          <w:lang w:eastAsia="zh-CN"/>
        </w:rPr>
        <w:t>l</w:t>
      </w:r>
      <w:r>
        <w:rPr>
          <w:snapToGrid w:val="0"/>
          <w:lang w:eastAsia="zh-CN"/>
        </w:rPr>
        <w:t>Info-Item ::= SEQUENCE {</w:t>
      </w:r>
    </w:p>
    <w:p w14:paraId="26C9D0E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nR-U-ChannelID</w:t>
      </w:r>
      <w:r>
        <w:rPr>
          <w:snapToGrid w:val="0"/>
          <w:lang w:eastAsia="zh-CN"/>
        </w:rPr>
        <w:tab/>
        <w:t>NR-U-ChannelID,</w:t>
      </w:r>
    </w:p>
    <w:p w14:paraId="2760A81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nRARFCN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NRARFCN,</w:t>
      </w:r>
    </w:p>
    <w:p w14:paraId="421DDA6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bandwidth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Bandwidth,</w:t>
      </w:r>
    </w:p>
    <w:p w14:paraId="0E500C37" w14:textId="77777777" w:rsidR="00984C24" w:rsidRDefault="004676DE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ProtocolExtensionContainer { {NR-U-Channe</w:t>
      </w:r>
      <w:r>
        <w:rPr>
          <w:rFonts w:hint="eastAsia"/>
          <w:snapToGrid w:val="0"/>
          <w:lang w:val="fr-FR" w:eastAsia="zh-CN"/>
        </w:rPr>
        <w:t>l</w:t>
      </w:r>
      <w:r>
        <w:rPr>
          <w:snapToGrid w:val="0"/>
          <w:lang w:val="fr-FR" w:eastAsia="zh-CN"/>
        </w:rPr>
        <w:t>Info-Item</w:t>
      </w:r>
      <w:r>
        <w:rPr>
          <w:lang w:val="fr-FR"/>
        </w:rPr>
        <w:t>-Ext</w:t>
      </w:r>
      <w:r>
        <w:rPr>
          <w:snapToGrid w:val="0"/>
          <w:lang w:val="fr-FR" w:eastAsia="zh-CN"/>
        </w:rPr>
        <w:t xml:space="preserve">IEs} } </w:t>
      </w:r>
      <w:r>
        <w:rPr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2FF16450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...</w:t>
      </w:r>
    </w:p>
    <w:p w14:paraId="5AA20BBB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15A8E764" w14:textId="77777777" w:rsidR="00984C24" w:rsidRDefault="00984C24">
      <w:pPr>
        <w:pStyle w:val="PL"/>
        <w:rPr>
          <w:lang w:val="fr-FR"/>
        </w:rPr>
      </w:pPr>
    </w:p>
    <w:p w14:paraId="0BC1B4BC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NR-U-Channe</w:t>
      </w:r>
      <w:r>
        <w:rPr>
          <w:rFonts w:hint="eastAsia"/>
          <w:snapToGrid w:val="0"/>
          <w:lang w:val="fr-FR" w:eastAsia="zh-CN"/>
        </w:rPr>
        <w:t>l</w:t>
      </w:r>
      <w:r>
        <w:rPr>
          <w:snapToGrid w:val="0"/>
          <w:lang w:val="fr-FR" w:eastAsia="zh-CN"/>
        </w:rPr>
        <w:t>Info-Item</w:t>
      </w:r>
      <w:r>
        <w:rPr>
          <w:lang w:val="fr-FR"/>
        </w:rPr>
        <w:t xml:space="preserve">-ExtIEs </w:t>
      </w:r>
      <w:r>
        <w:rPr>
          <w:snapToGrid w:val="0"/>
          <w:lang w:val="fr-FR" w:eastAsia="zh-CN"/>
        </w:rPr>
        <w:t>XNAP-PROTOCOL-EXTENSION ::= {</w:t>
      </w:r>
    </w:p>
    <w:p w14:paraId="213F35C3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...</w:t>
      </w:r>
    </w:p>
    <w:p w14:paraId="10FE4CCA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06D497C9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24CFA88D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4D81FB58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Bandwidth ::= ENUMERATED{mhz10, mhz20, mhz40, mhz60, mhz80, ...}</w:t>
      </w:r>
    </w:p>
    <w:p w14:paraId="0E943BCF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67C729B2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5E978607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NRCyclicPrefix ::= ENUMERATED {normal, extended, ...}</w:t>
      </w:r>
    </w:p>
    <w:p w14:paraId="75FD97C0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1CB39F75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NRDL-ULTransmissionPeriodicity ::= ENUMERATED {ms0p5, ms0p625, ms1, ms1p25, ms2, ms2p5, ms3, ms4, ms5, ms10, ms20, ms40, ms60, ms80, ms100, ms120, ms140, ms160, ...}</w:t>
      </w:r>
    </w:p>
    <w:p w14:paraId="31F904FA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3940AA8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NRFrequencyBand ::= INTEGER (1..1024, ...)</w:t>
      </w:r>
    </w:p>
    <w:p w14:paraId="00DA2635" w14:textId="77777777" w:rsidR="00984C24" w:rsidRDefault="00984C24">
      <w:pPr>
        <w:pStyle w:val="PL"/>
        <w:rPr>
          <w:snapToGrid w:val="0"/>
          <w:lang w:eastAsia="zh-CN"/>
        </w:rPr>
      </w:pPr>
    </w:p>
    <w:p w14:paraId="4BF85EB9" w14:textId="77777777" w:rsidR="00984C24" w:rsidRDefault="00984C24">
      <w:pPr>
        <w:pStyle w:val="PL"/>
        <w:rPr>
          <w:snapToGrid w:val="0"/>
          <w:lang w:eastAsia="zh-CN"/>
        </w:rPr>
      </w:pPr>
    </w:p>
    <w:p w14:paraId="1256C42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NRFrequencyBand-List ::= SEQUENCE (SIZE(1..maxnoofNRCellBands)) OF NRFrequencyBandItem</w:t>
      </w:r>
    </w:p>
    <w:p w14:paraId="25AF4B5B" w14:textId="77777777" w:rsidR="00984C24" w:rsidRDefault="00984C24">
      <w:pPr>
        <w:pStyle w:val="PL"/>
        <w:rPr>
          <w:snapToGrid w:val="0"/>
          <w:lang w:eastAsia="zh-CN"/>
        </w:rPr>
      </w:pPr>
    </w:p>
    <w:p w14:paraId="50EAB75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NRFrequencyBandItem ::= SEQUENCE {</w:t>
      </w:r>
    </w:p>
    <w:p w14:paraId="5787E01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nr-frequency-band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NRFrequencyBand,</w:t>
      </w:r>
    </w:p>
    <w:p w14:paraId="12ADA722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supported-SUL-Band-List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SupportedSULBandList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OPTIONAL,</w:t>
      </w:r>
    </w:p>
    <w:p w14:paraId="2AF17ABA" w14:textId="77777777" w:rsidR="00984C24" w:rsidRDefault="004676DE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ProtocolExtensionContainer { {NRFrequencyBandItem</w:t>
      </w:r>
      <w:r>
        <w:rPr>
          <w:lang w:val="fr-FR"/>
        </w:rPr>
        <w:t>-ExtIEs</w:t>
      </w:r>
      <w:r>
        <w:rPr>
          <w:snapToGrid w:val="0"/>
          <w:lang w:val="fr-FR" w:eastAsia="zh-CN"/>
        </w:rPr>
        <w:t xml:space="preserve">} } </w:t>
      </w:r>
      <w:r>
        <w:rPr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0CFDEDF7" w14:textId="77777777" w:rsidR="00984C24" w:rsidRDefault="004676DE">
      <w:pPr>
        <w:pStyle w:val="PL"/>
      </w:pPr>
      <w:r>
        <w:rPr>
          <w:lang w:val="fr-FR"/>
        </w:rPr>
        <w:tab/>
      </w:r>
      <w:r>
        <w:t>...</w:t>
      </w:r>
    </w:p>
    <w:p w14:paraId="049EDFA5" w14:textId="77777777" w:rsidR="00984C24" w:rsidRDefault="004676DE">
      <w:pPr>
        <w:pStyle w:val="PL"/>
      </w:pPr>
      <w:r>
        <w:t>}</w:t>
      </w:r>
    </w:p>
    <w:p w14:paraId="5DF67848" w14:textId="77777777" w:rsidR="00984C24" w:rsidRDefault="00984C24">
      <w:pPr>
        <w:pStyle w:val="PL"/>
      </w:pPr>
    </w:p>
    <w:p w14:paraId="53715CF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NRFrequencyBandItem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3F083E6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A4EEAF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09978CD" w14:textId="77777777" w:rsidR="00984C24" w:rsidRDefault="00984C24">
      <w:pPr>
        <w:pStyle w:val="PL"/>
        <w:rPr>
          <w:snapToGrid w:val="0"/>
          <w:lang w:eastAsia="zh-CN"/>
        </w:rPr>
      </w:pPr>
    </w:p>
    <w:p w14:paraId="1ABC0D3E" w14:textId="77777777" w:rsidR="00984C24" w:rsidRDefault="00984C24">
      <w:pPr>
        <w:pStyle w:val="PL"/>
        <w:rPr>
          <w:snapToGrid w:val="0"/>
          <w:lang w:eastAsia="zh-CN"/>
        </w:rPr>
      </w:pPr>
    </w:p>
    <w:p w14:paraId="3B54C2EA" w14:textId="77777777" w:rsidR="00984C24" w:rsidRDefault="00984C24">
      <w:pPr>
        <w:pStyle w:val="PL"/>
        <w:rPr>
          <w:snapToGrid w:val="0"/>
          <w:lang w:eastAsia="zh-CN"/>
        </w:rPr>
      </w:pPr>
    </w:p>
    <w:p w14:paraId="3DC6639C" w14:textId="77777777" w:rsidR="00984C24" w:rsidRDefault="004676DE">
      <w:pPr>
        <w:pStyle w:val="PL"/>
        <w:rPr>
          <w:snapToGrid w:val="0"/>
          <w:lang w:eastAsia="zh-CN"/>
        </w:rPr>
      </w:pPr>
      <w:bookmarkStart w:id="1485" w:name="_Hlk515377712"/>
      <w:r>
        <w:rPr>
          <w:snapToGrid w:val="0"/>
          <w:lang w:eastAsia="zh-CN"/>
        </w:rPr>
        <w:t>NRFrequencyInfo</w:t>
      </w:r>
      <w:bookmarkEnd w:id="1485"/>
      <w:r>
        <w:rPr>
          <w:snapToGrid w:val="0"/>
          <w:lang w:eastAsia="zh-CN"/>
        </w:rPr>
        <w:t xml:space="preserve"> ::= SEQUENCE {</w:t>
      </w:r>
    </w:p>
    <w:p w14:paraId="7EE83CAC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nrARFCN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NRARFCN,</w:t>
      </w:r>
    </w:p>
    <w:p w14:paraId="2E6C8CFE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sul-information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SUL-Information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OPTIONAL,</w:t>
      </w:r>
    </w:p>
    <w:p w14:paraId="1569C58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frequencyBand-List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NRFrequencyBand-List,</w:t>
      </w:r>
    </w:p>
    <w:p w14:paraId="15CB193F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NRFrequencyInfo-ExtIEs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2B943385" w14:textId="77777777" w:rsidR="00984C24" w:rsidRDefault="004676DE">
      <w:pPr>
        <w:pStyle w:val="PL"/>
      </w:pPr>
      <w:r>
        <w:tab/>
        <w:t>...</w:t>
      </w:r>
    </w:p>
    <w:p w14:paraId="6F89408B" w14:textId="77777777" w:rsidR="00984C24" w:rsidRDefault="004676DE">
      <w:pPr>
        <w:pStyle w:val="PL"/>
      </w:pPr>
      <w:r>
        <w:t>}</w:t>
      </w:r>
    </w:p>
    <w:p w14:paraId="7F7DFC6B" w14:textId="77777777" w:rsidR="00984C24" w:rsidRDefault="00984C24">
      <w:pPr>
        <w:pStyle w:val="PL"/>
      </w:pPr>
    </w:p>
    <w:p w14:paraId="1F4992AE" w14:textId="77777777" w:rsidR="00984C24" w:rsidRDefault="004676DE">
      <w:pPr>
        <w:pStyle w:val="PL"/>
        <w:rPr>
          <w:snapToGrid w:val="0"/>
          <w:lang w:eastAsia="zh-CN"/>
        </w:rPr>
      </w:pPr>
      <w:r>
        <w:t xml:space="preserve">NRFrequencyInfo-ExtIEs </w:t>
      </w:r>
      <w:r>
        <w:rPr>
          <w:snapToGrid w:val="0"/>
          <w:lang w:eastAsia="zh-CN"/>
        </w:rPr>
        <w:t>XNAP-PROTOCOL-EXTENSION ::= {</w:t>
      </w:r>
    </w:p>
    <w:p w14:paraId="648CCFC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id-FrequencyShift7p5khz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FrequencyShift7p5khz</w:t>
      </w:r>
      <w:r>
        <w:rPr>
          <w:snapToGrid w:val="0"/>
          <w:lang w:eastAsia="zh-CN"/>
        </w:rPr>
        <w:tab/>
        <w:t>PRESENCE optional },...</w:t>
      </w:r>
    </w:p>
    <w:p w14:paraId="090C432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6796060" w14:textId="77777777" w:rsidR="00984C24" w:rsidRDefault="00984C24">
      <w:pPr>
        <w:pStyle w:val="PL"/>
        <w:rPr>
          <w:snapToGrid w:val="0"/>
          <w:lang w:eastAsia="zh-CN"/>
        </w:rPr>
      </w:pPr>
    </w:p>
    <w:p w14:paraId="69730C9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NRMobilityHistoryReport ::= OCTET STRING</w:t>
      </w:r>
    </w:p>
    <w:p w14:paraId="7DB765F4" w14:textId="77777777" w:rsidR="00984C24" w:rsidRDefault="00984C24">
      <w:pPr>
        <w:pStyle w:val="PL"/>
        <w:rPr>
          <w:snapToGrid w:val="0"/>
          <w:lang w:eastAsia="zh-CN"/>
        </w:rPr>
      </w:pPr>
    </w:p>
    <w:p w14:paraId="7FCF4510" w14:textId="77777777" w:rsidR="00984C24" w:rsidRDefault="00984C24">
      <w:pPr>
        <w:pStyle w:val="PL"/>
        <w:rPr>
          <w:snapToGrid w:val="0"/>
          <w:lang w:eastAsia="zh-CN"/>
        </w:rPr>
      </w:pPr>
    </w:p>
    <w:p w14:paraId="4D9967B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NRModeInfo ::= CHOICE {</w:t>
      </w:r>
    </w:p>
    <w:p w14:paraId="112D409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fdd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NRModeInfoFDD,</w:t>
      </w:r>
    </w:p>
    <w:p w14:paraId="1013713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tdd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NRModeInfoTDD,</w:t>
      </w:r>
    </w:p>
    <w:p w14:paraId="54EA2F34" w14:textId="77777777" w:rsidR="00984C24" w:rsidRDefault="004676DE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snapToGrid w:val="0"/>
          <w:lang w:eastAsia="zh-CN"/>
        </w:rPr>
        <w:t xml:space="preserve"> { {</w:t>
      </w:r>
      <w:r>
        <w:t>NRModeInfo-ExtIEs</w:t>
      </w:r>
      <w:r>
        <w:rPr>
          <w:snapToGrid w:val="0"/>
          <w:lang w:eastAsia="zh-CN"/>
        </w:rPr>
        <w:t>} }</w:t>
      </w:r>
    </w:p>
    <w:p w14:paraId="3721C5E4" w14:textId="77777777" w:rsidR="00984C24" w:rsidRDefault="004676DE">
      <w:pPr>
        <w:pStyle w:val="PL"/>
      </w:pPr>
      <w:r>
        <w:t>}</w:t>
      </w:r>
    </w:p>
    <w:p w14:paraId="25B19A2A" w14:textId="77777777" w:rsidR="00984C24" w:rsidRDefault="00984C24">
      <w:pPr>
        <w:pStyle w:val="PL"/>
      </w:pPr>
    </w:p>
    <w:p w14:paraId="29740B09" w14:textId="77777777" w:rsidR="00984C24" w:rsidRDefault="004676DE">
      <w:pPr>
        <w:pStyle w:val="PL"/>
        <w:rPr>
          <w:snapToGrid w:val="0"/>
          <w:lang w:eastAsia="zh-CN"/>
        </w:rPr>
      </w:pPr>
      <w:r>
        <w:t xml:space="preserve">NRModeInfo-ExtIEs </w:t>
      </w:r>
      <w:r>
        <w:rPr>
          <w:snapToGrid w:val="0"/>
          <w:lang w:eastAsia="zh-CN"/>
        </w:rPr>
        <w:t>XNAP-PROTOCOL-IES ::= {</w:t>
      </w:r>
    </w:p>
    <w:p w14:paraId="63D8209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5668C1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A19C671" w14:textId="77777777" w:rsidR="00984C24" w:rsidRDefault="00984C24">
      <w:pPr>
        <w:pStyle w:val="PL"/>
      </w:pPr>
    </w:p>
    <w:p w14:paraId="49DEC6C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NRModeInfoFDD ::= SEQUENCE {</w:t>
      </w:r>
    </w:p>
    <w:p w14:paraId="027C7F2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ulNRFrequencyInfo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NRFrequencyInfo,</w:t>
      </w:r>
    </w:p>
    <w:p w14:paraId="7D270A9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dlNRFrequencyInfo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NRFrequencyInfo,</w:t>
      </w:r>
    </w:p>
    <w:p w14:paraId="5DCDC2E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ulNRTransmissonBandwidth</w:t>
      </w:r>
      <w:r>
        <w:rPr>
          <w:snapToGrid w:val="0"/>
          <w:lang w:eastAsia="zh-CN"/>
        </w:rPr>
        <w:tab/>
        <w:t>NRTransmissionBandwidth,</w:t>
      </w:r>
    </w:p>
    <w:p w14:paraId="39BC1C4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dlNRTransmissonBandwidth</w:t>
      </w:r>
      <w:r>
        <w:rPr>
          <w:snapToGrid w:val="0"/>
          <w:lang w:eastAsia="zh-CN"/>
        </w:rPr>
        <w:tab/>
        <w:t>NRTransmissionBandwidth,</w:t>
      </w:r>
    </w:p>
    <w:p w14:paraId="00956DEB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NRModeInfoFDD-ExtIEs</w:t>
      </w:r>
      <w:r>
        <w:rPr>
          <w:snapToGrid w:val="0"/>
          <w:lang w:eastAsia="zh-CN"/>
        </w:rPr>
        <w:t xml:space="preserve">} } </w:t>
      </w:r>
      <w:r>
        <w:rPr>
          <w:snapToGrid w:val="0"/>
          <w:lang w:eastAsia="zh-CN"/>
        </w:rPr>
        <w:tab/>
        <w:t>OPTIONAL</w:t>
      </w:r>
      <w:r>
        <w:t>,</w:t>
      </w:r>
    </w:p>
    <w:p w14:paraId="7FA68498" w14:textId="77777777" w:rsidR="00984C24" w:rsidRDefault="004676DE">
      <w:pPr>
        <w:pStyle w:val="PL"/>
      </w:pPr>
      <w:r>
        <w:tab/>
        <w:t>...</w:t>
      </w:r>
    </w:p>
    <w:p w14:paraId="3239AC37" w14:textId="77777777" w:rsidR="00984C24" w:rsidRDefault="004676DE">
      <w:pPr>
        <w:pStyle w:val="PL"/>
      </w:pPr>
      <w:r>
        <w:t>}</w:t>
      </w:r>
    </w:p>
    <w:p w14:paraId="699075B2" w14:textId="77777777" w:rsidR="00984C24" w:rsidRDefault="00984C24">
      <w:pPr>
        <w:pStyle w:val="PL"/>
      </w:pPr>
    </w:p>
    <w:p w14:paraId="660024F3" w14:textId="77777777" w:rsidR="00984C24" w:rsidRDefault="004676DE">
      <w:pPr>
        <w:pStyle w:val="PL"/>
        <w:rPr>
          <w:snapToGrid w:val="0"/>
          <w:lang w:eastAsia="zh-CN"/>
        </w:rPr>
      </w:pPr>
      <w:r>
        <w:t xml:space="preserve">NRModeInfoFDD-ExtIEs </w:t>
      </w:r>
      <w:r>
        <w:rPr>
          <w:snapToGrid w:val="0"/>
          <w:lang w:eastAsia="zh-CN"/>
        </w:rPr>
        <w:t>XNAP-PROTOCOL-EXTENSION ::= {</w:t>
      </w:r>
    </w:p>
    <w:p w14:paraId="2E965EB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NRCarrierList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9BC3D3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rFonts w:hint="eastAsia"/>
          <w:snapToGrid w:val="0"/>
          <w:lang w:eastAsia="zh-CN"/>
        </w:rPr>
        <w:t>D</w:t>
      </w:r>
      <w:r>
        <w:rPr>
          <w:snapToGrid w:val="0"/>
          <w:lang w:eastAsia="zh-CN"/>
        </w:rPr>
        <w:t>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NRCarrierList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258448C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id-UL-</w:t>
      </w:r>
      <w:r>
        <w:t>GNB-DU-Cell-Resource-Configuration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GNB-DU-Cell-Resource-Configuration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EE9F60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id-DL-GNB-DU-Cell-Resource-Configuration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GNB-DU-Cell-Resource-Configuration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},</w:t>
      </w:r>
    </w:p>
    <w:p w14:paraId="509059A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...</w:t>
      </w:r>
    </w:p>
    <w:p w14:paraId="4CCC908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ED210C4" w14:textId="77777777" w:rsidR="00984C24" w:rsidRDefault="00984C24">
      <w:pPr>
        <w:pStyle w:val="PL"/>
        <w:rPr>
          <w:snapToGrid w:val="0"/>
          <w:lang w:eastAsia="zh-CN"/>
        </w:rPr>
      </w:pPr>
    </w:p>
    <w:p w14:paraId="3BDA1B1A" w14:textId="77777777" w:rsidR="00984C24" w:rsidRDefault="00984C24">
      <w:pPr>
        <w:pStyle w:val="PL"/>
        <w:rPr>
          <w:snapToGrid w:val="0"/>
          <w:lang w:eastAsia="zh-CN"/>
        </w:rPr>
      </w:pPr>
    </w:p>
    <w:p w14:paraId="394E7D8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NRModeInfoTDD ::= SEQUENCE {</w:t>
      </w:r>
    </w:p>
    <w:p w14:paraId="1331752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nrFrequencyInfo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NRFrequencyInfo,</w:t>
      </w:r>
    </w:p>
    <w:p w14:paraId="6B6881A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nrTransmissonBandwidth</w:t>
      </w:r>
      <w:r>
        <w:rPr>
          <w:snapToGrid w:val="0"/>
          <w:lang w:eastAsia="zh-CN"/>
        </w:rPr>
        <w:tab/>
        <w:t>NRTransmissionBandwidth,</w:t>
      </w:r>
    </w:p>
    <w:p w14:paraId="2343DD9C" w14:textId="77777777" w:rsidR="00984C24" w:rsidRDefault="004676DE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ProtocolExtensionContainer { {</w:t>
      </w:r>
      <w:r>
        <w:rPr>
          <w:lang w:val="fr-FR"/>
        </w:rPr>
        <w:t>NRModeInfoTDD-ExtIEs</w:t>
      </w:r>
      <w:r>
        <w:rPr>
          <w:snapToGrid w:val="0"/>
          <w:lang w:val="fr-FR" w:eastAsia="zh-CN"/>
        </w:rPr>
        <w:t xml:space="preserve">} } </w:t>
      </w:r>
      <w:r>
        <w:rPr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7D9964A3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0B6BF8C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}</w:t>
      </w:r>
    </w:p>
    <w:p w14:paraId="7DDF1AEC" w14:textId="77777777" w:rsidR="00984C24" w:rsidRDefault="00984C24">
      <w:pPr>
        <w:pStyle w:val="PL"/>
        <w:rPr>
          <w:lang w:val="fr-FR"/>
        </w:rPr>
      </w:pPr>
    </w:p>
    <w:p w14:paraId="7318D15C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lang w:val="fr-FR"/>
        </w:rPr>
        <w:t xml:space="preserve">NRModeInfoTDD-ExtIEs </w:t>
      </w:r>
      <w:r>
        <w:rPr>
          <w:snapToGrid w:val="0"/>
          <w:lang w:val="fr-FR" w:eastAsia="zh-CN"/>
        </w:rPr>
        <w:t>XNAP-PROTOCOL-EXTENSION ::= {</w:t>
      </w:r>
    </w:p>
    <w:p w14:paraId="1A24A4F2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{ID id-IntendedTDD-DL-ULConfiguration-NR</w:t>
      </w:r>
      <w:r>
        <w:rPr>
          <w:snapToGrid w:val="0"/>
          <w:lang w:val="fr-FR" w:eastAsia="zh-CN"/>
        </w:rPr>
        <w:tab/>
        <w:t>CRITICALITY ignore</w:t>
      </w:r>
      <w:r>
        <w:rPr>
          <w:snapToGrid w:val="0"/>
          <w:lang w:val="fr-FR" w:eastAsia="zh-CN"/>
        </w:rPr>
        <w:tab/>
        <w:t>EXTENSION IntendedTDD-DL-ULConfiguration-NR</w:t>
      </w:r>
      <w:r>
        <w:rPr>
          <w:snapToGrid w:val="0"/>
          <w:lang w:val="fr-FR" w:eastAsia="zh-CN"/>
        </w:rPr>
        <w:tab/>
        <w:t>PRESENCE optional }|</w:t>
      </w:r>
    </w:p>
    <w:p w14:paraId="0AD8886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{ID id-</w:t>
      </w:r>
      <w:r>
        <w:t>TDDULDLConfigurationCommonNR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 xml:space="preserve">EXTENSION </w:t>
      </w:r>
      <w:r>
        <w:t>TDDULDLConfigurationCommonNR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2FF5522D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snapToGrid w:val="0"/>
          <w:lang w:eastAsia="zh-CN"/>
        </w:rPr>
        <w:tab/>
        <w:t>{ ID id-CarrierList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NRCarrierList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rFonts w:cs="Courier New"/>
          <w:snapToGrid w:val="0"/>
          <w:szCs w:val="16"/>
          <w:lang w:eastAsia="zh-CN"/>
        </w:rPr>
        <w:t>|</w:t>
      </w:r>
    </w:p>
    <w:p w14:paraId="715E46C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  <w:szCs w:val="16"/>
          <w:lang w:eastAsia="zh-CN"/>
        </w:rPr>
        <w:tab/>
        <w:t>{ID id-tdd-GNB-DU-Cell-Resource-Configuration</w:t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  <w:t>EXTENSION GNB-DU-Cell-Resource-Configuration</w:t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48CD8C7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091B09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02FFC53" w14:textId="77777777" w:rsidR="00984C24" w:rsidRDefault="00984C24">
      <w:pPr>
        <w:pStyle w:val="PL"/>
      </w:pPr>
    </w:p>
    <w:p w14:paraId="0BEFDED6" w14:textId="77777777" w:rsidR="00984C24" w:rsidRDefault="00984C24">
      <w:pPr>
        <w:pStyle w:val="PL"/>
      </w:pPr>
    </w:p>
    <w:p w14:paraId="0C4473B0" w14:textId="77777777" w:rsidR="00984C24" w:rsidRDefault="004676DE">
      <w:pPr>
        <w:pStyle w:val="PL"/>
        <w:rPr>
          <w:rFonts w:eastAsia="SimSun"/>
        </w:rPr>
      </w:pPr>
      <w:r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rPr>
          <w:rFonts w:eastAsia="DengXian"/>
          <w:snapToGrid w:val="0"/>
          <w:lang w:eastAsia="zh-CN"/>
        </w:rPr>
        <w:t>, nrb33, nrb62, nrb124, nrb148, nrb248</w:t>
      </w:r>
      <w:r>
        <w:rPr>
          <w:lang w:eastAsia="ja-JP"/>
        </w:rPr>
        <w:t>, nrb44, nrb58, nrb92, nrb119, nrb188, nrb242</w:t>
      </w:r>
      <w:r>
        <w:rPr>
          <w:rFonts w:eastAsia="SimSun"/>
        </w:rPr>
        <w:t>}</w:t>
      </w:r>
    </w:p>
    <w:p w14:paraId="3916E667" w14:textId="77777777" w:rsidR="00984C24" w:rsidRDefault="00984C24">
      <w:pPr>
        <w:pStyle w:val="PL"/>
        <w:rPr>
          <w:rFonts w:eastAsia="SimSun"/>
        </w:rPr>
      </w:pPr>
    </w:p>
    <w:p w14:paraId="3E91D17D" w14:textId="77777777" w:rsidR="00984C24" w:rsidRDefault="00984C24">
      <w:pPr>
        <w:pStyle w:val="PL"/>
        <w:rPr>
          <w:rFonts w:eastAsia="SimSun"/>
        </w:rPr>
      </w:pPr>
    </w:p>
    <w:p w14:paraId="7B1E7A9A" w14:textId="77777777" w:rsidR="00984C24" w:rsidRDefault="004676DE">
      <w:pPr>
        <w:pStyle w:val="PL"/>
      </w:pPr>
      <w:r>
        <w:t>NR</w:t>
      </w:r>
      <w:r>
        <w:rPr>
          <w:rFonts w:hint="eastAsia"/>
        </w:rPr>
        <w:t>PagingeDRXInformation ::= SEQUENCE {</w:t>
      </w:r>
    </w:p>
    <w:p w14:paraId="5B52701D" w14:textId="77777777" w:rsidR="00984C24" w:rsidRDefault="004676DE">
      <w:pPr>
        <w:pStyle w:val="PL"/>
      </w:pPr>
      <w:r>
        <w:rPr>
          <w:rFonts w:hint="eastAsia"/>
        </w:rPr>
        <w:tab/>
      </w:r>
      <w:r>
        <w:t>nRP</w:t>
      </w:r>
      <w:r>
        <w:rPr>
          <w:rFonts w:hint="eastAsia"/>
        </w:rPr>
        <w:t>aging-eDRX-Cycle</w:t>
      </w:r>
      <w:r>
        <w:rPr>
          <w:rFonts w:hint="eastAsia"/>
        </w:rPr>
        <w:tab/>
      </w:r>
      <w:r>
        <w:tab/>
        <w:t>NR</w:t>
      </w:r>
      <w:r>
        <w:rPr>
          <w:rFonts w:hint="eastAsia"/>
        </w:rPr>
        <w:t>Paging-eDRX-Cycle,</w:t>
      </w:r>
    </w:p>
    <w:p w14:paraId="04A3E048" w14:textId="77777777" w:rsidR="00984C24" w:rsidRDefault="004676DE">
      <w:pPr>
        <w:pStyle w:val="PL"/>
      </w:pPr>
      <w:r>
        <w:rPr>
          <w:rFonts w:hint="eastAsia"/>
        </w:rPr>
        <w:tab/>
      </w:r>
      <w:r>
        <w:t>nRP</w:t>
      </w:r>
      <w:r>
        <w:rPr>
          <w:rFonts w:hint="eastAsia"/>
        </w:rPr>
        <w:t>aging-Time-Window</w:t>
      </w:r>
      <w:r>
        <w:rPr>
          <w:rFonts w:hint="eastAsia"/>
        </w:rPr>
        <w:tab/>
      </w:r>
      <w:r>
        <w:t>NR</w:t>
      </w:r>
      <w:r>
        <w:rPr>
          <w:rFonts w:hint="eastAsia"/>
        </w:rPr>
        <w:t>Paging-Time-Window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OPTIONAL,</w:t>
      </w:r>
    </w:p>
    <w:p w14:paraId="1DDFD22C" w14:textId="77777777" w:rsidR="00984C24" w:rsidRDefault="004676DE">
      <w:pPr>
        <w:pStyle w:val="PL"/>
        <w:rPr>
          <w:lang w:val="fr-FR"/>
        </w:rPr>
      </w:pPr>
      <w: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NR</w:t>
      </w:r>
      <w:r>
        <w:rPr>
          <w:rFonts w:hint="eastAsia"/>
          <w:lang w:val="fr-FR"/>
        </w:rPr>
        <w:t>PagingeDRXInformation-ExtIEs} }</w:t>
      </w:r>
      <w:r>
        <w:rPr>
          <w:rFonts w:hint="eastAsia"/>
          <w:lang w:val="fr-FR"/>
        </w:rPr>
        <w:tab/>
        <w:t>OPTIONAL,</w:t>
      </w:r>
    </w:p>
    <w:p w14:paraId="2E8E9550" w14:textId="77777777" w:rsidR="00984C24" w:rsidRDefault="004676DE">
      <w:pPr>
        <w:pStyle w:val="PL"/>
      </w:pPr>
      <w:r>
        <w:rPr>
          <w:rFonts w:hint="eastAsia"/>
          <w:lang w:val="fr-FR"/>
        </w:rPr>
        <w:tab/>
      </w:r>
      <w:r>
        <w:rPr>
          <w:rFonts w:hint="eastAsia"/>
        </w:rPr>
        <w:t>...</w:t>
      </w:r>
    </w:p>
    <w:p w14:paraId="2F02E1CD" w14:textId="77777777" w:rsidR="00984C24" w:rsidRDefault="004676DE">
      <w:pPr>
        <w:pStyle w:val="PL"/>
      </w:pPr>
      <w:r>
        <w:rPr>
          <w:rFonts w:hint="eastAsia"/>
        </w:rPr>
        <w:t>}</w:t>
      </w:r>
    </w:p>
    <w:p w14:paraId="1C9D30BE" w14:textId="77777777" w:rsidR="00984C24" w:rsidRDefault="00984C24">
      <w:pPr>
        <w:pStyle w:val="PL"/>
      </w:pPr>
    </w:p>
    <w:p w14:paraId="5563B680" w14:textId="77777777" w:rsidR="00984C24" w:rsidRDefault="004676DE">
      <w:pPr>
        <w:pStyle w:val="PL"/>
      </w:pPr>
      <w:r>
        <w:t>NR</w:t>
      </w:r>
      <w:r>
        <w:rPr>
          <w:rFonts w:hint="eastAsia"/>
        </w:rPr>
        <w:t xml:space="preserve">PagingeDRXInformation-ExtIEs </w:t>
      </w:r>
      <w:r>
        <w:t>XNAP</w:t>
      </w:r>
      <w:r>
        <w:rPr>
          <w:rFonts w:hint="eastAsia"/>
        </w:rPr>
        <w:t>-PROTOCOL-EXTENSION ::= {</w:t>
      </w:r>
    </w:p>
    <w:p w14:paraId="6D5D1F4B" w14:textId="77777777" w:rsidR="00984C24" w:rsidRDefault="004676DE">
      <w:pPr>
        <w:pStyle w:val="PL"/>
      </w:pPr>
      <w:r>
        <w:rPr>
          <w:rFonts w:hint="eastAsia"/>
        </w:rPr>
        <w:tab/>
        <w:t>...</w:t>
      </w:r>
    </w:p>
    <w:p w14:paraId="28867570" w14:textId="77777777" w:rsidR="00984C24" w:rsidRDefault="004676DE">
      <w:pPr>
        <w:pStyle w:val="PL"/>
      </w:pPr>
      <w:r>
        <w:rPr>
          <w:rFonts w:hint="eastAsia"/>
        </w:rPr>
        <w:t>}</w:t>
      </w:r>
    </w:p>
    <w:p w14:paraId="49540076" w14:textId="77777777" w:rsidR="00984C24" w:rsidRDefault="00984C24">
      <w:pPr>
        <w:pStyle w:val="PL"/>
      </w:pPr>
    </w:p>
    <w:p w14:paraId="36A2803D" w14:textId="77777777" w:rsidR="00984C24" w:rsidRDefault="004676DE">
      <w:pPr>
        <w:pStyle w:val="PL"/>
      </w:pPr>
      <w:r>
        <w:t>NR</w:t>
      </w:r>
      <w:r>
        <w:rPr>
          <w:rFonts w:hint="eastAsia"/>
        </w:rPr>
        <w:t>Paging-eDRX-Cycle ::= ENUMERATED {</w:t>
      </w:r>
    </w:p>
    <w:p w14:paraId="131E880B" w14:textId="77777777" w:rsidR="00984C24" w:rsidRDefault="004676DE">
      <w:pPr>
        <w:pStyle w:val="PL"/>
      </w:pPr>
      <w:r>
        <w:rPr>
          <w:rFonts w:hint="eastAsia"/>
        </w:rPr>
        <w:tab/>
      </w:r>
      <w:r>
        <w:t xml:space="preserve">hfquarter, </w:t>
      </w:r>
      <w:r>
        <w:rPr>
          <w:rFonts w:hint="eastAsia"/>
        </w:rPr>
        <w:t xml:space="preserve">hfhalf, hf1, hf2, hf4, </w:t>
      </w:r>
    </w:p>
    <w:p w14:paraId="1555C658" w14:textId="77777777" w:rsidR="00984C24" w:rsidRDefault="004676DE">
      <w:pPr>
        <w:pStyle w:val="PL"/>
      </w:pPr>
      <w:r>
        <w:rPr>
          <w:rFonts w:hint="eastAsia"/>
        </w:rPr>
        <w:tab/>
        <w:t xml:space="preserve">hf8, hf16, </w:t>
      </w:r>
    </w:p>
    <w:p w14:paraId="16A6E83A" w14:textId="77777777" w:rsidR="00984C24" w:rsidRDefault="004676DE">
      <w:pPr>
        <w:pStyle w:val="PL"/>
      </w:pPr>
      <w:r>
        <w:rPr>
          <w:rFonts w:hint="eastAsia"/>
        </w:rPr>
        <w:tab/>
        <w:t>hf32, hf64, hf128, hf256,</w:t>
      </w:r>
    </w:p>
    <w:p w14:paraId="1C27ACC6" w14:textId="77777777" w:rsidR="00984C24" w:rsidRDefault="004676DE">
      <w:pPr>
        <w:pStyle w:val="PL"/>
      </w:pPr>
      <w:r>
        <w:tab/>
        <w:t>hf512, hf1024,</w:t>
      </w:r>
    </w:p>
    <w:p w14:paraId="391BE825" w14:textId="77777777" w:rsidR="00984C24" w:rsidRDefault="004676DE">
      <w:pPr>
        <w:pStyle w:val="PL"/>
      </w:pPr>
      <w:r>
        <w:rPr>
          <w:rFonts w:hint="eastAsia"/>
        </w:rPr>
        <w:tab/>
        <w:t>...</w:t>
      </w:r>
    </w:p>
    <w:p w14:paraId="7EA5A077" w14:textId="77777777" w:rsidR="00984C24" w:rsidRDefault="004676DE">
      <w:pPr>
        <w:pStyle w:val="PL"/>
      </w:pPr>
      <w:r>
        <w:rPr>
          <w:rFonts w:hint="eastAsia"/>
        </w:rPr>
        <w:t>}</w:t>
      </w:r>
    </w:p>
    <w:p w14:paraId="3309EAF2" w14:textId="77777777" w:rsidR="00984C24" w:rsidRDefault="00984C24">
      <w:pPr>
        <w:pStyle w:val="PL"/>
      </w:pPr>
    </w:p>
    <w:p w14:paraId="1E87072E" w14:textId="77777777" w:rsidR="00984C24" w:rsidRDefault="00984C24">
      <w:pPr>
        <w:pStyle w:val="PL"/>
      </w:pPr>
    </w:p>
    <w:p w14:paraId="3D2B2B34" w14:textId="77777777" w:rsidR="00984C24" w:rsidRDefault="004676DE">
      <w:pPr>
        <w:pStyle w:val="PL"/>
      </w:pPr>
      <w:r>
        <w:t>NR</w:t>
      </w:r>
      <w:r>
        <w:rPr>
          <w:rFonts w:hint="eastAsia"/>
        </w:rPr>
        <w:t>Paging-Time-Window ::= ENUMERATED {</w:t>
      </w:r>
    </w:p>
    <w:p w14:paraId="3C254C46" w14:textId="77777777" w:rsidR="00984C24" w:rsidRDefault="004676DE">
      <w:pPr>
        <w:pStyle w:val="PL"/>
      </w:pPr>
      <w:r>
        <w:rPr>
          <w:rFonts w:hint="eastAsia"/>
        </w:rPr>
        <w:tab/>
        <w:t xml:space="preserve">s1, s2, s3, s4, s5, </w:t>
      </w:r>
    </w:p>
    <w:p w14:paraId="7DEBDFDC" w14:textId="77777777" w:rsidR="00984C24" w:rsidRDefault="004676DE">
      <w:pPr>
        <w:pStyle w:val="PL"/>
      </w:pPr>
      <w:r>
        <w:rPr>
          <w:rFonts w:hint="eastAsia"/>
        </w:rPr>
        <w:tab/>
        <w:t xml:space="preserve">s6, s7, s8, s9, s10, </w:t>
      </w:r>
    </w:p>
    <w:p w14:paraId="5CF7F13B" w14:textId="77777777" w:rsidR="00984C24" w:rsidRDefault="004676DE">
      <w:pPr>
        <w:pStyle w:val="PL"/>
      </w:pPr>
      <w:r>
        <w:rPr>
          <w:rFonts w:hint="eastAsia"/>
        </w:rPr>
        <w:tab/>
        <w:t>s11, s12, s13, s14, s15, s16,</w:t>
      </w:r>
    </w:p>
    <w:p w14:paraId="2EEE5D72" w14:textId="77777777" w:rsidR="00984C24" w:rsidRDefault="004676DE">
      <w:pPr>
        <w:pStyle w:val="PL"/>
      </w:pPr>
      <w:r>
        <w:tab/>
      </w:r>
      <w:r>
        <w:rPr>
          <w:rFonts w:hint="eastAsia"/>
        </w:rPr>
        <w:t>...</w:t>
      </w:r>
      <w:r>
        <w:t>,s17, s18, s19, s20, s21, s22,</w:t>
      </w:r>
    </w:p>
    <w:p w14:paraId="09839F4E" w14:textId="77777777" w:rsidR="00984C24" w:rsidRDefault="004676DE">
      <w:pPr>
        <w:pStyle w:val="PL"/>
      </w:pPr>
      <w:r>
        <w:tab/>
        <w:t>s23, s24, s25, s26, s27, s28, s29,</w:t>
      </w:r>
    </w:p>
    <w:p w14:paraId="1983325A" w14:textId="77777777" w:rsidR="00984C24" w:rsidRDefault="004676DE">
      <w:pPr>
        <w:pStyle w:val="PL"/>
      </w:pPr>
      <w:r>
        <w:tab/>
        <w:t>s30, s31, s32</w:t>
      </w:r>
    </w:p>
    <w:p w14:paraId="592F7751" w14:textId="77777777" w:rsidR="00984C24" w:rsidRDefault="004676DE">
      <w:pPr>
        <w:pStyle w:val="PL"/>
      </w:pPr>
      <w:r>
        <w:rPr>
          <w:rFonts w:hint="eastAsia"/>
        </w:rPr>
        <w:t>}</w:t>
      </w:r>
    </w:p>
    <w:p w14:paraId="0D01495A" w14:textId="77777777" w:rsidR="00984C24" w:rsidRDefault="00984C24">
      <w:pPr>
        <w:pStyle w:val="PL"/>
      </w:pPr>
    </w:p>
    <w:p w14:paraId="0567BCE4" w14:textId="77777777" w:rsidR="00984C24" w:rsidRDefault="004676DE">
      <w:pPr>
        <w:pStyle w:val="PL"/>
      </w:pPr>
      <w:r>
        <w:t>NRPagingeDRXInformationforRRCINACTIVE ::= SEQUENCE {</w:t>
      </w:r>
    </w:p>
    <w:p w14:paraId="77C63D55" w14:textId="77777777" w:rsidR="00984C24" w:rsidRDefault="004676DE">
      <w:pPr>
        <w:pStyle w:val="PL"/>
      </w:pPr>
      <w:r>
        <w:tab/>
        <w:t>nRPaging-eDRX-Cycle-Inactive</w:t>
      </w:r>
      <w:r>
        <w:tab/>
      </w:r>
      <w:r>
        <w:tab/>
        <w:t>NRPaging-eDRX-Cycle-Inactive,</w:t>
      </w:r>
    </w:p>
    <w:p w14:paraId="0B2BE32A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NRPagingeDRXInformationforRRCINACTIVE-ExtIEs} }</w:t>
      </w:r>
      <w:r>
        <w:tab/>
        <w:t>OPTIONAL,</w:t>
      </w:r>
    </w:p>
    <w:p w14:paraId="2DB66A59" w14:textId="77777777" w:rsidR="00984C24" w:rsidRDefault="004676DE">
      <w:pPr>
        <w:pStyle w:val="PL"/>
      </w:pPr>
      <w:r>
        <w:tab/>
        <w:t>...</w:t>
      </w:r>
    </w:p>
    <w:p w14:paraId="4A1A92A0" w14:textId="77777777" w:rsidR="00984C24" w:rsidRDefault="004676DE">
      <w:pPr>
        <w:pStyle w:val="PL"/>
      </w:pPr>
      <w:r>
        <w:t>}</w:t>
      </w:r>
    </w:p>
    <w:p w14:paraId="7877EA19" w14:textId="77777777" w:rsidR="00984C24" w:rsidRDefault="00984C24">
      <w:pPr>
        <w:pStyle w:val="PL"/>
      </w:pPr>
    </w:p>
    <w:p w14:paraId="2B5CC974" w14:textId="77777777" w:rsidR="00984C24" w:rsidRDefault="004676DE">
      <w:pPr>
        <w:pStyle w:val="PL"/>
      </w:pPr>
      <w:r>
        <w:t>NRPagingeDRXInformationforRRCINACTIVE-ExtIEs XNAP-PROTOCOL-EXTENSION ::= {</w:t>
      </w:r>
    </w:p>
    <w:p w14:paraId="21A93119" w14:textId="77777777" w:rsidR="00984C24" w:rsidRDefault="004676DE">
      <w:pPr>
        <w:pStyle w:val="PL"/>
      </w:pPr>
      <w:r>
        <w:tab/>
        <w:t>...</w:t>
      </w:r>
    </w:p>
    <w:p w14:paraId="72CD4A45" w14:textId="77777777" w:rsidR="00984C24" w:rsidRDefault="004676DE">
      <w:pPr>
        <w:pStyle w:val="PL"/>
      </w:pPr>
      <w:r>
        <w:t>}</w:t>
      </w:r>
    </w:p>
    <w:p w14:paraId="48A73021" w14:textId="77777777" w:rsidR="00984C24" w:rsidRDefault="00984C24">
      <w:pPr>
        <w:pStyle w:val="PL"/>
      </w:pPr>
    </w:p>
    <w:p w14:paraId="50EE2D97" w14:textId="77777777" w:rsidR="00984C24" w:rsidRDefault="004676DE">
      <w:pPr>
        <w:pStyle w:val="PL"/>
      </w:pPr>
      <w:r>
        <w:t>NRPaging-eDRX-Cycle-Inactive ::= ENUMERATED {</w:t>
      </w:r>
    </w:p>
    <w:p w14:paraId="5C57DE42" w14:textId="77777777" w:rsidR="00984C24" w:rsidRDefault="004676DE">
      <w:pPr>
        <w:pStyle w:val="PL"/>
      </w:pPr>
      <w:r>
        <w:tab/>
        <w:t xml:space="preserve">hfquarter, hfhalf, hf1, </w:t>
      </w:r>
    </w:p>
    <w:p w14:paraId="31F6731A" w14:textId="77777777" w:rsidR="00984C24" w:rsidRDefault="004676DE">
      <w:pPr>
        <w:pStyle w:val="PL"/>
      </w:pPr>
      <w:r>
        <w:tab/>
        <w:t>...</w:t>
      </w:r>
    </w:p>
    <w:p w14:paraId="56AA8037" w14:textId="77777777" w:rsidR="00984C24" w:rsidRDefault="004676DE">
      <w:pPr>
        <w:pStyle w:val="PL"/>
      </w:pPr>
      <w:r>
        <w:t>}</w:t>
      </w:r>
    </w:p>
    <w:p w14:paraId="66059AAA" w14:textId="77777777" w:rsidR="00984C24" w:rsidRDefault="00984C24">
      <w:pPr>
        <w:pStyle w:val="PL"/>
        <w:rPr>
          <w:snapToGrid w:val="0"/>
          <w:lang w:eastAsia="zh-CN"/>
        </w:rPr>
      </w:pPr>
    </w:p>
    <w:p w14:paraId="000B600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NRPCI ::= INTEGER (0..1007, ...)</w:t>
      </w:r>
    </w:p>
    <w:p w14:paraId="4F70829A" w14:textId="77777777" w:rsidR="00984C24" w:rsidRDefault="00984C24">
      <w:pPr>
        <w:pStyle w:val="PL"/>
        <w:rPr>
          <w:snapToGrid w:val="0"/>
          <w:lang w:eastAsia="zh-CN"/>
        </w:rPr>
      </w:pPr>
    </w:p>
    <w:p w14:paraId="2A4F2A69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NRSCS ::= ENUMERATED { scs15, scs30, scs60, scs120, ..., scs480, scs960}</w:t>
      </w:r>
    </w:p>
    <w:p w14:paraId="3A1AC4CD" w14:textId="77777777" w:rsidR="00984C24" w:rsidRDefault="00984C24">
      <w:pPr>
        <w:pStyle w:val="PL"/>
        <w:rPr>
          <w:snapToGrid w:val="0"/>
          <w:lang w:eastAsia="zh-CN"/>
        </w:rPr>
      </w:pPr>
    </w:p>
    <w:p w14:paraId="2FFCD154" w14:textId="77777777" w:rsidR="00984C24" w:rsidRDefault="00984C24">
      <w:pPr>
        <w:pStyle w:val="PL"/>
        <w:rPr>
          <w:snapToGrid w:val="0"/>
          <w:lang w:eastAsia="zh-CN"/>
        </w:rPr>
      </w:pPr>
    </w:p>
    <w:p w14:paraId="10F749BA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bookmarkStart w:id="1486" w:name="_Hlk513548571"/>
      <w:r>
        <w:rPr>
          <w:snapToGrid w:val="0"/>
          <w:lang w:eastAsia="zh-CN"/>
        </w:rPr>
        <w:t>NRTransmissionBandwidth</w:t>
      </w:r>
      <w:bookmarkEnd w:id="1486"/>
      <w:r>
        <w:rPr>
          <w:snapToGrid w:val="0"/>
          <w:lang w:eastAsia="zh-CN"/>
        </w:rPr>
        <w:tab/>
        <w:t xml:space="preserve">::= </w:t>
      </w:r>
      <w:r>
        <w:rPr>
          <w:rFonts w:eastAsia="DengXian"/>
          <w:snapToGrid w:val="0"/>
          <w:lang w:eastAsia="zh-CN"/>
        </w:rPr>
        <w:t>SEQUENCE {</w:t>
      </w:r>
    </w:p>
    <w:p w14:paraId="79D41F9C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nRSCS</w:t>
      </w:r>
      <w:r>
        <w:rPr>
          <w:rFonts w:eastAsia="DengXian"/>
          <w:snapToGrid w:val="0"/>
          <w:lang w:eastAsia="zh-CN"/>
        </w:rPr>
        <w:tab/>
        <w:t>NRSCS,</w:t>
      </w:r>
    </w:p>
    <w:p w14:paraId="59CDA8F8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nRNRB</w:t>
      </w:r>
      <w:r>
        <w:rPr>
          <w:rFonts w:eastAsia="DengXian"/>
          <w:snapToGrid w:val="0"/>
          <w:lang w:eastAsia="zh-CN"/>
        </w:rPr>
        <w:tab/>
        <w:t>NRNRB,</w:t>
      </w:r>
    </w:p>
    <w:p w14:paraId="41D81154" w14:textId="77777777" w:rsidR="00984C24" w:rsidRDefault="004676DE">
      <w:pPr>
        <w:pStyle w:val="PL"/>
        <w:rPr>
          <w:rFonts w:eastAsia="DengXian"/>
          <w:snapToGrid w:val="0"/>
          <w:lang w:val="fr-FR"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val="fr-FR" w:eastAsia="zh-CN"/>
        </w:rPr>
        <w:t>iE-Extensions</w:t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 w:eastAsia="zh-CN"/>
        </w:rPr>
        <w:t>NRTransmissionBandwidth</w:t>
      </w:r>
      <w:r>
        <w:rPr>
          <w:rFonts w:eastAsia="DengXian"/>
          <w:snapToGrid w:val="0"/>
          <w:lang w:val="fr-FR" w:eastAsia="zh-CN"/>
        </w:rPr>
        <w:t>-ExtIEs} } OPTIONAL,</w:t>
      </w:r>
    </w:p>
    <w:p w14:paraId="191D9830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eastAsia="zh-CN"/>
        </w:rPr>
        <w:t>...</w:t>
      </w:r>
    </w:p>
    <w:p w14:paraId="1F6426A8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602BBDDE" w14:textId="77777777" w:rsidR="00984C24" w:rsidRDefault="00984C24">
      <w:pPr>
        <w:pStyle w:val="PL"/>
        <w:rPr>
          <w:rFonts w:eastAsia="DengXian"/>
          <w:snapToGrid w:val="0"/>
          <w:lang w:eastAsia="zh-CN"/>
        </w:rPr>
      </w:pPr>
    </w:p>
    <w:p w14:paraId="091FC864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>NRTransmissionBandwidth</w:t>
      </w:r>
      <w:r>
        <w:rPr>
          <w:rFonts w:eastAsia="DengXian"/>
          <w:snapToGrid w:val="0"/>
          <w:lang w:eastAsia="zh-CN"/>
        </w:rPr>
        <w:t>-ExtIEs</w:t>
      </w:r>
      <w:r>
        <w:rPr>
          <w:snapToGrid w:val="0"/>
          <w:lang w:eastAsia="zh-CN"/>
        </w:rPr>
        <w:t xml:space="preserve"> XNAP-PROTOCOL-EXTENSION ::= {</w:t>
      </w:r>
    </w:p>
    <w:p w14:paraId="23575688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689F6DB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47408B7A" w14:textId="77777777" w:rsidR="00984C24" w:rsidRDefault="00984C24">
      <w:pPr>
        <w:pStyle w:val="PL"/>
      </w:pPr>
    </w:p>
    <w:p w14:paraId="12338F2E" w14:textId="77777777" w:rsidR="00984C24" w:rsidRDefault="00984C24">
      <w:pPr>
        <w:pStyle w:val="PL"/>
      </w:pPr>
    </w:p>
    <w:p w14:paraId="5F08929A" w14:textId="77777777" w:rsidR="00984C24" w:rsidRDefault="004676DE">
      <w:pPr>
        <w:pStyle w:val="PL"/>
      </w:pPr>
      <w:bookmarkStart w:id="1487" w:name="_Hlk515385418"/>
      <w:r>
        <w:t>NumberOfAntennaPorts-E-UTRA</w:t>
      </w:r>
      <w:bookmarkEnd w:id="1487"/>
      <w:r>
        <w:t xml:space="preserve"> ::= ENUMERATED {an1, an2, an4, ...}</w:t>
      </w:r>
    </w:p>
    <w:p w14:paraId="66ED154E" w14:textId="77777777" w:rsidR="00984C24" w:rsidRDefault="00984C24">
      <w:pPr>
        <w:pStyle w:val="PL"/>
      </w:pPr>
    </w:p>
    <w:p w14:paraId="305738BD" w14:textId="77777777" w:rsidR="00984C24" w:rsidRDefault="004676DE">
      <w:pPr>
        <w:pStyle w:val="PL"/>
      </w:pPr>
      <w:r>
        <w:t xml:space="preserve">NG-RANTraceID </w:t>
      </w:r>
      <w:r>
        <w:tab/>
      </w:r>
      <w:r>
        <w:tab/>
      </w:r>
      <w:r>
        <w:tab/>
      </w:r>
      <w:r>
        <w:tab/>
        <w:t>::=OCTET STRING (SIZE (8))</w:t>
      </w:r>
    </w:p>
    <w:p w14:paraId="1D28779D" w14:textId="77777777" w:rsidR="00984C24" w:rsidRDefault="00984C24">
      <w:pPr>
        <w:pStyle w:val="PL"/>
      </w:pPr>
    </w:p>
    <w:p w14:paraId="34818A6B" w14:textId="77777777" w:rsidR="00984C24" w:rsidRDefault="004676DE">
      <w:pPr>
        <w:pStyle w:val="PL"/>
      </w:pPr>
      <w:r>
        <w:rPr>
          <w:snapToGrid w:val="0"/>
        </w:rPr>
        <w:t>NonGBRResources-Offered</w:t>
      </w:r>
      <w:r>
        <w:t xml:space="preserve"> ::= ENUMERATED {true, ...}</w:t>
      </w:r>
    </w:p>
    <w:p w14:paraId="68A7F02D" w14:textId="77777777" w:rsidR="00984C24" w:rsidRDefault="00984C24">
      <w:pPr>
        <w:pStyle w:val="PL"/>
        <w:rPr>
          <w:snapToGrid w:val="0"/>
        </w:rPr>
      </w:pPr>
    </w:p>
    <w:p w14:paraId="0DB5EF3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NRV2XServicesAuthorized ::= SEQUENCE {</w:t>
      </w:r>
    </w:p>
    <w:p w14:paraId="17A747B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vehicleUE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VehicleUE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777AB9A" w14:textId="77777777" w:rsidR="00984C24" w:rsidRDefault="004676DE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4FEDE2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{NRV2XServicesAuthorized-ExtIEs} }</w:t>
      </w:r>
      <w:r>
        <w:rPr>
          <w:snapToGrid w:val="0"/>
        </w:rPr>
        <w:tab/>
        <w:t>OPTIONAL,</w:t>
      </w:r>
    </w:p>
    <w:p w14:paraId="109E5D2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67B3B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65A567" w14:textId="77777777" w:rsidR="00984C24" w:rsidRDefault="00984C24">
      <w:pPr>
        <w:pStyle w:val="PL"/>
        <w:rPr>
          <w:snapToGrid w:val="0"/>
        </w:rPr>
      </w:pPr>
    </w:p>
    <w:p w14:paraId="1D87564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NRV2XServicesAuthorized-ExtIEs XNAP-PROTOCOL-EXTENSION ::= {</w:t>
      </w:r>
    </w:p>
    <w:p w14:paraId="6C05D75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2397A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7E849D" w14:textId="77777777" w:rsidR="00984C24" w:rsidRDefault="00984C24">
      <w:pPr>
        <w:pStyle w:val="PL"/>
        <w:rPr>
          <w:snapToGrid w:val="0"/>
        </w:rPr>
      </w:pPr>
    </w:p>
    <w:p w14:paraId="6FB260C9" w14:textId="77777777" w:rsidR="00984C24" w:rsidRDefault="00984C24">
      <w:pPr>
        <w:pStyle w:val="PL"/>
      </w:pPr>
    </w:p>
    <w:p w14:paraId="2937F2A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NRUE</w:t>
      </w:r>
      <w:r>
        <w:rPr>
          <w:snapToGrid w:val="0"/>
          <w:lang w:eastAsia="zh-CN"/>
        </w:rPr>
        <w:t>Sidelink</w:t>
      </w:r>
      <w:r>
        <w:rPr>
          <w:snapToGrid w:val="0"/>
        </w:rPr>
        <w:t>AggregateMaximumBitRate ::= SEQUENCE {</w:t>
      </w:r>
    </w:p>
    <w:p w14:paraId="6264152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uE</w:t>
      </w:r>
      <w:r>
        <w:rPr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348D67D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{NRUE</w:t>
      </w:r>
      <w:r>
        <w:rPr>
          <w:snapToGrid w:val="0"/>
          <w:lang w:eastAsia="zh-CN"/>
        </w:rPr>
        <w:t>Sidelink</w:t>
      </w:r>
      <w:r>
        <w:rPr>
          <w:snapToGrid w:val="0"/>
        </w:rPr>
        <w:t>AggregateMaximumBitRate-ExtIEs} } OPTIONAL,</w:t>
      </w:r>
    </w:p>
    <w:p w14:paraId="2FD6878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1A957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E407DD" w14:textId="77777777" w:rsidR="00984C24" w:rsidRDefault="00984C24">
      <w:pPr>
        <w:pStyle w:val="PL"/>
        <w:rPr>
          <w:snapToGrid w:val="0"/>
        </w:rPr>
      </w:pPr>
    </w:p>
    <w:p w14:paraId="390E6DC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NRUE</w:t>
      </w:r>
      <w:r>
        <w:rPr>
          <w:snapToGrid w:val="0"/>
          <w:lang w:eastAsia="zh-CN"/>
        </w:rPr>
        <w:t>Sidelink</w:t>
      </w:r>
      <w:r>
        <w:rPr>
          <w:snapToGrid w:val="0"/>
        </w:rPr>
        <w:t>AggregateMaximumBitRate-ExtIEs XNAP-PROTOCOL-EXTENSION ::= {</w:t>
      </w:r>
    </w:p>
    <w:p w14:paraId="7995F92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843E2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518170" w14:textId="77777777" w:rsidR="00984C24" w:rsidRDefault="00984C24">
      <w:pPr>
        <w:pStyle w:val="PL"/>
        <w:rPr>
          <w:snapToGrid w:val="0"/>
        </w:rPr>
      </w:pPr>
    </w:p>
    <w:p w14:paraId="1EDF77A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NSAG-ID ::= INTEGER (0..255, ...)</w:t>
      </w:r>
    </w:p>
    <w:p w14:paraId="7DFE5D4A" w14:textId="77777777" w:rsidR="00984C24" w:rsidRDefault="00984C24">
      <w:pPr>
        <w:pStyle w:val="PL"/>
        <w:rPr>
          <w:snapToGrid w:val="0"/>
        </w:rPr>
      </w:pPr>
    </w:p>
    <w:p w14:paraId="224DEA5A" w14:textId="77777777" w:rsidR="00984C24" w:rsidRDefault="00984C24">
      <w:pPr>
        <w:pStyle w:val="PL"/>
      </w:pPr>
    </w:p>
    <w:p w14:paraId="22244BF3" w14:textId="77777777" w:rsidR="00984C24" w:rsidRDefault="004676DE">
      <w:pPr>
        <w:pStyle w:val="PL"/>
        <w:outlineLvl w:val="3"/>
      </w:pPr>
      <w:r>
        <w:t>-- O</w:t>
      </w:r>
    </w:p>
    <w:p w14:paraId="6582672B" w14:textId="77777777" w:rsidR="00984C24" w:rsidRDefault="00984C24">
      <w:pPr>
        <w:pStyle w:val="PL"/>
      </w:pPr>
    </w:p>
    <w:p w14:paraId="56BCB7CF" w14:textId="77777777" w:rsidR="00984C24" w:rsidRDefault="00984C24">
      <w:pPr>
        <w:pStyle w:val="PL"/>
      </w:pPr>
    </w:p>
    <w:p w14:paraId="20E45C37" w14:textId="77777777" w:rsidR="00984C24" w:rsidRDefault="004676DE">
      <w:pPr>
        <w:pStyle w:val="PL"/>
        <w:rPr>
          <w:rFonts w:eastAsia="DengXian"/>
          <w:lang w:eastAsia="zh-CN"/>
        </w:rPr>
      </w:pPr>
      <w:r>
        <w:rPr>
          <w:snapToGrid w:val="0"/>
        </w:rPr>
        <w:t>OfferedCapacity</w:t>
      </w:r>
      <w:r>
        <w:rPr>
          <w:rFonts w:eastAsia="DengXian" w:cs="Courier New"/>
          <w:snapToGrid w:val="0"/>
          <w:lang w:eastAsia="zh-CN"/>
        </w:rPr>
        <w:t> 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16777216</w:t>
      </w:r>
      <w:r>
        <w:rPr>
          <w:lang w:eastAsia="ja-JP"/>
        </w:rPr>
        <w:t>,...</w:t>
      </w:r>
      <w:r>
        <w:rPr>
          <w:rFonts w:eastAsia="DengXian"/>
          <w:lang w:eastAsia="zh-CN"/>
        </w:rPr>
        <w:t>)</w:t>
      </w:r>
    </w:p>
    <w:p w14:paraId="73B25F8D" w14:textId="77777777" w:rsidR="00984C24" w:rsidRDefault="00984C24">
      <w:pPr>
        <w:pStyle w:val="PL"/>
      </w:pPr>
    </w:p>
    <w:p w14:paraId="1D089F8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OffsetOfNbiotChannelNumberToEARFCN ::= ENUMERATED {</w:t>
      </w:r>
    </w:p>
    <w:p w14:paraId="6EDDE3D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minusTen,</w:t>
      </w:r>
    </w:p>
    <w:p w14:paraId="5179FC4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minusNine,</w:t>
      </w:r>
    </w:p>
    <w:p w14:paraId="4FD1107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minusEightDotFive,</w:t>
      </w:r>
    </w:p>
    <w:p w14:paraId="227217D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minusEight,</w:t>
      </w:r>
    </w:p>
    <w:p w14:paraId="0E09BF8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minusSeven,</w:t>
      </w:r>
    </w:p>
    <w:p w14:paraId="2705031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minusSix,</w:t>
      </w:r>
    </w:p>
    <w:p w14:paraId="0653946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minusFive,</w:t>
      </w:r>
    </w:p>
    <w:p w14:paraId="4F70ABC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minusFourDotFive,</w:t>
      </w:r>
    </w:p>
    <w:p w14:paraId="307AB6E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minusFour,</w:t>
      </w:r>
    </w:p>
    <w:p w14:paraId="6EC78BF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minusThree,</w:t>
      </w:r>
    </w:p>
    <w:p w14:paraId="7850761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minusTwo,</w:t>
      </w:r>
    </w:p>
    <w:p w14:paraId="41CF2C9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minusOne,</w:t>
      </w:r>
    </w:p>
    <w:p w14:paraId="43EE8DC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minusZeroDotFive,</w:t>
      </w:r>
    </w:p>
    <w:p w14:paraId="31C1B48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zero,</w:t>
      </w:r>
    </w:p>
    <w:p w14:paraId="6F368EF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one,</w:t>
      </w:r>
    </w:p>
    <w:p w14:paraId="1B171B8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two,</w:t>
      </w:r>
    </w:p>
    <w:p w14:paraId="6087F1A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three,</w:t>
      </w:r>
    </w:p>
    <w:p w14:paraId="5A4F0EF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threeDotFive,</w:t>
      </w:r>
    </w:p>
    <w:p w14:paraId="25FE6F3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four,</w:t>
      </w:r>
    </w:p>
    <w:p w14:paraId="2CFCE45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five,</w:t>
      </w:r>
    </w:p>
    <w:p w14:paraId="7CD0141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six,</w:t>
      </w:r>
    </w:p>
    <w:p w14:paraId="559FFC0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seven,</w:t>
      </w:r>
    </w:p>
    <w:p w14:paraId="759405E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sevenDotFive,</w:t>
      </w:r>
    </w:p>
    <w:p w14:paraId="4AB2A68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eight,</w:t>
      </w:r>
    </w:p>
    <w:p w14:paraId="42ABC44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nine,</w:t>
      </w:r>
    </w:p>
    <w:p w14:paraId="529621A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6495C42E" w14:textId="77777777" w:rsidR="00984C24" w:rsidRDefault="004676DE">
      <w:pPr>
        <w:pStyle w:val="PL"/>
      </w:pPr>
      <w:r>
        <w:rPr>
          <w:snapToGrid w:val="0"/>
        </w:rPr>
        <w:t>}</w:t>
      </w:r>
    </w:p>
    <w:p w14:paraId="6094019C" w14:textId="77777777" w:rsidR="00984C24" w:rsidRDefault="00984C24">
      <w:pPr>
        <w:pStyle w:val="PL"/>
      </w:pPr>
    </w:p>
    <w:p w14:paraId="290EA2E7" w14:textId="77777777" w:rsidR="00984C24" w:rsidRDefault="004676DE">
      <w:pPr>
        <w:pStyle w:val="PL"/>
        <w:outlineLvl w:val="3"/>
      </w:pPr>
      <w:r>
        <w:t>-- P</w:t>
      </w:r>
    </w:p>
    <w:p w14:paraId="318C3A9B" w14:textId="77777777" w:rsidR="00984C24" w:rsidRDefault="00984C24">
      <w:pPr>
        <w:pStyle w:val="PL"/>
      </w:pPr>
    </w:p>
    <w:p w14:paraId="6BB1191C" w14:textId="77777777" w:rsidR="00984C24" w:rsidRDefault="004676DE">
      <w:pPr>
        <w:pStyle w:val="PL"/>
      </w:pPr>
      <w:r>
        <w:rPr>
          <w:snapToGrid w:val="0"/>
        </w:rPr>
        <w:t>PositioningInformation</w:t>
      </w:r>
      <w:r>
        <w:rPr>
          <w:lang w:eastAsia="ja-JP"/>
        </w:rPr>
        <w:t xml:space="preserve"> </w:t>
      </w:r>
      <w:r>
        <w:t>::= SEQUENCE {</w:t>
      </w:r>
    </w:p>
    <w:p w14:paraId="041D27FC" w14:textId="77777777" w:rsidR="00984C24" w:rsidRDefault="004676DE">
      <w:pPr>
        <w:pStyle w:val="PL"/>
      </w:pPr>
      <w:r>
        <w:tab/>
      </w:r>
      <w:r>
        <w:rPr>
          <w:lang w:eastAsia="ja-JP"/>
        </w:rPr>
        <w:t>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RequestedSRSTransmissionCharacteristics</w:t>
      </w:r>
      <w:r>
        <w:t>,</w:t>
      </w:r>
    </w:p>
    <w:p w14:paraId="6D9395BB" w14:textId="77777777" w:rsidR="00984C24" w:rsidRDefault="004676DE">
      <w:pPr>
        <w:pStyle w:val="PL"/>
        <w:rPr>
          <w:lang w:eastAsia="zh-CN"/>
        </w:rPr>
      </w:pPr>
      <w:r>
        <w:tab/>
      </w:r>
      <w:r>
        <w:rPr>
          <w:lang w:eastAsia="ja-JP"/>
        </w:rPr>
        <w:t>routingID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lang w:eastAsia="ja-JP"/>
        </w:rPr>
        <w:t>RoutingID</w:t>
      </w:r>
      <w:r>
        <w:t>,</w:t>
      </w:r>
    </w:p>
    <w:p w14:paraId="51E4270F" w14:textId="77777777" w:rsidR="00984C24" w:rsidRDefault="004676DE">
      <w:pPr>
        <w:pStyle w:val="PL"/>
        <w:rPr>
          <w:lang w:eastAsia="ja-JP"/>
        </w:rPr>
      </w:pPr>
      <w:r>
        <w:rPr>
          <w:rFonts w:hint="eastAsia"/>
        </w:rPr>
        <w:tab/>
      </w:r>
      <w:r>
        <w:t>n</w:t>
      </w:r>
      <w:r>
        <w:rPr>
          <w:lang w:eastAsia="ja-JP"/>
        </w:rPr>
        <w:t>RPPaTransactionID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(0..32767</w:t>
      </w:r>
      <w:r>
        <w:t>),</w:t>
      </w:r>
    </w:p>
    <w:p w14:paraId="38BB5BAB" w14:textId="77777777" w:rsidR="00984C24" w:rsidRDefault="004676DE">
      <w:pPr>
        <w:pStyle w:val="PL"/>
        <w:rPr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 xml:space="preserve">iE-Extension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PositioningInformation-ExtIEs} } OPTIONAL,</w:t>
      </w:r>
    </w:p>
    <w:p w14:paraId="06B87435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D4EDADC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}</w:t>
      </w:r>
    </w:p>
    <w:p w14:paraId="052F2050" w14:textId="77777777" w:rsidR="00984C24" w:rsidRDefault="00984C24">
      <w:pPr>
        <w:pStyle w:val="PL"/>
        <w:rPr>
          <w:lang w:val="fr-FR"/>
        </w:rPr>
      </w:pPr>
    </w:p>
    <w:p w14:paraId="7BF7503C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PositioningInformation-ExtIEs XNAP-PROTOCOL-EXTENSION ::= {</w:t>
      </w:r>
    </w:p>
    <w:p w14:paraId="59CE105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15503D0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5801D3A" w14:textId="77777777" w:rsidR="00984C24" w:rsidRDefault="00984C24">
      <w:pPr>
        <w:pStyle w:val="PL"/>
        <w:rPr>
          <w:lang w:val="fr-FR"/>
        </w:rPr>
      </w:pPr>
    </w:p>
    <w:p w14:paraId="5EEE0BAA" w14:textId="77777777" w:rsidR="00984C24" w:rsidRDefault="004676DE">
      <w:pPr>
        <w:pStyle w:val="PL"/>
        <w:rPr>
          <w:rStyle w:val="PLChar"/>
          <w:lang w:val="fr-FR"/>
        </w:rPr>
      </w:pPr>
      <w:r>
        <w:rPr>
          <w:rStyle w:val="PLChar"/>
          <w:lang w:val="fr-FR"/>
        </w:rPr>
        <w:t>PacketDelayBudget ::= INTEGER (0..1023, ...)</w:t>
      </w:r>
    </w:p>
    <w:p w14:paraId="6D42718A" w14:textId="77777777" w:rsidR="00984C24" w:rsidRDefault="00984C24">
      <w:pPr>
        <w:pStyle w:val="PL"/>
        <w:rPr>
          <w:rStyle w:val="PLChar"/>
          <w:lang w:val="fr-FR"/>
        </w:rPr>
      </w:pPr>
    </w:p>
    <w:p w14:paraId="290AB3D8" w14:textId="77777777" w:rsidR="00984C24" w:rsidRDefault="00984C24">
      <w:pPr>
        <w:pStyle w:val="PL"/>
        <w:rPr>
          <w:rStyle w:val="PLChar"/>
          <w:lang w:val="fr-FR"/>
        </w:rPr>
      </w:pPr>
    </w:p>
    <w:p w14:paraId="1AA230ED" w14:textId="77777777" w:rsidR="00984C24" w:rsidRDefault="004676DE">
      <w:pPr>
        <w:pStyle w:val="PL"/>
        <w:rPr>
          <w:snapToGrid w:val="0"/>
          <w:lang w:val="fr-FR"/>
        </w:rPr>
      </w:pPr>
      <w:r>
        <w:rPr>
          <w:lang w:val="fr-FR"/>
        </w:rPr>
        <w:t>PacketErrorRate</w:t>
      </w:r>
      <w:bookmarkStart w:id="1488" w:name="_Hlk515425527"/>
      <w:r>
        <w:rPr>
          <w:lang w:val="fr-FR"/>
        </w:rPr>
        <w:t xml:space="preserve"> ::= </w:t>
      </w:r>
      <w:r>
        <w:rPr>
          <w:snapToGrid w:val="0"/>
          <w:lang w:val="fr-FR"/>
        </w:rPr>
        <w:t>SEQUENCE {</w:t>
      </w:r>
    </w:p>
    <w:p w14:paraId="5B3BA433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pER-Scalar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PER-Scalar,</w:t>
      </w:r>
    </w:p>
    <w:p w14:paraId="1A1729E6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pER-Exponent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PER-Exponent,</w:t>
      </w:r>
    </w:p>
    <w:p w14:paraId="05AF0937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</w:t>
      </w:r>
      <w:r>
        <w:rPr>
          <w:lang w:val="fr-FR"/>
        </w:rPr>
        <w:t>ner { {PacketErrorRate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27014059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60E671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96494F" w14:textId="77777777" w:rsidR="00984C24" w:rsidRDefault="00984C24">
      <w:pPr>
        <w:pStyle w:val="PL"/>
        <w:rPr>
          <w:snapToGrid w:val="0"/>
        </w:rPr>
      </w:pPr>
    </w:p>
    <w:p w14:paraId="1D870EB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PacketErrorRate-ExtIEs XNAP-PROTOCOL-EXTENSION ::= {</w:t>
      </w:r>
    </w:p>
    <w:p w14:paraId="614CC3C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0034D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F8CE42" w14:textId="77777777" w:rsidR="00984C24" w:rsidRDefault="00984C24">
      <w:pPr>
        <w:pStyle w:val="PL"/>
        <w:rPr>
          <w:snapToGrid w:val="0"/>
        </w:rPr>
      </w:pPr>
    </w:p>
    <w:p w14:paraId="1F0DC13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PagingCause ::= ENUMERATED {</w:t>
      </w:r>
    </w:p>
    <w:p w14:paraId="6DBA7C4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voice,</w:t>
      </w:r>
    </w:p>
    <w:p w14:paraId="263F729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1BAB7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8D3525" w14:textId="77777777" w:rsidR="00984C24" w:rsidRDefault="00984C24">
      <w:pPr>
        <w:pStyle w:val="PL"/>
        <w:rPr>
          <w:rFonts w:eastAsia="SimSun"/>
          <w:lang w:eastAsia="zh-CN"/>
        </w:rPr>
      </w:pPr>
    </w:p>
    <w:p w14:paraId="073C8252" w14:textId="77777777" w:rsidR="00984C24" w:rsidRDefault="004676DE">
      <w:pPr>
        <w:pStyle w:val="PL"/>
      </w:pPr>
      <w:r>
        <w:t xml:space="preserve">PedestrianUE ::= ENUMERATED { </w:t>
      </w:r>
    </w:p>
    <w:p w14:paraId="376027E8" w14:textId="77777777" w:rsidR="00984C24" w:rsidRDefault="004676DE">
      <w:pPr>
        <w:pStyle w:val="PL"/>
        <w:rPr>
          <w:snapToGrid w:val="0"/>
        </w:rPr>
      </w:pPr>
      <w:r>
        <w:tab/>
        <w:t>authorized</w:t>
      </w:r>
      <w:r>
        <w:rPr>
          <w:snapToGrid w:val="0"/>
        </w:rPr>
        <w:t>,</w:t>
      </w:r>
    </w:p>
    <w:p w14:paraId="7EE7B7E2" w14:textId="77777777" w:rsidR="00984C24" w:rsidRDefault="004676DE">
      <w:pPr>
        <w:pStyle w:val="PL"/>
      </w:pPr>
      <w:r>
        <w:rPr>
          <w:snapToGrid w:val="0"/>
        </w:rPr>
        <w:tab/>
        <w:t>not-authorized,</w:t>
      </w:r>
    </w:p>
    <w:p w14:paraId="1A8659AE" w14:textId="77777777" w:rsidR="00984C24" w:rsidRDefault="004676DE">
      <w:pPr>
        <w:pStyle w:val="PL"/>
        <w:rPr>
          <w:lang w:val="sv-SE"/>
        </w:rPr>
      </w:pPr>
      <w:r>
        <w:tab/>
      </w:r>
      <w:r>
        <w:rPr>
          <w:lang w:val="sv-SE"/>
        </w:rPr>
        <w:t>...</w:t>
      </w:r>
    </w:p>
    <w:p w14:paraId="2F2B365D" w14:textId="77777777" w:rsidR="00984C24" w:rsidRDefault="004676DE">
      <w:pPr>
        <w:pStyle w:val="PL"/>
        <w:rPr>
          <w:lang w:val="sv-SE"/>
        </w:rPr>
      </w:pPr>
      <w:r>
        <w:rPr>
          <w:lang w:val="sv-SE"/>
        </w:rPr>
        <w:t>}</w:t>
      </w:r>
    </w:p>
    <w:p w14:paraId="27D15292" w14:textId="77777777" w:rsidR="00984C24" w:rsidRDefault="00984C24">
      <w:pPr>
        <w:pStyle w:val="PL"/>
        <w:rPr>
          <w:rFonts w:eastAsia="Malgun Gothic"/>
          <w:lang w:val="sv-SE"/>
        </w:rPr>
      </w:pPr>
    </w:p>
    <w:p w14:paraId="24597B24" w14:textId="77777777" w:rsidR="00984C24" w:rsidRDefault="004676D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PER-Scalar ::= INTEGER (0..9</w:t>
      </w:r>
      <w:r>
        <w:rPr>
          <w:lang w:val="sv-SE"/>
        </w:rPr>
        <w:t>, ...</w:t>
      </w:r>
      <w:r>
        <w:rPr>
          <w:snapToGrid w:val="0"/>
          <w:lang w:val="sv-SE"/>
        </w:rPr>
        <w:t>)</w:t>
      </w:r>
    </w:p>
    <w:p w14:paraId="17D5CE3A" w14:textId="77777777" w:rsidR="00984C24" w:rsidRDefault="00984C24">
      <w:pPr>
        <w:pStyle w:val="PL"/>
        <w:rPr>
          <w:snapToGrid w:val="0"/>
          <w:lang w:val="sv-SE"/>
        </w:rPr>
      </w:pPr>
    </w:p>
    <w:p w14:paraId="005538C1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PER-Exponent ::= INTEGER (0..9</w:t>
      </w:r>
      <w:r>
        <w:rPr>
          <w:lang w:val="fr-FR"/>
        </w:rPr>
        <w:t>, ...</w:t>
      </w:r>
      <w:r>
        <w:rPr>
          <w:snapToGrid w:val="0"/>
          <w:lang w:val="fr-FR"/>
        </w:rPr>
        <w:t>)</w:t>
      </w:r>
      <w:bookmarkEnd w:id="1488"/>
    </w:p>
    <w:p w14:paraId="606EE1A2" w14:textId="77777777" w:rsidR="00984C24" w:rsidRDefault="00984C24">
      <w:pPr>
        <w:pStyle w:val="PL"/>
        <w:rPr>
          <w:lang w:val="fr-FR"/>
        </w:rPr>
      </w:pPr>
    </w:p>
    <w:p w14:paraId="18D2F36D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PEIPSassistanceInformation ::= SEQUENCE {</w:t>
      </w:r>
    </w:p>
    <w:p w14:paraId="6FD149DA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cNsubgroupID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CNsubgroupID,</w:t>
      </w:r>
    </w:p>
    <w:p w14:paraId="4B0B254F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{PEIPSassistanceInformation-ExtIEs} } OPTIONAL,</w:t>
      </w:r>
    </w:p>
    <w:p w14:paraId="05A31DF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DC08303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D6EE979" w14:textId="77777777" w:rsidR="00984C24" w:rsidRDefault="00984C24">
      <w:pPr>
        <w:pStyle w:val="PL"/>
        <w:rPr>
          <w:snapToGrid w:val="0"/>
          <w:lang w:val="fr-FR"/>
        </w:rPr>
      </w:pPr>
    </w:p>
    <w:p w14:paraId="62FFA990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PEIPSassistanceInformation-ExtIEs XNAP-PROTOCOL-EXTENSION ::= {</w:t>
      </w:r>
    </w:p>
    <w:p w14:paraId="0518D4A7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4A2CE4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CF6750" w14:textId="77777777" w:rsidR="00984C24" w:rsidRDefault="00984C24">
      <w:pPr>
        <w:pStyle w:val="PL"/>
      </w:pPr>
    </w:p>
    <w:p w14:paraId="73BB176A" w14:textId="77777777" w:rsidR="00984C24" w:rsidRDefault="00984C24">
      <w:pPr>
        <w:pStyle w:val="PL"/>
      </w:pPr>
    </w:p>
    <w:p w14:paraId="6B7E35EA" w14:textId="77777777" w:rsidR="00984C24" w:rsidRDefault="004676DE">
      <w:pPr>
        <w:pStyle w:val="PL"/>
      </w:pPr>
      <w:r>
        <w:rPr>
          <w:rStyle w:val="PLChar"/>
        </w:rPr>
        <w:t>PacketLossRate ::= INTEGER (0..1000, ...)</w:t>
      </w:r>
    </w:p>
    <w:p w14:paraId="63E74E50" w14:textId="77777777" w:rsidR="00984C24" w:rsidRDefault="00984C24">
      <w:pPr>
        <w:pStyle w:val="PL"/>
      </w:pPr>
    </w:p>
    <w:p w14:paraId="3BB43A17" w14:textId="77777777" w:rsidR="00984C24" w:rsidRDefault="00984C24">
      <w:pPr>
        <w:pStyle w:val="PL"/>
      </w:pPr>
    </w:p>
    <w:p w14:paraId="0C2554D5" w14:textId="77777777" w:rsidR="00984C24" w:rsidRDefault="004676DE">
      <w:pPr>
        <w:pStyle w:val="PL"/>
      </w:pPr>
      <w:r>
        <w:t>PagingDRX</w:t>
      </w:r>
      <w:r>
        <w:tab/>
        <w:t>::= ENUMERATED {</w:t>
      </w:r>
    </w:p>
    <w:p w14:paraId="0F342601" w14:textId="77777777" w:rsidR="00984C24" w:rsidRDefault="004676DE">
      <w:pPr>
        <w:pStyle w:val="PL"/>
      </w:pPr>
      <w:r>
        <w:tab/>
        <w:t>v32,</w:t>
      </w:r>
    </w:p>
    <w:p w14:paraId="5EA2B7CC" w14:textId="77777777" w:rsidR="00984C24" w:rsidRDefault="004676DE">
      <w:pPr>
        <w:pStyle w:val="PL"/>
      </w:pPr>
      <w:r>
        <w:tab/>
        <w:t>v64,</w:t>
      </w:r>
    </w:p>
    <w:p w14:paraId="2371F93C" w14:textId="77777777" w:rsidR="00984C24" w:rsidRDefault="004676DE">
      <w:pPr>
        <w:pStyle w:val="PL"/>
      </w:pPr>
      <w:r>
        <w:tab/>
        <w:t>v128,</w:t>
      </w:r>
    </w:p>
    <w:p w14:paraId="66732A64" w14:textId="77777777" w:rsidR="00984C24" w:rsidRDefault="004676DE">
      <w:pPr>
        <w:pStyle w:val="PL"/>
      </w:pPr>
      <w:r>
        <w:tab/>
        <w:t>v256,</w:t>
      </w:r>
    </w:p>
    <w:p w14:paraId="6B2E35FC" w14:textId="77777777" w:rsidR="00984C24" w:rsidRDefault="004676DE">
      <w:pPr>
        <w:pStyle w:val="PL"/>
      </w:pPr>
      <w:r>
        <w:tab/>
        <w:t>... ,</w:t>
      </w:r>
    </w:p>
    <w:p w14:paraId="66DA07D2" w14:textId="77777777" w:rsidR="00984C24" w:rsidRDefault="004676DE">
      <w:pPr>
        <w:pStyle w:val="PL"/>
      </w:pPr>
      <w:r>
        <w:tab/>
        <w:t>v512,</w:t>
      </w:r>
    </w:p>
    <w:p w14:paraId="556AE61E" w14:textId="77777777" w:rsidR="00984C24" w:rsidRDefault="004676DE">
      <w:pPr>
        <w:pStyle w:val="PL"/>
      </w:pPr>
      <w:r>
        <w:tab/>
        <w:t>v1024</w:t>
      </w:r>
    </w:p>
    <w:p w14:paraId="010AFD25" w14:textId="77777777" w:rsidR="00984C24" w:rsidRDefault="004676DE">
      <w:pPr>
        <w:pStyle w:val="PL"/>
        <w:tabs>
          <w:tab w:val="clear" w:pos="384"/>
          <w:tab w:val="left" w:pos="310"/>
        </w:tabs>
        <w:rPr>
          <w:snapToGrid w:val="0"/>
        </w:rPr>
      </w:pPr>
      <w:r>
        <w:tab/>
        <w:t>}</w:t>
      </w:r>
    </w:p>
    <w:p w14:paraId="1D9E2BAA" w14:textId="77777777" w:rsidR="00984C24" w:rsidRDefault="00984C24">
      <w:pPr>
        <w:pStyle w:val="PL"/>
      </w:pPr>
    </w:p>
    <w:p w14:paraId="57FDED94" w14:textId="77777777" w:rsidR="00984C24" w:rsidRDefault="00984C24">
      <w:pPr>
        <w:pStyle w:val="PL"/>
      </w:pPr>
    </w:p>
    <w:p w14:paraId="43901D6C" w14:textId="77777777" w:rsidR="00984C24" w:rsidRDefault="004676DE">
      <w:pPr>
        <w:pStyle w:val="PL"/>
      </w:pPr>
      <w:r>
        <w:rPr>
          <w:snapToGrid w:val="0"/>
        </w:rPr>
        <w:t xml:space="preserve">PagingPriority </w:t>
      </w:r>
      <w:r>
        <w:t>::= ENUMERATED {</w:t>
      </w:r>
    </w:p>
    <w:p w14:paraId="0AC58185" w14:textId="77777777" w:rsidR="00984C24" w:rsidRDefault="004676DE">
      <w:pPr>
        <w:pStyle w:val="PL"/>
      </w:pPr>
      <w:r>
        <w:tab/>
        <w:t>priolevel1,</w:t>
      </w:r>
    </w:p>
    <w:p w14:paraId="56067127" w14:textId="77777777" w:rsidR="00984C24" w:rsidRDefault="004676DE">
      <w:pPr>
        <w:pStyle w:val="PL"/>
      </w:pPr>
      <w:r>
        <w:tab/>
        <w:t>priolevel2,</w:t>
      </w:r>
    </w:p>
    <w:p w14:paraId="502FDAF4" w14:textId="77777777" w:rsidR="00984C24" w:rsidRDefault="004676DE">
      <w:pPr>
        <w:pStyle w:val="PL"/>
      </w:pPr>
      <w:r>
        <w:tab/>
        <w:t>priolevel3,</w:t>
      </w:r>
    </w:p>
    <w:p w14:paraId="56EFB129" w14:textId="77777777" w:rsidR="00984C24" w:rsidRDefault="004676DE">
      <w:pPr>
        <w:pStyle w:val="PL"/>
      </w:pPr>
      <w:r>
        <w:tab/>
        <w:t>priolevel4,</w:t>
      </w:r>
    </w:p>
    <w:p w14:paraId="446C48A9" w14:textId="77777777" w:rsidR="00984C24" w:rsidRDefault="004676DE">
      <w:pPr>
        <w:pStyle w:val="PL"/>
      </w:pPr>
      <w:r>
        <w:tab/>
        <w:t>priolevel5,</w:t>
      </w:r>
    </w:p>
    <w:p w14:paraId="092C6246" w14:textId="77777777" w:rsidR="00984C24" w:rsidRDefault="004676DE">
      <w:pPr>
        <w:pStyle w:val="PL"/>
      </w:pPr>
      <w:r>
        <w:tab/>
        <w:t>priolevel6,</w:t>
      </w:r>
    </w:p>
    <w:p w14:paraId="06C2D9F8" w14:textId="77777777" w:rsidR="00984C24" w:rsidRDefault="004676DE">
      <w:pPr>
        <w:pStyle w:val="PL"/>
      </w:pPr>
      <w:r>
        <w:tab/>
        <w:t>priolevel7,</w:t>
      </w:r>
    </w:p>
    <w:p w14:paraId="7C30BDF5" w14:textId="77777777" w:rsidR="00984C24" w:rsidRDefault="004676DE">
      <w:pPr>
        <w:pStyle w:val="PL"/>
      </w:pPr>
      <w:r>
        <w:tab/>
        <w:t>priolevel8,</w:t>
      </w:r>
    </w:p>
    <w:p w14:paraId="74F4490D" w14:textId="77777777" w:rsidR="00984C24" w:rsidRDefault="004676DE">
      <w:pPr>
        <w:pStyle w:val="PL"/>
      </w:pPr>
      <w:r>
        <w:tab/>
        <w:t>...</w:t>
      </w:r>
    </w:p>
    <w:p w14:paraId="5AA36B09" w14:textId="77777777" w:rsidR="00984C24" w:rsidRDefault="004676DE">
      <w:pPr>
        <w:pStyle w:val="PL"/>
      </w:pPr>
      <w:r>
        <w:t>}</w:t>
      </w:r>
    </w:p>
    <w:p w14:paraId="4A4E2717" w14:textId="77777777" w:rsidR="00984C24" w:rsidRDefault="00984C24">
      <w:pPr>
        <w:pStyle w:val="PL"/>
      </w:pPr>
    </w:p>
    <w:p w14:paraId="333E69A2" w14:textId="77777777" w:rsidR="00984C24" w:rsidRDefault="004676DE">
      <w:pPr>
        <w:pStyle w:val="PL"/>
      </w:pPr>
      <w:r>
        <w:t>PartialListIndicator ::= ENUMERATED {partial, ...}</w:t>
      </w:r>
    </w:p>
    <w:p w14:paraId="7C67423E" w14:textId="77777777" w:rsidR="00984C24" w:rsidRDefault="00984C24">
      <w:pPr>
        <w:pStyle w:val="PL"/>
      </w:pPr>
    </w:p>
    <w:p w14:paraId="20652EE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PC5QoSParameters</w:t>
      </w:r>
      <w:r>
        <w:rPr>
          <w:snapToGrid w:val="0"/>
        </w:rPr>
        <w:t xml:space="preserve"> ::= SEQUENCE {</w:t>
      </w:r>
    </w:p>
    <w:p w14:paraId="64C5EAE0" w14:textId="77777777" w:rsidR="00984C24" w:rsidRDefault="004676DE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</w:r>
      <w:r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 w:hint="eastAsia"/>
          <w:lang w:eastAsia="ja-JP"/>
        </w:rPr>
        <w:tab/>
        <w:t>PC5QoSFlowList</w:t>
      </w:r>
      <w:r>
        <w:rPr>
          <w:rFonts w:eastAsia="Batang"/>
          <w:lang w:eastAsia="ja-JP"/>
        </w:rPr>
        <w:t>,</w:t>
      </w:r>
    </w:p>
    <w:p w14:paraId="17D076BC" w14:textId="77777777" w:rsidR="00984C24" w:rsidRDefault="004676DE">
      <w:pPr>
        <w:pStyle w:val="PL"/>
        <w:rPr>
          <w:lang w:eastAsia="zh-CN"/>
        </w:rPr>
      </w:pPr>
      <w:r>
        <w:rPr>
          <w:rFonts w:eastAsia="Batang" w:hint="eastAsia"/>
          <w:lang w:eastAsia="ja-JP"/>
        </w:rPr>
        <w:tab/>
        <w:t>pc</w:t>
      </w:r>
      <w:r>
        <w:rPr>
          <w:rFonts w:eastAsia="Batang"/>
          <w:lang w:eastAsia="ja-JP"/>
        </w:rPr>
        <w:t>5LinkAggregateBitRates</w:t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>BitRate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3367B83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 w:hint="eastAsia"/>
          <w:lang w:eastAsia="ja-JP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2D13702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C31F6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997177" w14:textId="77777777" w:rsidR="00984C24" w:rsidRDefault="00984C24">
      <w:pPr>
        <w:pStyle w:val="PL"/>
        <w:rPr>
          <w:snapToGrid w:val="0"/>
          <w:lang w:eastAsia="zh-CN"/>
        </w:rPr>
      </w:pPr>
    </w:p>
    <w:p w14:paraId="16A2A60B" w14:textId="77777777" w:rsidR="00984C24" w:rsidRDefault="00984C24">
      <w:pPr>
        <w:pStyle w:val="PL"/>
        <w:rPr>
          <w:snapToGrid w:val="0"/>
          <w:lang w:eastAsia="zh-CN"/>
        </w:rPr>
      </w:pPr>
    </w:p>
    <w:p w14:paraId="78C8B63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PC5QoSParameters-ExtIEs XNAP-PROTOCOL-EXTENSION ::= {</w:t>
      </w:r>
    </w:p>
    <w:p w14:paraId="4703E52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B7ADC6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366A0C8" w14:textId="77777777" w:rsidR="00984C24" w:rsidRDefault="00984C24">
      <w:pPr>
        <w:pStyle w:val="PL"/>
        <w:rPr>
          <w:snapToGrid w:val="0"/>
          <w:lang w:eastAsia="zh-CN"/>
        </w:rPr>
      </w:pPr>
    </w:p>
    <w:p w14:paraId="0332DD38" w14:textId="77777777" w:rsidR="00984C24" w:rsidRDefault="004676DE">
      <w:pPr>
        <w:pStyle w:val="PL"/>
        <w:rPr>
          <w:rFonts w:eastAsia="Batang"/>
          <w:lang w:eastAsia="ja-JP"/>
        </w:rPr>
      </w:pPr>
      <w:r>
        <w:rPr>
          <w:rFonts w:eastAsia="Batang" w:hint="eastAsia"/>
          <w:lang w:eastAsia="ja-JP"/>
        </w:rPr>
        <w:t>PC5QoSFlowList</w:t>
      </w:r>
      <w:r>
        <w:rPr>
          <w:snapToGrid w:val="0"/>
        </w:rPr>
        <w:t xml:space="preserve"> ::= SEQUENCE (SIZE(1..maxnoofP</w:t>
      </w:r>
      <w:r>
        <w:rPr>
          <w:rFonts w:hint="eastAsia"/>
          <w:snapToGrid w:val="0"/>
          <w:lang w:eastAsia="zh-CN"/>
        </w:rPr>
        <w:t>C5QoSFlows</w:t>
      </w:r>
      <w:r>
        <w:rPr>
          <w:snapToGrid w:val="0"/>
        </w:rPr>
        <w:t>)) OF</w:t>
      </w:r>
      <w:r>
        <w:rPr>
          <w:rFonts w:eastAsia="Batang"/>
          <w:lang w:eastAsia="ja-JP"/>
        </w:rPr>
        <w:t xml:space="preserve"> </w:t>
      </w:r>
      <w:r>
        <w:rPr>
          <w:rFonts w:eastAsia="Batang" w:hint="eastAsia"/>
          <w:lang w:eastAsia="ja-JP"/>
        </w:rPr>
        <w:t>PC5Qo</w:t>
      </w:r>
      <w:r>
        <w:rPr>
          <w:rFonts w:eastAsia="Batang"/>
          <w:lang w:eastAsia="ja-JP"/>
        </w:rPr>
        <w:t>SF</w:t>
      </w:r>
      <w:r>
        <w:rPr>
          <w:rFonts w:eastAsia="Batang" w:hint="eastAsia"/>
          <w:lang w:eastAsia="ja-JP"/>
        </w:rPr>
        <w:t>low</w:t>
      </w:r>
      <w:r>
        <w:rPr>
          <w:rFonts w:eastAsia="Batang"/>
          <w:lang w:eastAsia="ja-JP"/>
        </w:rPr>
        <w:t>Item</w:t>
      </w:r>
    </w:p>
    <w:p w14:paraId="515D6889" w14:textId="77777777" w:rsidR="00984C24" w:rsidRDefault="004676DE">
      <w:pPr>
        <w:pStyle w:val="PL"/>
        <w:rPr>
          <w:lang w:eastAsia="ja-JP"/>
        </w:rPr>
      </w:pPr>
      <w:r>
        <w:rPr>
          <w:lang w:eastAsia="zh-CN"/>
        </w:rPr>
        <w:t xml:space="preserve">-- </w:t>
      </w:r>
      <w:r>
        <w:rPr>
          <w:lang w:eastAsia="ja-JP"/>
        </w:rPr>
        <w:t>The size of the PC5 QoS Flow List shall not exceed 2048 items.</w:t>
      </w:r>
    </w:p>
    <w:p w14:paraId="07803CA5" w14:textId="77777777" w:rsidR="00984C24" w:rsidRDefault="00984C24">
      <w:pPr>
        <w:pStyle w:val="PL"/>
        <w:rPr>
          <w:rFonts w:eastAsia="Batang"/>
          <w:lang w:eastAsia="ja-JP"/>
        </w:rPr>
      </w:pPr>
    </w:p>
    <w:p w14:paraId="5DA34D7F" w14:textId="77777777" w:rsidR="00984C24" w:rsidRDefault="004676DE">
      <w:pPr>
        <w:pStyle w:val="PL"/>
        <w:rPr>
          <w:rFonts w:eastAsia="Batang"/>
          <w:lang w:eastAsia="ja-JP"/>
        </w:rPr>
      </w:pPr>
      <w:r>
        <w:rPr>
          <w:rFonts w:eastAsia="Batang" w:hint="eastAsia"/>
          <w:lang w:eastAsia="ja-JP"/>
        </w:rPr>
        <w:t>PC5Qo</w:t>
      </w:r>
      <w:r>
        <w:rPr>
          <w:rFonts w:eastAsia="Batang"/>
          <w:lang w:eastAsia="ja-JP"/>
        </w:rPr>
        <w:t>SF</w:t>
      </w:r>
      <w:r>
        <w:rPr>
          <w:rFonts w:eastAsia="Batang" w:hint="eastAsia"/>
          <w:lang w:eastAsia="ja-JP"/>
        </w:rPr>
        <w:t>low</w:t>
      </w:r>
      <w:r>
        <w:rPr>
          <w:rFonts w:eastAsia="Batang"/>
          <w:lang w:eastAsia="ja-JP"/>
        </w:rPr>
        <w:t>Item::= SEQUENCE {</w:t>
      </w:r>
    </w:p>
    <w:p w14:paraId="5CE0ECE2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pQI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FiveQI,</w:t>
      </w:r>
    </w:p>
    <w:p w14:paraId="3BEC7B95" w14:textId="77777777" w:rsidR="00984C24" w:rsidRDefault="004676DE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pc</w:t>
      </w:r>
      <w:r>
        <w:rPr>
          <w:rFonts w:eastAsia="Batang"/>
          <w:lang w:eastAsia="ja-JP"/>
        </w:rPr>
        <w:t>5FlowBitRates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PC</w:t>
      </w:r>
      <w:r>
        <w:rPr>
          <w:rFonts w:eastAsia="Batang"/>
          <w:lang w:eastAsia="ja-JP"/>
        </w:rPr>
        <w:t>5FlowBitRates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7A4DE90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range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Range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Batang"/>
          <w:lang w:eastAsia="ja-JP"/>
        </w:rPr>
        <w:t>OPTIONAL,</w:t>
      </w:r>
    </w:p>
    <w:p w14:paraId="19F1B2F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/>
          <w:lang w:eastAsia="ja-JP"/>
        </w:rPr>
        <w:t xml:space="preserve"> PC5QoSFlowItem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686ABC1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BD9CF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3B5977" w14:textId="77777777" w:rsidR="00984C24" w:rsidRDefault="00984C24">
      <w:pPr>
        <w:pStyle w:val="PL"/>
        <w:rPr>
          <w:snapToGrid w:val="0"/>
        </w:rPr>
      </w:pPr>
    </w:p>
    <w:p w14:paraId="79E40ABC" w14:textId="77777777" w:rsidR="00984C24" w:rsidRDefault="004676DE">
      <w:pPr>
        <w:pStyle w:val="PL"/>
        <w:rPr>
          <w:snapToGrid w:val="0"/>
        </w:rPr>
      </w:pPr>
      <w:r>
        <w:rPr>
          <w:rFonts w:eastAsia="Batang"/>
          <w:lang w:eastAsia="ja-JP"/>
        </w:rPr>
        <w:t>PC5QoSFlowItem</w:t>
      </w:r>
      <w:r>
        <w:rPr>
          <w:snapToGrid w:val="0"/>
        </w:rPr>
        <w:t>-ExtIEs XNAP-PROTOCOL-EXTENSION ::= {</w:t>
      </w:r>
    </w:p>
    <w:p w14:paraId="3C7CCCB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C5D95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3021DF" w14:textId="77777777" w:rsidR="00984C24" w:rsidRDefault="00984C24">
      <w:pPr>
        <w:pStyle w:val="PL"/>
        <w:rPr>
          <w:snapToGrid w:val="0"/>
        </w:rPr>
      </w:pPr>
    </w:p>
    <w:p w14:paraId="58902920" w14:textId="77777777" w:rsidR="00984C24" w:rsidRDefault="00984C24">
      <w:pPr>
        <w:pStyle w:val="PL"/>
        <w:rPr>
          <w:lang w:eastAsia="zh-CN"/>
        </w:rPr>
      </w:pPr>
    </w:p>
    <w:p w14:paraId="2D86848C" w14:textId="77777777" w:rsidR="00984C24" w:rsidRDefault="004676DE">
      <w:pPr>
        <w:pStyle w:val="PL"/>
        <w:rPr>
          <w:rFonts w:eastAsia="Batang"/>
          <w:lang w:eastAsia="ja-JP"/>
        </w:rPr>
      </w:pPr>
      <w:r>
        <w:rPr>
          <w:rFonts w:hint="eastAsia"/>
          <w:lang w:eastAsia="zh-CN"/>
        </w:rPr>
        <w:t>PC</w:t>
      </w:r>
      <w:r>
        <w:rPr>
          <w:rFonts w:eastAsia="Batang"/>
          <w:lang w:eastAsia="ja-JP"/>
        </w:rPr>
        <w:t>5FlowBitRates</w:t>
      </w:r>
      <w:r>
        <w:rPr>
          <w:rFonts w:hint="eastAsia"/>
          <w:lang w:eastAsia="zh-CN"/>
        </w:rPr>
        <w:t xml:space="preserve"> </w:t>
      </w:r>
      <w:r>
        <w:rPr>
          <w:rFonts w:eastAsia="Batang"/>
          <w:lang w:eastAsia="ja-JP"/>
        </w:rPr>
        <w:t>::= SEQUENCE {</w:t>
      </w:r>
    </w:p>
    <w:p w14:paraId="1C97B31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guaranteedFlowBitRate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02BF71F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m</w:t>
      </w:r>
      <w:r>
        <w:t>aximum</w:t>
      </w:r>
      <w:r>
        <w:rPr>
          <w:snapToGrid w:val="0"/>
        </w:rPr>
        <w:t>FlowBitRate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BitRate,</w:t>
      </w:r>
    </w:p>
    <w:p w14:paraId="058327E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lang w:eastAsia="zh-CN"/>
        </w:rPr>
        <w:t xml:space="preserve"> PC</w:t>
      </w:r>
      <w:r>
        <w:rPr>
          <w:rFonts w:eastAsia="Batang"/>
          <w:lang w:eastAsia="ja-JP"/>
        </w:rPr>
        <w:t>5FlowBitRates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139EC4B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ECFA8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550DFD" w14:textId="77777777" w:rsidR="00984C24" w:rsidRDefault="00984C24">
      <w:pPr>
        <w:pStyle w:val="PL"/>
        <w:rPr>
          <w:snapToGrid w:val="0"/>
        </w:rPr>
      </w:pPr>
    </w:p>
    <w:p w14:paraId="6C067062" w14:textId="77777777" w:rsidR="00984C24" w:rsidRDefault="004676DE">
      <w:pPr>
        <w:pStyle w:val="PL"/>
        <w:rPr>
          <w:snapToGrid w:val="0"/>
        </w:rPr>
      </w:pPr>
      <w:r>
        <w:rPr>
          <w:rFonts w:hint="eastAsia"/>
          <w:lang w:eastAsia="zh-CN"/>
        </w:rPr>
        <w:t>PC</w:t>
      </w:r>
      <w:r>
        <w:rPr>
          <w:rFonts w:eastAsia="Batang"/>
          <w:lang w:eastAsia="ja-JP"/>
        </w:rPr>
        <w:t>5FlowBitRates</w:t>
      </w:r>
      <w:r>
        <w:rPr>
          <w:snapToGrid w:val="0"/>
        </w:rPr>
        <w:t>-ExtIEs XNAP-PROTOCOL-EXTENSION ::= {</w:t>
      </w:r>
    </w:p>
    <w:p w14:paraId="4E1258C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E3FFBE" w14:textId="77777777" w:rsidR="00984C24" w:rsidRDefault="004676DE">
      <w:pPr>
        <w:pStyle w:val="PL"/>
      </w:pPr>
      <w:r>
        <w:rPr>
          <w:snapToGrid w:val="0"/>
        </w:rPr>
        <w:t>}</w:t>
      </w:r>
    </w:p>
    <w:p w14:paraId="35D6D9C4" w14:textId="77777777" w:rsidR="00984C24" w:rsidRDefault="00984C24">
      <w:pPr>
        <w:pStyle w:val="PL"/>
      </w:pPr>
    </w:p>
    <w:p w14:paraId="0E6D0175" w14:textId="77777777" w:rsidR="00984C24" w:rsidRDefault="004676DE">
      <w:pPr>
        <w:pStyle w:val="PL"/>
        <w:rPr>
          <w:snapToGrid w:val="0"/>
          <w:lang w:eastAsia="zh-CN"/>
        </w:rPr>
      </w:pPr>
      <w:r>
        <w:t>PDCPChangeIndication ::= CHOICE {</w:t>
      </w:r>
    </w:p>
    <w:p w14:paraId="06DDA36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from-S-NG-RAN-node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{s-ng-ran-node-key-update-required, pdcp-data-recovery-required, ...},</w:t>
      </w:r>
    </w:p>
    <w:p w14:paraId="7FD234E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from-M-NG-RAN-node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{pdcp-data-recovery-required, ...},</w:t>
      </w:r>
    </w:p>
    <w:p w14:paraId="3E4377C0" w14:textId="77777777" w:rsidR="00984C24" w:rsidRDefault="004676DE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ProtocolIE-Single-Container</w:t>
      </w:r>
      <w:r>
        <w:rPr>
          <w:snapToGrid w:val="0"/>
          <w:lang w:eastAsia="zh-CN"/>
        </w:rPr>
        <w:t xml:space="preserve"> { {</w:t>
      </w:r>
      <w:r>
        <w:t>PDCPChangeIndication-ExtIEs</w:t>
      </w:r>
      <w:r>
        <w:rPr>
          <w:snapToGrid w:val="0"/>
          <w:lang w:eastAsia="zh-CN"/>
        </w:rPr>
        <w:t>} }</w:t>
      </w:r>
    </w:p>
    <w:p w14:paraId="3D55DCB0" w14:textId="77777777" w:rsidR="00984C24" w:rsidRDefault="004676DE">
      <w:pPr>
        <w:pStyle w:val="PL"/>
      </w:pPr>
      <w:r>
        <w:t>}</w:t>
      </w:r>
    </w:p>
    <w:p w14:paraId="220020E9" w14:textId="77777777" w:rsidR="00984C24" w:rsidRDefault="00984C24">
      <w:pPr>
        <w:pStyle w:val="PL"/>
      </w:pPr>
    </w:p>
    <w:p w14:paraId="79FB3D5E" w14:textId="77777777" w:rsidR="00984C24" w:rsidRDefault="004676DE">
      <w:pPr>
        <w:pStyle w:val="PL"/>
        <w:rPr>
          <w:snapToGrid w:val="0"/>
          <w:lang w:eastAsia="zh-CN"/>
        </w:rPr>
      </w:pPr>
      <w:r>
        <w:t xml:space="preserve">PDCPChangeIndication-ExtIEs </w:t>
      </w:r>
      <w:r>
        <w:rPr>
          <w:snapToGrid w:val="0"/>
          <w:lang w:eastAsia="zh-CN"/>
        </w:rPr>
        <w:t>XNAP-PROTOCOL-IES ::= {</w:t>
      </w:r>
    </w:p>
    <w:p w14:paraId="366E3E3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E56134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72F882F" w14:textId="77777777" w:rsidR="00984C24" w:rsidRDefault="00984C24">
      <w:pPr>
        <w:pStyle w:val="PL"/>
      </w:pPr>
    </w:p>
    <w:p w14:paraId="45881551" w14:textId="77777777" w:rsidR="00984C24" w:rsidRDefault="00984C24">
      <w:pPr>
        <w:pStyle w:val="PL"/>
      </w:pPr>
    </w:p>
    <w:p w14:paraId="10A69EA5" w14:textId="77777777" w:rsidR="00984C24" w:rsidRDefault="004676DE">
      <w:pPr>
        <w:pStyle w:val="PL"/>
        <w:rPr>
          <w:bCs/>
          <w:iCs/>
          <w:lang w:eastAsia="ja-JP"/>
        </w:rPr>
      </w:pPr>
      <w:r>
        <w:rPr>
          <w:snapToGrid w:val="0"/>
        </w:rPr>
        <w:t>PDCPDuplicationConfiguration</w:t>
      </w:r>
      <w:r>
        <w:rPr>
          <w:bCs/>
          <w:iCs/>
          <w:lang w:eastAsia="ja-JP"/>
        </w:rPr>
        <w:t xml:space="preserve"> ::= ENUMERATED {</w:t>
      </w:r>
    </w:p>
    <w:p w14:paraId="6320C7BA" w14:textId="77777777" w:rsidR="00984C24" w:rsidRDefault="004676DE">
      <w:pPr>
        <w:pStyle w:val="PL"/>
        <w:rPr>
          <w:lang w:eastAsia="ja-JP"/>
        </w:rPr>
      </w:pPr>
      <w:r>
        <w:tab/>
      </w:r>
      <w:r>
        <w:rPr>
          <w:lang w:eastAsia="ja-JP"/>
        </w:rPr>
        <w:t>configured,</w:t>
      </w:r>
    </w:p>
    <w:p w14:paraId="7B9B15B7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de-configured,</w:t>
      </w:r>
    </w:p>
    <w:p w14:paraId="079D03F2" w14:textId="77777777" w:rsidR="00984C24" w:rsidRDefault="004676DE">
      <w:pPr>
        <w:pStyle w:val="PL"/>
      </w:pPr>
      <w:r>
        <w:tab/>
        <w:t>...</w:t>
      </w:r>
    </w:p>
    <w:p w14:paraId="2DAD1523" w14:textId="77777777" w:rsidR="00984C24" w:rsidRDefault="004676DE">
      <w:pPr>
        <w:pStyle w:val="PL"/>
      </w:pPr>
      <w:r>
        <w:t>}</w:t>
      </w:r>
    </w:p>
    <w:p w14:paraId="6410985C" w14:textId="77777777" w:rsidR="00984C24" w:rsidRDefault="00984C24">
      <w:pPr>
        <w:pStyle w:val="PL"/>
      </w:pPr>
    </w:p>
    <w:p w14:paraId="6BB1E78C" w14:textId="77777777" w:rsidR="00984C24" w:rsidRDefault="00984C24">
      <w:pPr>
        <w:pStyle w:val="PL"/>
      </w:pPr>
    </w:p>
    <w:p w14:paraId="230CD5CE" w14:textId="77777777" w:rsidR="00984C24" w:rsidRDefault="004676DE">
      <w:pPr>
        <w:pStyle w:val="PL"/>
      </w:pPr>
      <w:r>
        <w:t xml:space="preserve">PDCPSNLength ::= </w:t>
      </w:r>
      <w:r>
        <w:rPr>
          <w:rFonts w:eastAsia="SimSun"/>
        </w:rPr>
        <w:t>SEQUENCE {</w:t>
      </w:r>
    </w:p>
    <w:p w14:paraId="3E7301B3" w14:textId="77777777" w:rsidR="00984C24" w:rsidRDefault="004676DE">
      <w:pPr>
        <w:pStyle w:val="PL"/>
      </w:pPr>
      <w:r>
        <w:rPr>
          <w:rFonts w:eastAsia="SimSun"/>
          <w:lang w:eastAsia="zh-CN"/>
        </w:rPr>
        <w:tab/>
        <w:t>ulPDCPSNLength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t>ENUMERATED {v12bits, v18bits, ...},</w:t>
      </w:r>
    </w:p>
    <w:p w14:paraId="5D14FCE7" w14:textId="77777777" w:rsidR="00984C24" w:rsidRDefault="004676DE">
      <w:pPr>
        <w:pStyle w:val="PL"/>
      </w:pPr>
      <w:r>
        <w:rPr>
          <w:rFonts w:eastAsia="SimSun"/>
          <w:lang w:eastAsia="zh-CN"/>
        </w:rPr>
        <w:tab/>
        <w:t>dlPDCPSNLength</w:t>
      </w:r>
      <w:r>
        <w:tab/>
      </w:r>
      <w:r>
        <w:tab/>
      </w:r>
      <w:r>
        <w:tab/>
        <w:t>ENUMERATED {v12bits, v18bits, ...},</w:t>
      </w:r>
    </w:p>
    <w:p w14:paraId="093711B3" w14:textId="77777777" w:rsidR="00984C24" w:rsidRDefault="004676DE">
      <w:pPr>
        <w:pStyle w:val="PL"/>
        <w:rPr>
          <w:rFonts w:eastAsia="SimSun"/>
        </w:rPr>
      </w:pPr>
      <w:r>
        <w:rPr>
          <w:rFonts w:eastAsia="SimSun"/>
        </w:rPr>
        <w:tab/>
        <w:t>iE-Extension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  <w:snapToGrid w:val="0"/>
          <w:lang w:eastAsia="zh-CN"/>
        </w:rPr>
        <w:t>ProtocolExtensionCon</w:t>
      </w:r>
      <w:r>
        <w:rPr>
          <w:rFonts w:eastAsia="SimSun"/>
        </w:rPr>
        <w:t>tainer { {PDCPSNLength-ExtIEs} }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  <w:snapToGrid w:val="0"/>
          <w:lang w:eastAsia="zh-CN"/>
        </w:rPr>
        <w:t>OPTIONAL</w:t>
      </w:r>
      <w:r>
        <w:rPr>
          <w:rFonts w:eastAsia="SimSun"/>
        </w:rPr>
        <w:t>,</w:t>
      </w:r>
    </w:p>
    <w:p w14:paraId="20AEA319" w14:textId="77777777" w:rsidR="00984C24" w:rsidRDefault="004676DE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6B3A9DB" w14:textId="77777777" w:rsidR="00984C24" w:rsidRDefault="004676DE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588241B" w14:textId="77777777" w:rsidR="00984C24" w:rsidRDefault="00984C24">
      <w:pPr>
        <w:pStyle w:val="PL"/>
        <w:rPr>
          <w:rFonts w:eastAsia="SimSun"/>
        </w:rPr>
      </w:pPr>
    </w:p>
    <w:p w14:paraId="22DDE8B7" w14:textId="77777777" w:rsidR="00984C24" w:rsidRDefault="004676D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</w:rPr>
        <w:t>PDCPSNLength-ExtIEs</w:t>
      </w:r>
      <w:r>
        <w:rPr>
          <w:rFonts w:eastAsia="SimSun"/>
          <w:snapToGrid w:val="0"/>
          <w:lang w:eastAsia="zh-CN"/>
        </w:rPr>
        <w:t xml:space="preserve"> XNAP-PROTOCOL-EXTENSION ::= {</w:t>
      </w:r>
    </w:p>
    <w:p w14:paraId="36358435" w14:textId="77777777" w:rsidR="00984C24" w:rsidRDefault="004676D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...</w:t>
      </w:r>
    </w:p>
    <w:p w14:paraId="3E1DA2EC" w14:textId="77777777" w:rsidR="00984C24" w:rsidRDefault="004676D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}</w:t>
      </w:r>
    </w:p>
    <w:p w14:paraId="11FFFE05" w14:textId="77777777" w:rsidR="00984C24" w:rsidRDefault="00984C24">
      <w:pPr>
        <w:pStyle w:val="PL"/>
      </w:pPr>
    </w:p>
    <w:p w14:paraId="24C0C7D5" w14:textId="77777777" w:rsidR="00984C24" w:rsidRDefault="00984C24">
      <w:pPr>
        <w:pStyle w:val="PL"/>
      </w:pPr>
    </w:p>
    <w:p w14:paraId="12BEEAD5" w14:textId="77777777" w:rsidR="00984C24" w:rsidRDefault="00984C24">
      <w:pPr>
        <w:pStyle w:val="PL"/>
      </w:pPr>
    </w:p>
    <w:p w14:paraId="4143A68D" w14:textId="77777777" w:rsidR="00984C24" w:rsidRDefault="004676DE">
      <w:pPr>
        <w:pStyle w:val="PL"/>
        <w:rPr>
          <w:snapToGrid w:val="0"/>
        </w:rPr>
      </w:pPr>
      <w:bookmarkStart w:id="1489" w:name="_Hlk513990763"/>
      <w:r>
        <w:rPr>
          <w:snapToGrid w:val="0"/>
        </w:rPr>
        <w:t>PDUSessionAggregateMaximumBitRate ::= SEQUENCE {</w:t>
      </w:r>
    </w:p>
    <w:p w14:paraId="5B5939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downlink-session-AMBR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08FBF78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uplink-session-AMBR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4553474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{PDUSessionAggregateMaximumBitRate-ExtIEs} }</w:t>
      </w:r>
      <w:r>
        <w:rPr>
          <w:snapToGrid w:val="0"/>
        </w:rPr>
        <w:tab/>
        <w:t>OPTIONAL,</w:t>
      </w:r>
    </w:p>
    <w:p w14:paraId="26E2AE8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4E90A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0FB960" w14:textId="77777777" w:rsidR="00984C24" w:rsidRDefault="00984C24">
      <w:pPr>
        <w:pStyle w:val="PL"/>
        <w:rPr>
          <w:snapToGrid w:val="0"/>
        </w:rPr>
      </w:pPr>
    </w:p>
    <w:p w14:paraId="5C474A8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PDUSessionAggregateMaximumBitRate-ExtIEs XNAP-PROTOCOL-EXTENSION ::= {</w:t>
      </w:r>
    </w:p>
    <w:p w14:paraId="3602EEC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8F9BB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569222" w14:textId="77777777" w:rsidR="00984C24" w:rsidRDefault="00984C24">
      <w:pPr>
        <w:pStyle w:val="PL"/>
        <w:rPr>
          <w:snapToGrid w:val="0"/>
        </w:rPr>
      </w:pPr>
    </w:p>
    <w:p w14:paraId="6530C81D" w14:textId="77777777" w:rsidR="00984C24" w:rsidRDefault="00984C24">
      <w:pPr>
        <w:pStyle w:val="PL"/>
        <w:rPr>
          <w:snapToGrid w:val="0"/>
        </w:rPr>
      </w:pPr>
    </w:p>
    <w:p w14:paraId="1B79EF5B" w14:textId="77777777" w:rsidR="00984C24" w:rsidRDefault="004676DE">
      <w:pPr>
        <w:pStyle w:val="PL"/>
      </w:pPr>
      <w:r>
        <w:t>PDUSession-List ::= SEQUENCE (SIZE</w:t>
      </w:r>
      <w:r>
        <w:rPr>
          <w:snapToGrid w:val="0"/>
        </w:rPr>
        <w:t xml:space="preserve"> (1..</w:t>
      </w:r>
      <w:r>
        <w:rPr>
          <w:szCs w:val="16"/>
        </w:rPr>
        <w:t xml:space="preserve"> maxnoofPDUSessions</w:t>
      </w:r>
      <w:r>
        <w:rPr>
          <w:snapToGrid w:val="0"/>
        </w:rPr>
        <w:t>)) OF PDUSession</w:t>
      </w:r>
      <w:r>
        <w:t>-ID</w:t>
      </w:r>
    </w:p>
    <w:p w14:paraId="2FE04256" w14:textId="77777777" w:rsidR="00984C24" w:rsidRDefault="00984C24">
      <w:pPr>
        <w:pStyle w:val="PL"/>
      </w:pPr>
    </w:p>
    <w:p w14:paraId="495DB3A2" w14:textId="77777777" w:rsidR="00984C24" w:rsidRDefault="00984C24">
      <w:pPr>
        <w:pStyle w:val="PL"/>
      </w:pPr>
    </w:p>
    <w:p w14:paraId="2AC13840" w14:textId="77777777" w:rsidR="00984C24" w:rsidRDefault="004676DE">
      <w:pPr>
        <w:pStyle w:val="PL"/>
      </w:pPr>
      <w:r>
        <w:t>PDUSession-List-withCause ::= SEQUENCE (SIZE</w:t>
      </w:r>
      <w:r>
        <w:rPr>
          <w:snapToGrid w:val="0"/>
        </w:rPr>
        <w:t xml:space="preserve"> (1..</w:t>
      </w:r>
      <w:r>
        <w:rPr>
          <w:szCs w:val="16"/>
        </w:rPr>
        <w:t xml:space="preserve"> maxnoofPDUSessions</w:t>
      </w:r>
      <w:r>
        <w:rPr>
          <w:snapToGrid w:val="0"/>
        </w:rPr>
        <w:t>)) OF PDUSession</w:t>
      </w:r>
      <w:r>
        <w:t>-List-withCause-Item</w:t>
      </w:r>
    </w:p>
    <w:p w14:paraId="5197C664" w14:textId="77777777" w:rsidR="00984C24" w:rsidRDefault="00984C24">
      <w:pPr>
        <w:pStyle w:val="PL"/>
        <w:rPr>
          <w:snapToGrid w:val="0"/>
        </w:rPr>
      </w:pPr>
    </w:p>
    <w:p w14:paraId="46A2CDA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</w:t>
      </w:r>
      <w:r>
        <w:t>-List-withCause-Item ::= SEQUENCE {</w:t>
      </w:r>
    </w:p>
    <w:p w14:paraId="6EB986DE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pduSessionId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PDUSession</w:t>
      </w:r>
      <w:r>
        <w:rPr>
          <w:lang w:val="fr-FR"/>
        </w:rPr>
        <w:t>-ID</w:t>
      </w:r>
      <w:r>
        <w:rPr>
          <w:snapToGrid w:val="0"/>
          <w:lang w:val="fr-FR"/>
        </w:rPr>
        <w:t>,</w:t>
      </w:r>
    </w:p>
    <w:p w14:paraId="5E77D9C0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cause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Cause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36E97231" w14:textId="77777777" w:rsidR="00984C24" w:rsidRDefault="004676DE">
      <w:pPr>
        <w:pStyle w:val="PL"/>
      </w:pPr>
      <w:r>
        <w:rPr>
          <w:lang w:val="fr-FR"/>
        </w:rPr>
        <w:tab/>
      </w:r>
      <w:r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</w:t>
      </w:r>
      <w:r>
        <w:t>-List-withCause-Item-ExtIEs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34CE9AAB" w14:textId="77777777" w:rsidR="00984C24" w:rsidRDefault="004676DE">
      <w:pPr>
        <w:pStyle w:val="PL"/>
      </w:pPr>
      <w:r>
        <w:tab/>
        <w:t>...</w:t>
      </w:r>
    </w:p>
    <w:p w14:paraId="751055EE" w14:textId="77777777" w:rsidR="00984C24" w:rsidRDefault="004676DE">
      <w:pPr>
        <w:pStyle w:val="PL"/>
      </w:pPr>
      <w:r>
        <w:t>}</w:t>
      </w:r>
    </w:p>
    <w:p w14:paraId="0EBD7410" w14:textId="77777777" w:rsidR="00984C24" w:rsidRDefault="00984C24">
      <w:pPr>
        <w:pStyle w:val="PL"/>
      </w:pPr>
    </w:p>
    <w:p w14:paraId="151A532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PDUSession</w:t>
      </w:r>
      <w:r>
        <w:t xml:space="preserve">-List-withCause-Item-ExtIEs </w:t>
      </w:r>
      <w:r>
        <w:rPr>
          <w:snapToGrid w:val="0"/>
          <w:lang w:eastAsia="zh-CN"/>
        </w:rPr>
        <w:t>XNAP-PROTOCOL-EXTENSION ::= {</w:t>
      </w:r>
    </w:p>
    <w:p w14:paraId="2DF56BC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B35160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E9BB940" w14:textId="77777777" w:rsidR="00984C24" w:rsidRDefault="00984C24">
      <w:pPr>
        <w:pStyle w:val="PL"/>
      </w:pPr>
    </w:p>
    <w:p w14:paraId="371EC5DC" w14:textId="77777777" w:rsidR="00984C24" w:rsidRDefault="00984C24">
      <w:pPr>
        <w:pStyle w:val="PL"/>
        <w:rPr>
          <w:snapToGrid w:val="0"/>
        </w:rPr>
      </w:pPr>
    </w:p>
    <w:p w14:paraId="32995B45" w14:textId="77777777" w:rsidR="00984C24" w:rsidRDefault="004676DE">
      <w:pPr>
        <w:pStyle w:val="PL"/>
        <w:rPr>
          <w:snapToGrid w:val="0"/>
        </w:rPr>
      </w:pPr>
      <w:r>
        <w:t>PDUSession-List-withDataForwardingFromTarget ::= SEQUENCE (SIZE</w:t>
      </w:r>
      <w:r>
        <w:rPr>
          <w:snapToGrid w:val="0"/>
        </w:rPr>
        <w:t xml:space="preserve"> (1..</w:t>
      </w:r>
      <w:r>
        <w:rPr>
          <w:szCs w:val="16"/>
        </w:rPr>
        <w:t xml:space="preserve"> maxnoofPDUSessions</w:t>
      </w:r>
      <w:r>
        <w:rPr>
          <w:snapToGrid w:val="0"/>
        </w:rPr>
        <w:t xml:space="preserve">)) OF </w:t>
      </w:r>
    </w:p>
    <w:p w14:paraId="404F3172" w14:textId="77777777" w:rsidR="00984C24" w:rsidRDefault="004676D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PDUSession-List-withDataForwardingFromTarget-Item</w:t>
      </w:r>
    </w:p>
    <w:p w14:paraId="3928B1EA" w14:textId="77777777" w:rsidR="00984C24" w:rsidRDefault="00984C24">
      <w:pPr>
        <w:pStyle w:val="PL"/>
        <w:rPr>
          <w:snapToGrid w:val="0"/>
        </w:rPr>
      </w:pPr>
    </w:p>
    <w:p w14:paraId="693E2D21" w14:textId="77777777" w:rsidR="00984C24" w:rsidRDefault="004676DE">
      <w:pPr>
        <w:pStyle w:val="PL"/>
      </w:pPr>
      <w:r>
        <w:t>PDUSession-List-withDataForwardingFromTarget-Item ::= SEQUENCE {</w:t>
      </w:r>
    </w:p>
    <w:p w14:paraId="1156440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357B74E4" w14:textId="77777777" w:rsidR="00984C24" w:rsidRDefault="004676DE">
      <w:pPr>
        <w:pStyle w:val="PL"/>
      </w:pPr>
      <w:r>
        <w:tab/>
        <w:t>dataforwardinginfoTarget</w:t>
      </w:r>
      <w:r>
        <w:tab/>
      </w:r>
      <w:r>
        <w:tab/>
      </w:r>
      <w:r>
        <w:tab/>
      </w:r>
      <w:r>
        <w:rPr>
          <w:snapToGrid w:val="0"/>
        </w:rPr>
        <w:t>DataForwardingInfoFromTargetNGRANnode</w:t>
      </w:r>
      <w:r>
        <w:t>,</w:t>
      </w:r>
    </w:p>
    <w:p w14:paraId="5C400DD7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PDUSession-List-withDataForwardingFromTarget-Item-ExtIEs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205FE818" w14:textId="77777777" w:rsidR="00984C24" w:rsidRDefault="004676DE">
      <w:pPr>
        <w:pStyle w:val="PL"/>
      </w:pPr>
      <w:r>
        <w:tab/>
        <w:t>...</w:t>
      </w:r>
    </w:p>
    <w:p w14:paraId="1A57A548" w14:textId="77777777" w:rsidR="00984C24" w:rsidRDefault="004676DE">
      <w:pPr>
        <w:pStyle w:val="PL"/>
      </w:pPr>
      <w:r>
        <w:t>}</w:t>
      </w:r>
    </w:p>
    <w:p w14:paraId="2F6C765A" w14:textId="77777777" w:rsidR="00984C24" w:rsidRDefault="00984C24">
      <w:pPr>
        <w:pStyle w:val="PL"/>
      </w:pPr>
    </w:p>
    <w:p w14:paraId="6F052133" w14:textId="77777777" w:rsidR="00984C24" w:rsidRDefault="004676DE">
      <w:pPr>
        <w:pStyle w:val="PL"/>
        <w:rPr>
          <w:snapToGrid w:val="0"/>
          <w:lang w:eastAsia="zh-CN"/>
        </w:rPr>
      </w:pPr>
      <w:r>
        <w:t xml:space="preserve">PDUSession-List-withDataForwardingFromTarget-Item-ExtIEs </w:t>
      </w:r>
      <w:r>
        <w:rPr>
          <w:snapToGrid w:val="0"/>
          <w:lang w:eastAsia="zh-CN"/>
        </w:rPr>
        <w:t>XNAP-PROTOCOL-EXTENSION ::= {</w:t>
      </w:r>
    </w:p>
    <w:p w14:paraId="32D79EC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id-DRB-IDs-takenintouse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EXTENSION DRB-List</w:t>
      </w:r>
      <w:r>
        <w:rPr>
          <w:snapToGrid w:val="0"/>
          <w:lang w:eastAsia="zh-CN"/>
        </w:rPr>
        <w:tab/>
        <w:t>PRESENCE optional},</w:t>
      </w:r>
    </w:p>
    <w:p w14:paraId="14F439A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85475F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B3E4458" w14:textId="77777777" w:rsidR="00984C24" w:rsidRDefault="00984C24">
      <w:pPr>
        <w:pStyle w:val="PL"/>
      </w:pPr>
    </w:p>
    <w:p w14:paraId="7ED0C60C" w14:textId="77777777" w:rsidR="00984C24" w:rsidRDefault="00984C24">
      <w:pPr>
        <w:pStyle w:val="PL"/>
        <w:rPr>
          <w:snapToGrid w:val="0"/>
        </w:rPr>
      </w:pPr>
    </w:p>
    <w:p w14:paraId="2A4AB1A6" w14:textId="77777777" w:rsidR="00984C24" w:rsidRDefault="004676DE">
      <w:pPr>
        <w:pStyle w:val="PL"/>
        <w:rPr>
          <w:snapToGrid w:val="0"/>
        </w:rPr>
      </w:pPr>
      <w:r>
        <w:t>PDUSession-List-withDataForwardingRequest ::= SEQUENCE (SIZE</w:t>
      </w:r>
      <w:r>
        <w:rPr>
          <w:snapToGrid w:val="0"/>
        </w:rPr>
        <w:t xml:space="preserve"> (1..</w:t>
      </w:r>
      <w:r>
        <w:rPr>
          <w:szCs w:val="16"/>
        </w:rPr>
        <w:t xml:space="preserve"> maxnoofPDUSessions</w:t>
      </w:r>
      <w:r>
        <w:rPr>
          <w:snapToGrid w:val="0"/>
        </w:rPr>
        <w:t xml:space="preserve">)) OF </w:t>
      </w:r>
    </w:p>
    <w:p w14:paraId="0E8DE761" w14:textId="77777777" w:rsidR="00984C24" w:rsidRDefault="004676D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PDUSession-List-withDataForwardingRequest-Item</w:t>
      </w:r>
    </w:p>
    <w:p w14:paraId="74F21EF2" w14:textId="77777777" w:rsidR="00984C24" w:rsidRDefault="00984C24">
      <w:pPr>
        <w:pStyle w:val="PL"/>
        <w:rPr>
          <w:snapToGrid w:val="0"/>
        </w:rPr>
      </w:pPr>
    </w:p>
    <w:p w14:paraId="079A184A" w14:textId="77777777" w:rsidR="00984C24" w:rsidRDefault="004676DE">
      <w:pPr>
        <w:pStyle w:val="PL"/>
      </w:pPr>
      <w:r>
        <w:t>PDUSession-List-withDataForwardingRequest-Item ::= SEQUENCE {</w:t>
      </w:r>
    </w:p>
    <w:p w14:paraId="3DA2716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1BE63253" w14:textId="77777777" w:rsidR="00984C24" w:rsidRDefault="004676DE">
      <w:pPr>
        <w:pStyle w:val="PL"/>
      </w:pPr>
      <w:r>
        <w:tab/>
        <w:t>dataforwardingInfofromSource</w:t>
      </w:r>
      <w:r>
        <w:tab/>
      </w:r>
      <w:r>
        <w:tab/>
      </w:r>
      <w:r>
        <w:tab/>
        <w:t>DataforwardingandOffloadingInfofromSource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92557D1" w14:textId="77777777" w:rsidR="00984C24" w:rsidRDefault="004676DE">
      <w:pPr>
        <w:pStyle w:val="PL"/>
      </w:pPr>
      <w:r>
        <w:tab/>
        <w:t>dRBtoBeReleasedList</w:t>
      </w:r>
      <w:r>
        <w:tab/>
      </w:r>
      <w:r>
        <w:tab/>
      </w:r>
      <w:r>
        <w:tab/>
      </w:r>
      <w:r>
        <w:tab/>
      </w:r>
      <w:r>
        <w:tab/>
      </w:r>
      <w:r>
        <w:tab/>
        <w:t>DRBToQoSFlowMapping-List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8A6D992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PDUSession-List-withDataForwardingRequest-Item-ExtIEs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3F59E6B" w14:textId="77777777" w:rsidR="00984C24" w:rsidRDefault="004676DE">
      <w:pPr>
        <w:pStyle w:val="PL"/>
      </w:pPr>
      <w:r>
        <w:tab/>
        <w:t>...</w:t>
      </w:r>
    </w:p>
    <w:p w14:paraId="50CB2352" w14:textId="77777777" w:rsidR="00984C24" w:rsidRDefault="004676DE">
      <w:pPr>
        <w:pStyle w:val="PL"/>
      </w:pPr>
      <w:r>
        <w:t>}</w:t>
      </w:r>
    </w:p>
    <w:p w14:paraId="1C16E053" w14:textId="77777777" w:rsidR="00984C24" w:rsidRDefault="00984C24">
      <w:pPr>
        <w:pStyle w:val="PL"/>
      </w:pPr>
    </w:p>
    <w:p w14:paraId="34A89A55" w14:textId="77777777" w:rsidR="00984C24" w:rsidRDefault="004676DE">
      <w:pPr>
        <w:pStyle w:val="PL"/>
        <w:rPr>
          <w:snapToGrid w:val="0"/>
          <w:lang w:eastAsia="zh-CN"/>
        </w:rPr>
      </w:pPr>
      <w:r>
        <w:t xml:space="preserve">PDUSession-List-withDataForwardingRequest-Item-ExtIEs </w:t>
      </w:r>
      <w:r>
        <w:rPr>
          <w:snapToGrid w:val="0"/>
          <w:lang w:eastAsia="zh-CN"/>
        </w:rPr>
        <w:t>XNAP-PROTOCOL-EXTENSION ::= {</w:t>
      </w:r>
    </w:p>
    <w:p w14:paraId="433581F9" w14:textId="77777777" w:rsidR="00984C24" w:rsidRDefault="004676DE">
      <w:pPr>
        <w:pStyle w:val="PL"/>
      </w:pPr>
      <w:r>
        <w:rPr>
          <w:snapToGrid w:val="0"/>
          <w:lang w:eastAsia="zh-CN"/>
        </w:rPr>
        <w:tab/>
        <w:t>{ID id-C</w:t>
      </w:r>
      <w:r>
        <w:t>ause</w:t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CRITICALITY ignore</w:t>
      </w:r>
      <w:r>
        <w:t xml:space="preserve"> </w:t>
      </w:r>
      <w:r>
        <w:rPr>
          <w:snapToGrid w:val="0"/>
          <w:lang w:eastAsia="zh-CN"/>
        </w:rPr>
        <w:t xml:space="preserve">EXTENSION </w:t>
      </w:r>
      <w:r>
        <w:t>Cause</w:t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PRESENCE optional}</w:t>
      </w:r>
      <w:r>
        <w:t>,</w:t>
      </w:r>
    </w:p>
    <w:p w14:paraId="76C8182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...</w:t>
      </w:r>
    </w:p>
    <w:p w14:paraId="7553832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FDC7506" w14:textId="77777777" w:rsidR="00984C24" w:rsidRDefault="00984C24">
      <w:pPr>
        <w:pStyle w:val="PL"/>
      </w:pPr>
    </w:p>
    <w:p w14:paraId="67821DA7" w14:textId="77777777" w:rsidR="00984C24" w:rsidRDefault="00984C24">
      <w:pPr>
        <w:pStyle w:val="PL"/>
        <w:rPr>
          <w:snapToGrid w:val="0"/>
        </w:rPr>
      </w:pPr>
    </w:p>
    <w:bookmarkEnd w:id="1489"/>
    <w:p w14:paraId="05B86B89" w14:textId="77777777" w:rsidR="00984C24" w:rsidRDefault="00984C24">
      <w:pPr>
        <w:pStyle w:val="PL"/>
        <w:rPr>
          <w:snapToGrid w:val="0"/>
        </w:rPr>
      </w:pPr>
    </w:p>
    <w:p w14:paraId="0F020E6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EF88FE" w14:textId="77777777" w:rsidR="00984C24" w:rsidRDefault="004676DE">
      <w:pPr>
        <w:pStyle w:val="PL"/>
      </w:pPr>
      <w:r>
        <w:t>--</w:t>
      </w:r>
    </w:p>
    <w:p w14:paraId="6C67509D" w14:textId="77777777" w:rsidR="00984C24" w:rsidRDefault="004676DE">
      <w:pPr>
        <w:pStyle w:val="PL"/>
        <w:outlineLvl w:val="4"/>
      </w:pPr>
      <w:r>
        <w:t>-- PDU Session related message level IEs BEGIN</w:t>
      </w:r>
    </w:p>
    <w:p w14:paraId="528C76CB" w14:textId="77777777" w:rsidR="00984C24" w:rsidRDefault="004676DE">
      <w:pPr>
        <w:pStyle w:val="PL"/>
      </w:pPr>
      <w:r>
        <w:t>--</w:t>
      </w:r>
    </w:p>
    <w:p w14:paraId="71B628F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4EF9DA" w14:textId="77777777" w:rsidR="00984C24" w:rsidRDefault="00984C24">
      <w:pPr>
        <w:pStyle w:val="PL"/>
        <w:rPr>
          <w:snapToGrid w:val="0"/>
        </w:rPr>
      </w:pPr>
    </w:p>
    <w:p w14:paraId="14D403EE" w14:textId="77777777" w:rsidR="00984C24" w:rsidRDefault="00984C24">
      <w:pPr>
        <w:pStyle w:val="PL"/>
        <w:rPr>
          <w:snapToGrid w:val="0"/>
        </w:rPr>
      </w:pPr>
    </w:p>
    <w:p w14:paraId="24A76BF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E4FC61" w14:textId="77777777" w:rsidR="00984C24" w:rsidRDefault="004676DE">
      <w:pPr>
        <w:pStyle w:val="PL"/>
      </w:pPr>
      <w:r>
        <w:t>--</w:t>
      </w:r>
    </w:p>
    <w:p w14:paraId="7CB2EA6E" w14:textId="77777777" w:rsidR="00984C24" w:rsidRDefault="004676DE">
      <w:pPr>
        <w:pStyle w:val="PL"/>
        <w:outlineLvl w:val="5"/>
      </w:pPr>
      <w:r>
        <w:t>-- PDU Session Resources Admitted List</w:t>
      </w:r>
    </w:p>
    <w:p w14:paraId="76D86BF4" w14:textId="77777777" w:rsidR="00984C24" w:rsidRDefault="004676DE">
      <w:pPr>
        <w:pStyle w:val="PL"/>
      </w:pPr>
      <w:r>
        <w:t>--</w:t>
      </w:r>
    </w:p>
    <w:p w14:paraId="67B2625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1741A7F" w14:textId="77777777" w:rsidR="00984C24" w:rsidRDefault="00984C24">
      <w:pPr>
        <w:pStyle w:val="PL"/>
        <w:rPr>
          <w:snapToGrid w:val="0"/>
        </w:rPr>
      </w:pPr>
    </w:p>
    <w:p w14:paraId="1E294105" w14:textId="77777777" w:rsidR="00984C24" w:rsidRDefault="00984C24">
      <w:pPr>
        <w:pStyle w:val="PL"/>
        <w:rPr>
          <w:snapToGrid w:val="0"/>
        </w:rPr>
      </w:pPr>
    </w:p>
    <w:p w14:paraId="2FB0303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PDUSessionResourcesAdmitted-List ::= SEQUENCE (SIZE(1..</w:t>
      </w:r>
      <w:r>
        <w:rPr>
          <w:szCs w:val="16"/>
        </w:rPr>
        <w:t>maxnoofPDUSessions</w:t>
      </w:r>
      <w:r>
        <w:rPr>
          <w:snapToGrid w:val="0"/>
        </w:rPr>
        <w:t>)) OF PDUSessionResourcesAdmitted</w:t>
      </w:r>
      <w:r>
        <w:t>-Item</w:t>
      </w:r>
    </w:p>
    <w:p w14:paraId="153667D4" w14:textId="77777777" w:rsidR="00984C24" w:rsidRDefault="00984C24">
      <w:pPr>
        <w:pStyle w:val="PL"/>
        <w:rPr>
          <w:snapToGrid w:val="0"/>
        </w:rPr>
      </w:pPr>
    </w:p>
    <w:p w14:paraId="6339EC2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PDUSessionResourcesAdmitted</w:t>
      </w:r>
      <w:r>
        <w:t>-Item</w:t>
      </w:r>
      <w:r>
        <w:rPr>
          <w:snapToGrid w:val="0"/>
        </w:rPr>
        <w:t xml:space="preserve"> ::= SEQUENCE {</w:t>
      </w:r>
    </w:p>
    <w:p w14:paraId="40269B7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24262C1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pduSessionResourceAdmittedInfo</w:t>
      </w:r>
      <w:r>
        <w:rPr>
          <w:snapToGrid w:val="0"/>
        </w:rPr>
        <w:tab/>
      </w:r>
      <w:r>
        <w:rPr>
          <w:snapToGrid w:val="0"/>
        </w:rPr>
        <w:tab/>
        <w:t>PDUSessionResourceAdmittedInfo,</w:t>
      </w:r>
    </w:p>
    <w:p w14:paraId="6777749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{PDUSessionResourcesAdmitted</w:t>
      </w:r>
      <w:r>
        <w:t>-Item</w:t>
      </w:r>
      <w:r>
        <w:rPr>
          <w:snapToGrid w:val="0"/>
        </w:rPr>
        <w:t xml:space="preserve">-ExtIEs} } </w:t>
      </w:r>
      <w:r>
        <w:rPr>
          <w:snapToGrid w:val="0"/>
        </w:rPr>
        <w:tab/>
        <w:t>OPTIONAL,</w:t>
      </w:r>
    </w:p>
    <w:p w14:paraId="6CC0515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FE69C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2DB19E" w14:textId="77777777" w:rsidR="00984C24" w:rsidRDefault="00984C24">
      <w:pPr>
        <w:pStyle w:val="PL"/>
        <w:rPr>
          <w:snapToGrid w:val="0"/>
        </w:rPr>
      </w:pPr>
    </w:p>
    <w:p w14:paraId="4B03D39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PDUSessionResourcesAdmitted</w:t>
      </w:r>
      <w:r>
        <w:t>-Item</w:t>
      </w:r>
      <w:r>
        <w:rPr>
          <w:snapToGrid w:val="0"/>
        </w:rPr>
        <w:t>-ExtIEs XNAP-PROTOCOL-EXTENSION ::= {</w:t>
      </w:r>
    </w:p>
    <w:p w14:paraId="6CD81AF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9080C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A836F7" w14:textId="77777777" w:rsidR="00984C24" w:rsidRDefault="00984C24">
      <w:pPr>
        <w:pStyle w:val="PL"/>
        <w:rPr>
          <w:snapToGrid w:val="0"/>
        </w:rPr>
      </w:pPr>
    </w:p>
    <w:p w14:paraId="0B518D2E" w14:textId="77777777" w:rsidR="00984C24" w:rsidRDefault="00984C24">
      <w:pPr>
        <w:pStyle w:val="PL"/>
        <w:rPr>
          <w:snapToGrid w:val="0"/>
        </w:rPr>
      </w:pPr>
    </w:p>
    <w:p w14:paraId="52A1E37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PDUSessionResourceAdmittedInfo ::= SEQUENCE {</w:t>
      </w:r>
    </w:p>
    <w:p w14:paraId="27A0508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dL-NG-U-TNL-Information-Unchanged</w:t>
      </w:r>
      <w:r>
        <w:rPr>
          <w:snapToGrid w:val="0"/>
        </w:rPr>
        <w:tab/>
      </w:r>
      <w:r>
        <w:rPr>
          <w:snapToGrid w:val="0"/>
        </w:rPr>
        <w:tab/>
      </w:r>
      <w:r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C3F28E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qosFlowsAdmitted-List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QoSFlowsAdmitted-List,</w:t>
      </w:r>
    </w:p>
    <w:p w14:paraId="2E10430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qosFlowsNotAdmitted-List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QoSFlows-List-withCause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0E7ACE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dataForwardingInfoFromTarget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DataForwardingInfoFromTargetNGRANnode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2E1A39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{PDUSessionResourceAdmittedInfo-ExtIEs} }</w:t>
      </w:r>
      <w:r>
        <w:rPr>
          <w:snapToGrid w:val="0"/>
        </w:rPr>
        <w:tab/>
        <w:t>OPTIONAL,</w:t>
      </w:r>
    </w:p>
    <w:p w14:paraId="754E9B9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B4F79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8ADA49" w14:textId="77777777" w:rsidR="00984C24" w:rsidRDefault="00984C24">
      <w:pPr>
        <w:pStyle w:val="PL"/>
        <w:rPr>
          <w:snapToGrid w:val="0"/>
        </w:rPr>
      </w:pPr>
    </w:p>
    <w:p w14:paraId="59E4DD1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PDUSessionResourceAdmittedInfo-ExtIEs XNAP-PROTOCOL-EXTENSION ::= {</w:t>
      </w:r>
    </w:p>
    <w:p w14:paraId="3C037D0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{ ID id-SecondarydataForwardingInfoFromTarget-List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SecondarydataForwardingInfoFromTarget-List</w:t>
      </w:r>
      <w:r>
        <w:rPr>
          <w:snapToGrid w:val="0"/>
        </w:rPr>
        <w:tab/>
        <w:t>PRESENCE optional},</w:t>
      </w:r>
    </w:p>
    <w:p w14:paraId="6CE020B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5364D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508903" w14:textId="77777777" w:rsidR="00984C24" w:rsidRDefault="00984C24">
      <w:pPr>
        <w:pStyle w:val="PL"/>
        <w:rPr>
          <w:snapToGrid w:val="0"/>
        </w:rPr>
      </w:pPr>
    </w:p>
    <w:p w14:paraId="33A50A23" w14:textId="77777777" w:rsidR="00984C24" w:rsidRDefault="00984C24">
      <w:pPr>
        <w:pStyle w:val="PL"/>
        <w:rPr>
          <w:snapToGrid w:val="0"/>
        </w:rPr>
      </w:pPr>
    </w:p>
    <w:p w14:paraId="5D82B695" w14:textId="77777777" w:rsidR="00984C24" w:rsidRDefault="004676DE">
      <w:pPr>
        <w:pStyle w:val="PL"/>
        <w:rPr>
          <w:snapToGrid w:val="0"/>
        </w:rPr>
      </w:pPr>
      <w:bookmarkStart w:id="1490" w:name="_Hlk513990804"/>
      <w:r>
        <w:rPr>
          <w:snapToGrid w:val="0"/>
        </w:rPr>
        <w:t>-- **************************************************************</w:t>
      </w:r>
    </w:p>
    <w:p w14:paraId="7AA3521C" w14:textId="77777777" w:rsidR="00984C24" w:rsidRDefault="004676DE">
      <w:pPr>
        <w:pStyle w:val="PL"/>
      </w:pPr>
      <w:r>
        <w:t>--</w:t>
      </w:r>
    </w:p>
    <w:p w14:paraId="6691F029" w14:textId="77777777" w:rsidR="00984C24" w:rsidRDefault="004676DE">
      <w:pPr>
        <w:pStyle w:val="PL"/>
        <w:outlineLvl w:val="5"/>
      </w:pPr>
      <w:r>
        <w:t>-- PDU Session Resources Not Admitted List</w:t>
      </w:r>
    </w:p>
    <w:p w14:paraId="07B735A1" w14:textId="77777777" w:rsidR="00984C24" w:rsidRDefault="004676DE">
      <w:pPr>
        <w:pStyle w:val="PL"/>
      </w:pPr>
      <w:r>
        <w:t>--</w:t>
      </w:r>
    </w:p>
    <w:p w14:paraId="1A91281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BB186C" w14:textId="77777777" w:rsidR="00984C24" w:rsidRDefault="00984C24">
      <w:pPr>
        <w:pStyle w:val="PL"/>
        <w:rPr>
          <w:snapToGrid w:val="0"/>
        </w:rPr>
      </w:pPr>
    </w:p>
    <w:p w14:paraId="1DA4D7EE" w14:textId="77777777" w:rsidR="00984C24" w:rsidRDefault="00984C24">
      <w:pPr>
        <w:pStyle w:val="PL"/>
        <w:rPr>
          <w:snapToGrid w:val="0"/>
        </w:rPr>
      </w:pPr>
    </w:p>
    <w:p w14:paraId="57FC802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PDUSessionResourcesNotAdmitted-List</w:t>
      </w:r>
      <w:bookmarkEnd w:id="1490"/>
      <w:r>
        <w:rPr>
          <w:snapToGrid w:val="0"/>
        </w:rPr>
        <w:t xml:space="preserve"> </w:t>
      </w:r>
      <w:r>
        <w:t xml:space="preserve">::= SEQUENCE (SIZE (1..maxnoofPDUSessions)) OF </w:t>
      </w:r>
      <w:r>
        <w:rPr>
          <w:snapToGrid w:val="0"/>
        </w:rPr>
        <w:t>PDUSessionResourcesNotAdmitted</w:t>
      </w:r>
      <w:r>
        <w:t>-Item</w:t>
      </w:r>
    </w:p>
    <w:p w14:paraId="0CCC5473" w14:textId="77777777" w:rsidR="00984C24" w:rsidRDefault="00984C24">
      <w:pPr>
        <w:pStyle w:val="PL"/>
        <w:rPr>
          <w:snapToGrid w:val="0"/>
        </w:rPr>
      </w:pPr>
    </w:p>
    <w:p w14:paraId="15D066D1" w14:textId="77777777" w:rsidR="00984C24" w:rsidRDefault="004676DE">
      <w:pPr>
        <w:pStyle w:val="PL"/>
      </w:pPr>
      <w:r>
        <w:rPr>
          <w:snapToGrid w:val="0"/>
        </w:rPr>
        <w:t>PDUSessionResourcesNotAdmitted-Item</w:t>
      </w:r>
      <w:r>
        <w:t xml:space="preserve"> ::= SEQUENCE {</w:t>
      </w:r>
    </w:p>
    <w:p w14:paraId="77052BC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1C6C5E10" w14:textId="77777777" w:rsidR="00984C24" w:rsidRDefault="004676DE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  <w:t>Cause</w:t>
      </w:r>
      <w:r>
        <w:tab/>
      </w:r>
      <w:r>
        <w:tab/>
      </w:r>
      <w:r>
        <w:tab/>
      </w:r>
      <w:r>
        <w:tab/>
        <w:t>OPTIONAL,</w:t>
      </w:r>
    </w:p>
    <w:p w14:paraId="0461424A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PDUSessionResourcesNotAdmitted-Item</w:t>
      </w:r>
      <w:r>
        <w:rPr>
          <w:snapToGrid w:val="0"/>
          <w:lang w:eastAsia="zh-CN"/>
        </w:rPr>
        <w:t>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2238C662" w14:textId="77777777" w:rsidR="00984C24" w:rsidRDefault="004676DE">
      <w:pPr>
        <w:pStyle w:val="PL"/>
      </w:pPr>
      <w:r>
        <w:tab/>
        <w:t>...</w:t>
      </w:r>
    </w:p>
    <w:p w14:paraId="771F6B99" w14:textId="77777777" w:rsidR="00984C24" w:rsidRDefault="004676DE">
      <w:pPr>
        <w:pStyle w:val="PL"/>
      </w:pPr>
      <w:r>
        <w:t>}</w:t>
      </w:r>
    </w:p>
    <w:p w14:paraId="0B6FD029" w14:textId="77777777" w:rsidR="00984C24" w:rsidRDefault="00984C24">
      <w:pPr>
        <w:pStyle w:val="PL"/>
      </w:pPr>
    </w:p>
    <w:p w14:paraId="5B9166D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PDUSessionResourcesNotAdmitted-Item</w:t>
      </w:r>
      <w:r>
        <w:rPr>
          <w:snapToGrid w:val="0"/>
          <w:lang w:eastAsia="zh-CN"/>
        </w:rPr>
        <w:t>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742458C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16E5CA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1E53979" w14:textId="77777777" w:rsidR="00984C24" w:rsidRDefault="00984C24">
      <w:pPr>
        <w:pStyle w:val="PL"/>
        <w:rPr>
          <w:snapToGrid w:val="0"/>
        </w:rPr>
      </w:pPr>
    </w:p>
    <w:p w14:paraId="01DAC9C0" w14:textId="77777777" w:rsidR="00984C24" w:rsidRDefault="00984C24">
      <w:pPr>
        <w:pStyle w:val="PL"/>
      </w:pPr>
    </w:p>
    <w:p w14:paraId="417A88B7" w14:textId="77777777" w:rsidR="00984C24" w:rsidRDefault="004676DE">
      <w:pPr>
        <w:pStyle w:val="PL"/>
        <w:rPr>
          <w:snapToGrid w:val="0"/>
        </w:rPr>
      </w:pPr>
      <w:bookmarkStart w:id="1491" w:name="_Hlk513990739"/>
      <w:r>
        <w:rPr>
          <w:snapToGrid w:val="0"/>
        </w:rPr>
        <w:t>-- **************************************************************</w:t>
      </w:r>
    </w:p>
    <w:p w14:paraId="14DBB6A4" w14:textId="77777777" w:rsidR="00984C24" w:rsidRDefault="004676DE">
      <w:pPr>
        <w:pStyle w:val="PL"/>
      </w:pPr>
      <w:r>
        <w:t>--</w:t>
      </w:r>
    </w:p>
    <w:p w14:paraId="4BFA7A1C" w14:textId="77777777" w:rsidR="00984C24" w:rsidRDefault="004676DE">
      <w:pPr>
        <w:pStyle w:val="PL"/>
        <w:outlineLvl w:val="5"/>
      </w:pPr>
      <w:r>
        <w:t>-- PDU Session Resources To Be Setup List</w:t>
      </w:r>
    </w:p>
    <w:p w14:paraId="632B576A" w14:textId="77777777" w:rsidR="00984C24" w:rsidRDefault="004676DE">
      <w:pPr>
        <w:pStyle w:val="PL"/>
      </w:pPr>
      <w:r>
        <w:t>--</w:t>
      </w:r>
    </w:p>
    <w:p w14:paraId="10C5762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522DDB" w14:textId="77777777" w:rsidR="00984C24" w:rsidRDefault="00984C24">
      <w:pPr>
        <w:pStyle w:val="PL"/>
        <w:rPr>
          <w:snapToGrid w:val="0"/>
        </w:rPr>
      </w:pPr>
    </w:p>
    <w:p w14:paraId="25B5D7D1" w14:textId="77777777" w:rsidR="00984C24" w:rsidRDefault="00984C24">
      <w:pPr>
        <w:pStyle w:val="PL"/>
        <w:rPr>
          <w:snapToGrid w:val="0"/>
        </w:rPr>
      </w:pPr>
    </w:p>
    <w:p w14:paraId="4C253BA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PDUSessionResourcesToBeSetup-List</w:t>
      </w:r>
      <w:bookmarkEnd w:id="1491"/>
      <w:r>
        <w:rPr>
          <w:snapToGrid w:val="0"/>
        </w:rPr>
        <w:t xml:space="preserve"> ::= SEQUENCE (SIZE(1..</w:t>
      </w:r>
      <w:r>
        <w:rPr>
          <w:szCs w:val="16"/>
        </w:rPr>
        <w:t>maxnoofPDUSessions</w:t>
      </w:r>
      <w:r>
        <w:rPr>
          <w:snapToGrid w:val="0"/>
        </w:rPr>
        <w:t>)) OF PDUSessionResourcesToBeSetup</w:t>
      </w:r>
      <w:r>
        <w:t>-Item</w:t>
      </w:r>
    </w:p>
    <w:p w14:paraId="4B6F4905" w14:textId="77777777" w:rsidR="00984C24" w:rsidRDefault="00984C24">
      <w:pPr>
        <w:pStyle w:val="PL"/>
        <w:rPr>
          <w:snapToGrid w:val="0"/>
        </w:rPr>
      </w:pPr>
    </w:p>
    <w:p w14:paraId="0751113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PDUSessionResourcesToBeSetup</w:t>
      </w:r>
      <w:r>
        <w:t>-Item</w:t>
      </w:r>
      <w:r>
        <w:rPr>
          <w:snapToGrid w:val="0"/>
        </w:rPr>
        <w:t xml:space="preserve"> ::= SEQUENCE {</w:t>
      </w:r>
    </w:p>
    <w:p w14:paraId="4C0F5BD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04439C5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S-NSSAI,</w:t>
      </w:r>
    </w:p>
    <w:p w14:paraId="30D2009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pduSessionAMBR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036D56C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t>uL-NG-U-TNLatUPF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rPr>
          <w:snapToGrid w:val="0"/>
        </w:rPr>
        <w:t>,</w:t>
      </w:r>
    </w:p>
    <w:p w14:paraId="14A7EE4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source-DL-NG-U-TNL-Information  </w:t>
      </w:r>
      <w:bookmarkStart w:id="1492" w:name="_Hlk525922913"/>
      <w:r>
        <w:t>UPTransportLayerInformation</w:t>
      </w:r>
      <w:bookmarkEnd w:id="1492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96D2B02" w14:textId="77777777" w:rsidR="00984C24" w:rsidRDefault="004676DE">
      <w:pPr>
        <w:pStyle w:val="PL"/>
      </w:pPr>
      <w:r>
        <w:rPr>
          <w:snapToGrid w:val="0"/>
        </w:rPr>
        <w:tab/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SecurityIndication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C179FF4" w14:textId="77777777" w:rsidR="00984C24" w:rsidRDefault="004676DE">
      <w:pPr>
        <w:pStyle w:val="PL"/>
      </w:pPr>
      <w:r>
        <w:rPr>
          <w:snapToGrid w:val="0"/>
        </w:rPr>
        <w:tab/>
        <w:t>pduSessionType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PDUSessionType,</w:t>
      </w:r>
    </w:p>
    <w:p w14:paraId="71601E44" w14:textId="77777777" w:rsidR="00984C24" w:rsidRDefault="004676DE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F76139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qosFlowsToBeSetup-List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QoSFlowsToBeSetup-List,</w:t>
      </w:r>
    </w:p>
    <w:p w14:paraId="3FDB19B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3767DB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{PDUSessionResourcesToBeSetup</w:t>
      </w:r>
      <w:r>
        <w:t>-Item</w:t>
      </w:r>
      <w:r>
        <w:rPr>
          <w:snapToGrid w:val="0"/>
        </w:rPr>
        <w:t xml:space="preserve">-ExtIEs} } </w:t>
      </w:r>
      <w:r>
        <w:rPr>
          <w:snapToGrid w:val="0"/>
        </w:rPr>
        <w:tab/>
        <w:t>OPTIONAL,</w:t>
      </w:r>
    </w:p>
    <w:p w14:paraId="03C18F1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9BA61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3EE145" w14:textId="77777777" w:rsidR="00984C24" w:rsidRDefault="00984C24">
      <w:pPr>
        <w:pStyle w:val="PL"/>
        <w:rPr>
          <w:snapToGrid w:val="0"/>
        </w:rPr>
      </w:pPr>
    </w:p>
    <w:p w14:paraId="0855010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PDUSessionResourcesToBeSetup</w:t>
      </w:r>
      <w:r>
        <w:t>-Item</w:t>
      </w:r>
      <w:r>
        <w:rPr>
          <w:snapToGrid w:val="0"/>
        </w:rPr>
        <w:t>-ExtIEs XNAP-PROTOCOL-EXTENSION ::= {</w:t>
      </w:r>
    </w:p>
    <w:p w14:paraId="4014AE2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{ ID id-Additional-UL-NG-U-TNLatUPF-List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Additional-UL-NG-U-TNLatUPF-List 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468D9E3" w14:textId="77777777" w:rsidR="00984C24" w:rsidRDefault="004676DE">
      <w:pPr>
        <w:pStyle w:val="PL"/>
      </w:pPr>
      <w:r>
        <w:rPr>
          <w:snapToGrid w:val="0"/>
        </w:rPr>
        <w:t>{ ID id-PDUSessionCommonNetworkInstance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57BD89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{ ID id-Redundant-UL-NG-U-TNLatUPF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Start w:id="1493" w:name="_Hlk44462442"/>
      <w:r>
        <w:rPr>
          <w:snapToGrid w:val="0"/>
        </w:rPr>
        <w:t>|</w:t>
      </w:r>
    </w:p>
    <w:bookmarkEnd w:id="1493"/>
    <w:p w14:paraId="2B3208A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{ ID id-Additional-Redundant-UL-NG-U-TNLatUPF-List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Additional-UL-NG-U-TNLatUPF-List  </w:t>
      </w:r>
      <w:r>
        <w:rPr>
          <w:snapToGrid w:val="0"/>
        </w:rPr>
        <w:tab/>
        <w:t>PRESENCE optional}|</w:t>
      </w:r>
    </w:p>
    <w:p w14:paraId="3983C89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{ ID id-RedundantCommonNetworkInstance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FB3FADE" w14:textId="77777777" w:rsidR="00984C24" w:rsidRDefault="004676DE">
      <w:pPr>
        <w:pStyle w:val="PL"/>
      </w:pPr>
      <w:r>
        <w:rPr>
          <w:snapToGrid w:val="0"/>
        </w:rPr>
        <w:t>{ ID id-</w:t>
      </w:r>
      <w:r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RedundantPDUSessionInformation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06ABC33C" w14:textId="77777777" w:rsidR="00984C24" w:rsidRDefault="004676DE">
      <w:pPr>
        <w:pStyle w:val="PL"/>
        <w:rPr>
          <w:snapToGrid w:val="0"/>
        </w:rPr>
      </w:pPr>
      <w:r>
        <w:t>{ ID id-MBS-SessionAssociatedInformation</w:t>
      </w:r>
      <w:r>
        <w:tab/>
      </w:r>
      <w:r>
        <w:tab/>
      </w:r>
      <w:r>
        <w:tab/>
        <w:t>CRITICALITY ignore</w:t>
      </w:r>
      <w:r>
        <w:tab/>
        <w:t>EXTENSION MBS-SessionAssociatedInformation</w:t>
      </w:r>
      <w:r>
        <w:tab/>
      </w:r>
      <w:r>
        <w:tab/>
        <w:t>PRESENCE optional}</w:t>
      </w:r>
      <w:r>
        <w:rPr>
          <w:snapToGrid w:val="0"/>
        </w:rPr>
        <w:t>,</w:t>
      </w:r>
    </w:p>
    <w:p w14:paraId="066D8B3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81D20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645B93" w14:textId="77777777" w:rsidR="00984C24" w:rsidRDefault="00984C24">
      <w:pPr>
        <w:pStyle w:val="PL"/>
      </w:pPr>
    </w:p>
    <w:p w14:paraId="2319CCE1" w14:textId="77777777" w:rsidR="00984C24" w:rsidRDefault="00984C24">
      <w:pPr>
        <w:pStyle w:val="PL"/>
      </w:pPr>
    </w:p>
    <w:p w14:paraId="2FD5893D" w14:textId="77777777" w:rsidR="00984C24" w:rsidRDefault="004676DE">
      <w:pPr>
        <w:pStyle w:val="PL"/>
        <w:rPr>
          <w:snapToGrid w:val="0"/>
        </w:rPr>
      </w:pPr>
      <w:bookmarkStart w:id="1494" w:name="_Hlk515434045"/>
      <w:r>
        <w:rPr>
          <w:snapToGrid w:val="0"/>
        </w:rPr>
        <w:t>-- **************************************************************</w:t>
      </w:r>
    </w:p>
    <w:p w14:paraId="2DFEB729" w14:textId="77777777" w:rsidR="00984C24" w:rsidRDefault="004676DE">
      <w:pPr>
        <w:pStyle w:val="PL"/>
      </w:pPr>
      <w:r>
        <w:t>--</w:t>
      </w:r>
    </w:p>
    <w:p w14:paraId="1FC57D1C" w14:textId="77777777" w:rsidR="00984C24" w:rsidRDefault="004676DE">
      <w:pPr>
        <w:pStyle w:val="PL"/>
        <w:outlineLvl w:val="5"/>
      </w:pPr>
      <w:r>
        <w:t>-- PDU Session Resource Setup Info - SN terminated</w:t>
      </w:r>
    </w:p>
    <w:p w14:paraId="765D4D25" w14:textId="77777777" w:rsidR="00984C24" w:rsidRDefault="004676DE">
      <w:pPr>
        <w:pStyle w:val="PL"/>
      </w:pPr>
      <w:r>
        <w:t>--</w:t>
      </w:r>
    </w:p>
    <w:p w14:paraId="74658A8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81958B" w14:textId="77777777" w:rsidR="00984C24" w:rsidRDefault="00984C24">
      <w:pPr>
        <w:pStyle w:val="PL"/>
        <w:rPr>
          <w:snapToGrid w:val="0"/>
        </w:rPr>
      </w:pPr>
    </w:p>
    <w:p w14:paraId="6452F09A" w14:textId="77777777" w:rsidR="00984C24" w:rsidRDefault="00984C24">
      <w:pPr>
        <w:pStyle w:val="PL"/>
        <w:rPr>
          <w:snapToGrid w:val="0"/>
        </w:rPr>
      </w:pPr>
    </w:p>
    <w:p w14:paraId="5CE52E9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PDUSessionResourceSetupInfo-SNterminated ::= SEQUENCE {</w:t>
      </w:r>
    </w:p>
    <w:p w14:paraId="5F385CB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t>uL-NG-U-TNLatUPF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rPr>
          <w:snapToGrid w:val="0"/>
        </w:rPr>
        <w:t>,</w:t>
      </w:r>
    </w:p>
    <w:p w14:paraId="1049FC34" w14:textId="77777777" w:rsidR="00984C24" w:rsidRDefault="004676DE">
      <w:pPr>
        <w:pStyle w:val="PL"/>
      </w:pPr>
      <w:r>
        <w:rPr>
          <w:snapToGrid w:val="0"/>
        </w:rPr>
        <w:tab/>
        <w:t>pduSessionType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PDUSessionType,</w:t>
      </w:r>
    </w:p>
    <w:p w14:paraId="015D05F3" w14:textId="77777777" w:rsidR="00984C24" w:rsidRDefault="004676DE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8B9F17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qosFlowsToBeSetup-List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QoSFlowsToBeSetup-List-Setup-SNterminated,</w:t>
      </w:r>
    </w:p>
    <w:p w14:paraId="4070AF2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DFB6EF0" w14:textId="77777777" w:rsidR="00984C24" w:rsidRDefault="004676DE">
      <w:pPr>
        <w:pStyle w:val="PL"/>
      </w:pPr>
      <w:r>
        <w:rPr>
          <w:snapToGrid w:val="0"/>
        </w:rPr>
        <w:tab/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SecurityIndication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1DBC0E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{PDUSessionResourceSetupInfo-SNterminated-ExtIEs} }</w:t>
      </w:r>
      <w:r>
        <w:rPr>
          <w:snapToGrid w:val="0"/>
        </w:rPr>
        <w:tab/>
        <w:t>OPTIONAL,</w:t>
      </w:r>
    </w:p>
    <w:p w14:paraId="168373D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FF115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48E61D" w14:textId="77777777" w:rsidR="00984C24" w:rsidRDefault="00984C24">
      <w:pPr>
        <w:pStyle w:val="PL"/>
        <w:rPr>
          <w:snapToGrid w:val="0"/>
        </w:rPr>
      </w:pPr>
    </w:p>
    <w:p w14:paraId="6EB0A02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PDUSessionResourceSetupInfo-SNterminated-ExtIEs XNAP-PROTOCOL-EXTENSION ::= {</w:t>
      </w:r>
    </w:p>
    <w:p w14:paraId="08FCEC2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9FC9B4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id-PDUSessionCommonNetworkInstance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ADD464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{ID id-DefaultDRB-Allowed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5DE3C6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id-SplitSessionIndicator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SplitSessionIndicator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9C02C1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{ID id-NonGBRResources-Offered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NonGBRResources-Offered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C690F3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id-Redundant-UL-NG-U-TNLatUPF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579205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id-RedundantCommonNetworkInstance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2DAC3B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EXTENSION RedundantPDUSessionInformation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5D93CF3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80B17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2414B2" w14:textId="77777777" w:rsidR="00984C24" w:rsidRDefault="00984C24">
      <w:pPr>
        <w:pStyle w:val="PL"/>
      </w:pPr>
    </w:p>
    <w:p w14:paraId="313A9F9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QoSFlowsToBeSetup-List-Setup-SNterminated ::= SEQUENCE (SIZE(1..maxnoofQoSFlows)) OF QoSFlowsToBeSetup-List-Setup-SNterminated-Item</w:t>
      </w:r>
    </w:p>
    <w:p w14:paraId="310872A4" w14:textId="77777777" w:rsidR="00984C24" w:rsidRDefault="00984C24">
      <w:pPr>
        <w:pStyle w:val="PL"/>
      </w:pPr>
    </w:p>
    <w:p w14:paraId="2C22C5CF" w14:textId="77777777" w:rsidR="00984C24" w:rsidRDefault="004676DE">
      <w:pPr>
        <w:pStyle w:val="PL"/>
      </w:pPr>
      <w:r>
        <w:rPr>
          <w:snapToGrid w:val="0"/>
        </w:rPr>
        <w:t>QoSFlowsToBeSetup-List-Setup-SNterminated-Item ::= SEQUENCE {</w:t>
      </w:r>
    </w:p>
    <w:p w14:paraId="4D0B73EF" w14:textId="77777777" w:rsidR="00984C24" w:rsidRDefault="004676DE">
      <w:pPr>
        <w:pStyle w:val="PL"/>
      </w:pPr>
      <w:r>
        <w:tab/>
        <w:t>qfi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4B6B7A94" w14:textId="77777777" w:rsidR="00984C24" w:rsidRDefault="004676DE">
      <w:pPr>
        <w:pStyle w:val="PL"/>
      </w:pPr>
      <w:r>
        <w:tab/>
        <w:t>qosFlowLevelQoSParameters</w:t>
      </w:r>
      <w:r>
        <w:tab/>
      </w:r>
      <w:r>
        <w:tab/>
        <w:t>QoSFlowLevelQoSParameters,</w:t>
      </w:r>
    </w:p>
    <w:p w14:paraId="754A6909" w14:textId="77777777" w:rsidR="00984C24" w:rsidRDefault="004676DE">
      <w:pPr>
        <w:pStyle w:val="PL"/>
      </w:pPr>
      <w:r>
        <w:tab/>
        <w:t>offeredGBRQoSFlowInfo</w:t>
      </w:r>
      <w:r>
        <w:tab/>
      </w:r>
      <w:r>
        <w:tab/>
      </w:r>
      <w:r>
        <w:tab/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2AC865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{QoSFlowsToBeSetup-List-Setup-SNterminated-Item-ExtIEs} }</w:t>
      </w:r>
      <w:r>
        <w:rPr>
          <w:snapToGrid w:val="0"/>
        </w:rPr>
        <w:tab/>
        <w:t>OPTIONAL,</w:t>
      </w:r>
    </w:p>
    <w:p w14:paraId="6FAA8C0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CB9D6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622168" w14:textId="77777777" w:rsidR="00984C24" w:rsidRDefault="00984C24">
      <w:pPr>
        <w:pStyle w:val="PL"/>
        <w:rPr>
          <w:snapToGrid w:val="0"/>
        </w:rPr>
      </w:pPr>
    </w:p>
    <w:p w14:paraId="11A8540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QoSFlowsToBeSetup-List-Setup-SNterminated-Item-ExtIEs XNAP-PROTOCOL-EXTENSION ::= {</w:t>
      </w:r>
    </w:p>
    <w:p w14:paraId="01AD0BD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id-TSCTrafficCharacteristics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TSCTrafficCharacteristics </w:t>
      </w:r>
      <w:r>
        <w:rPr>
          <w:snapToGrid w:val="0"/>
        </w:rPr>
        <w:tab/>
        <w:t>PRESENCE optional}|</w:t>
      </w:r>
    </w:p>
    <w:p w14:paraId="66AC8C9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id-RedundantQoSFlowIndicator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RedundantQoSFlowIndicator</w:t>
      </w:r>
      <w:r>
        <w:rPr>
          <w:snapToGrid w:val="0"/>
        </w:rPr>
        <w:tab/>
        <w:t>PRESENCE optional},</w:t>
      </w:r>
    </w:p>
    <w:p w14:paraId="0499D03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D51B7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8C0730" w14:textId="77777777" w:rsidR="00984C24" w:rsidRDefault="00984C24">
      <w:pPr>
        <w:pStyle w:val="PL"/>
      </w:pPr>
    </w:p>
    <w:p w14:paraId="6BFC9D8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34C6EB" w14:textId="77777777" w:rsidR="00984C24" w:rsidRDefault="004676DE">
      <w:pPr>
        <w:pStyle w:val="PL"/>
      </w:pPr>
      <w:r>
        <w:t>--</w:t>
      </w:r>
    </w:p>
    <w:p w14:paraId="64C01516" w14:textId="77777777" w:rsidR="00984C24" w:rsidRDefault="004676DE">
      <w:pPr>
        <w:pStyle w:val="PL"/>
        <w:outlineLvl w:val="5"/>
      </w:pPr>
      <w:r>
        <w:t>-- PDU Session Resource Setup Response Info - SN terminated</w:t>
      </w:r>
    </w:p>
    <w:p w14:paraId="37F5E687" w14:textId="77777777" w:rsidR="00984C24" w:rsidRDefault="004676DE">
      <w:pPr>
        <w:pStyle w:val="PL"/>
      </w:pPr>
      <w:r>
        <w:t>--</w:t>
      </w:r>
    </w:p>
    <w:p w14:paraId="6F99945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DCE2DC" w14:textId="77777777" w:rsidR="00984C24" w:rsidRDefault="00984C24">
      <w:pPr>
        <w:pStyle w:val="PL"/>
        <w:rPr>
          <w:snapToGrid w:val="0"/>
        </w:rPr>
      </w:pPr>
    </w:p>
    <w:p w14:paraId="41F80B88" w14:textId="77777777" w:rsidR="00984C24" w:rsidRDefault="00984C24">
      <w:pPr>
        <w:pStyle w:val="PL"/>
        <w:rPr>
          <w:snapToGrid w:val="0"/>
        </w:rPr>
      </w:pPr>
    </w:p>
    <w:p w14:paraId="63DF32C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PDUSessionResourceSetupResponseInfo-SNterminated ::= SEQUENCE {</w:t>
      </w:r>
    </w:p>
    <w:p w14:paraId="04AAE17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t>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rPr>
          <w:snapToGrid w:val="0"/>
        </w:rPr>
        <w:t>,</w:t>
      </w:r>
    </w:p>
    <w:p w14:paraId="2A996E4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dRBsToBeSetup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DRBsToBeSetupList-SetupResponse-SNterminated </w:t>
      </w:r>
      <w:r>
        <w:rPr>
          <w:snapToGrid w:val="0"/>
        </w:rPr>
        <w:tab/>
        <w:t>OPTIONAL,</w:t>
      </w:r>
    </w:p>
    <w:p w14:paraId="5B28428D" w14:textId="77777777" w:rsidR="00984C24" w:rsidRDefault="004676DE">
      <w:pPr>
        <w:pStyle w:val="PL"/>
      </w:pPr>
      <w:r>
        <w:tab/>
        <w:t>dataforwardinginfoTarget</w:t>
      </w:r>
      <w:r>
        <w:tab/>
      </w:r>
      <w:r>
        <w:tab/>
      </w:r>
      <w:r>
        <w:rPr>
          <w:snapToGrid w:val="0"/>
        </w:rPr>
        <w:t>DataForwardingInfoFromTargetNGRANnode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328E143C" w14:textId="77777777" w:rsidR="00984C24" w:rsidRDefault="004676DE">
      <w:pPr>
        <w:pStyle w:val="PL"/>
      </w:pPr>
      <w:r>
        <w:rPr>
          <w:snapToGrid w:val="0"/>
        </w:rPr>
        <w:tab/>
        <w:t>qosFlowsNotAdmittedList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FAB02B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SecurityResult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OPTIONAL,</w:t>
      </w:r>
    </w:p>
    <w:p w14:paraId="2E92D8F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{PDUSessionResourceSetupResponseInfo-SNterminated-ExtIEs} } </w:t>
      </w:r>
      <w:r>
        <w:rPr>
          <w:snapToGrid w:val="0"/>
        </w:rPr>
        <w:tab/>
        <w:t>OPTIONAL,</w:t>
      </w:r>
    </w:p>
    <w:p w14:paraId="5299D94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30CA4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CC4DE6" w14:textId="77777777" w:rsidR="00984C24" w:rsidRDefault="00984C24">
      <w:pPr>
        <w:pStyle w:val="PL"/>
        <w:rPr>
          <w:snapToGrid w:val="0"/>
        </w:rPr>
      </w:pPr>
    </w:p>
    <w:p w14:paraId="05D5373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PDUSessionResourceSetupResponseInfo-SNterminated-ExtIEs XNAP-PROTOCOL-EXTENSION ::= {</w:t>
      </w:r>
    </w:p>
    <w:p w14:paraId="5FB3F77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id-DRB-IDs-takenintouse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DRB-List</w:t>
      </w:r>
      <w:r>
        <w:rPr>
          <w:snapToGrid w:val="0"/>
        </w:rPr>
        <w:tab/>
        <w:t>PRESENCE optional}|</w:t>
      </w:r>
    </w:p>
    <w:p w14:paraId="1629A32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id-Redundant-D</w:t>
      </w:r>
      <w:r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66563A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UsedRSNInformation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EXTENSION RedundantPDUSessionInformation</w:t>
      </w:r>
      <w:r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0AAD4FB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D7187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D23492" w14:textId="77777777" w:rsidR="00984C24" w:rsidRDefault="00984C24">
      <w:pPr>
        <w:pStyle w:val="PL"/>
      </w:pPr>
    </w:p>
    <w:p w14:paraId="7637866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DRBsToBeSetupList-SetupResponse-SNterminated ::= SEQUENCE (SIZE(1..maxnoofDRBs)) OF DRBsToBeSetupList-SetupResponse-SNterminated-Item</w:t>
      </w:r>
    </w:p>
    <w:p w14:paraId="4B2AF9B3" w14:textId="77777777" w:rsidR="00984C24" w:rsidRDefault="00984C24">
      <w:pPr>
        <w:pStyle w:val="PL"/>
      </w:pPr>
    </w:p>
    <w:p w14:paraId="4ABA265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DRBsToBeSetupList-SetupResponse-SNterminated-Item ::= SEQUENCE {</w:t>
      </w:r>
    </w:p>
    <w:p w14:paraId="625E8B8F" w14:textId="77777777" w:rsidR="00984C24" w:rsidRDefault="004676DE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601CDB9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rPr>
          <w:snapToGrid w:val="0"/>
        </w:rPr>
        <w:t>,</w:t>
      </w:r>
    </w:p>
    <w:p w14:paraId="4E22211A" w14:textId="77777777" w:rsidR="00984C24" w:rsidRDefault="004676DE">
      <w:pPr>
        <w:pStyle w:val="PL"/>
      </w:pPr>
      <w:r>
        <w:rPr>
          <w:snapToGrid w:val="0"/>
        </w:rPr>
        <w:tab/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QoSFlowLevelQoSParameters,</w:t>
      </w:r>
    </w:p>
    <w:p w14:paraId="0E5CC115" w14:textId="77777777" w:rsidR="00984C24" w:rsidRDefault="004676DE">
      <w:pPr>
        <w:pStyle w:val="PL"/>
      </w:pPr>
      <w:r>
        <w:rPr>
          <w:snapToGrid w:val="0"/>
        </w:rPr>
        <w:tab/>
        <w:t>pDCP-SNLength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PDCPSNLength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76805EB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rLC-Mode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RLCMode,</w:t>
      </w:r>
    </w:p>
    <w:p w14:paraId="0CB7C03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uL-Configuration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ULConfiguration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054FE02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57A13CE9" w14:textId="77777777" w:rsidR="00984C24" w:rsidRDefault="004676DE">
      <w:pPr>
        <w:pStyle w:val="PL"/>
      </w:pP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DuplicationActivation</w:t>
      </w:r>
      <w:r>
        <w:tab/>
      </w:r>
      <w:r>
        <w:tab/>
      </w:r>
      <w:r>
        <w:tab/>
      </w:r>
      <w:r>
        <w:tab/>
        <w:t>OPTIONAL,</w:t>
      </w:r>
    </w:p>
    <w:p w14:paraId="5FAA9A9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qoSFlowsMappedtoDRB-SetupResponse-SNterminated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QoSFlowsMappedtoDRB-SetupResponse-SNterminated,</w:t>
      </w:r>
    </w:p>
    <w:p w14:paraId="2EF9D3A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{DRBsToBeSetupList-SetupResponse-SNterminated-Item-ExtIEs} } </w:t>
      </w:r>
      <w:r>
        <w:rPr>
          <w:snapToGrid w:val="0"/>
        </w:rPr>
        <w:tab/>
        <w:t>OPTIONAL,</w:t>
      </w:r>
    </w:p>
    <w:p w14:paraId="413948A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A4A46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43E1AE" w14:textId="77777777" w:rsidR="00984C24" w:rsidRDefault="00984C24">
      <w:pPr>
        <w:pStyle w:val="PL"/>
        <w:rPr>
          <w:snapToGrid w:val="0"/>
        </w:rPr>
      </w:pPr>
    </w:p>
    <w:p w14:paraId="0735970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DRBsToBeSetupList-SetupResponse-SNterminated-Item-ExtIEs XNAP-PROTOCOL-EXTENSION ::= {</w:t>
      </w:r>
    </w:p>
    <w:p w14:paraId="2DEF673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Additional-PDCP-Duplication-TNL-List</w:t>
      </w:r>
      <w:r>
        <w:rPr>
          <w:snapToGrid w:val="0"/>
        </w:rPr>
        <w:tab/>
        <w:t>PRESENCE optional}|</w:t>
      </w:r>
    </w:p>
    <w:p w14:paraId="545899D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  <w:t>PRESENCE optional},</w:t>
      </w:r>
    </w:p>
    <w:p w14:paraId="6613225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19AE9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4B8CCD" w14:textId="77777777" w:rsidR="00984C24" w:rsidRDefault="00984C24">
      <w:pPr>
        <w:pStyle w:val="PL"/>
      </w:pPr>
    </w:p>
    <w:p w14:paraId="10658C4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QoSFlowsMappedtoDRB-SetupResponse-SNterminated ::= SEQUENCE (SIZE(1..maxnoofQoSFlows)) OF</w:t>
      </w:r>
    </w:p>
    <w:p w14:paraId="22C39115" w14:textId="77777777" w:rsidR="00984C24" w:rsidRDefault="004676DE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QoSFlowsMappedtoDRB-SetupResponse-SNterminated-Item</w:t>
      </w:r>
    </w:p>
    <w:p w14:paraId="43A18DD3" w14:textId="77777777" w:rsidR="00984C24" w:rsidRDefault="00984C24">
      <w:pPr>
        <w:pStyle w:val="PL"/>
      </w:pPr>
    </w:p>
    <w:p w14:paraId="27CA9E2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QoSFlowsMappedtoDRB-SetupResponse-SNterminated-Item ::= SEQUENCE {</w:t>
      </w:r>
    </w:p>
    <w:p w14:paraId="232261D0" w14:textId="77777777" w:rsidR="00984C24" w:rsidRDefault="004676DE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790F3702" w14:textId="77777777" w:rsidR="00984C24" w:rsidRDefault="004676DE">
      <w:pPr>
        <w:pStyle w:val="PL"/>
      </w:pPr>
      <w:r>
        <w:tab/>
        <w:t>mCGRequestedGBRQoSFlowInfo</w:t>
      </w:r>
      <w:r>
        <w:tab/>
      </w:r>
      <w:r>
        <w:tab/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7BE4EBF" w14:textId="77777777" w:rsidR="00984C24" w:rsidRDefault="004676DE">
      <w:pPr>
        <w:pStyle w:val="PL"/>
        <w:rPr>
          <w:lang w:eastAsia="zh-CN"/>
        </w:rPr>
      </w:pPr>
      <w:r>
        <w:tab/>
      </w:r>
      <w:r>
        <w:rPr>
          <w:lang w:eastAsia="zh-CN"/>
        </w:rPr>
        <w:t>qosFlowMappingIndication</w:t>
      </w:r>
      <w:r>
        <w:tab/>
      </w:r>
      <w:r>
        <w:tab/>
      </w:r>
      <w:r>
        <w:rPr>
          <w:snapToGrid w:val="0"/>
          <w:lang w:eastAsia="zh-CN"/>
        </w:rPr>
        <w:t>QoSFlowMappingIndication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3ADFDB8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{QoSFlowsMappedtoDRB-SetupResponse-SNterminated-Item-ExtIEs} } </w:t>
      </w:r>
      <w:r>
        <w:rPr>
          <w:snapToGrid w:val="0"/>
        </w:rPr>
        <w:tab/>
        <w:t>OPTIONAL,</w:t>
      </w:r>
    </w:p>
    <w:p w14:paraId="38F5208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EDE97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22F8FC" w14:textId="77777777" w:rsidR="00984C24" w:rsidRDefault="00984C24">
      <w:pPr>
        <w:pStyle w:val="PL"/>
        <w:rPr>
          <w:snapToGrid w:val="0"/>
        </w:rPr>
      </w:pPr>
    </w:p>
    <w:p w14:paraId="70B6CB9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QoSFlowsMappedtoDRB-SetupResponse-SNterminated-Item-ExtIEs XNAP-PROTOCOL-EXTENSION ::= {</w:t>
      </w:r>
    </w:p>
    <w:p w14:paraId="2FAC426F" w14:textId="77777777" w:rsidR="00984C24" w:rsidRDefault="004676D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id-CurrentQoSParaSetIndex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QoSParaSetIndex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>
        <w:rPr>
          <w:rFonts w:cs="Courier New"/>
          <w:snapToGrid w:val="0"/>
        </w:rPr>
        <w:t>|</w:t>
      </w:r>
    </w:p>
    <w:p w14:paraId="7E7D5E2F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cs="Courier New"/>
          <w:snapToGrid w:val="0"/>
        </w:rPr>
        <w:tab/>
        <w:t>{ ID id-SourceDLForwardingIPAddress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 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snapToGrid w:val="0"/>
          <w:lang w:eastAsia="zh-CN"/>
        </w:rPr>
        <w:t>}</w:t>
      </w:r>
      <w:r>
        <w:rPr>
          <w:rFonts w:eastAsia="SimSun"/>
          <w:snapToGrid w:val="0"/>
        </w:rPr>
        <w:t>,</w:t>
      </w:r>
    </w:p>
    <w:p w14:paraId="2A93245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E4F8F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30D948" w14:textId="77777777" w:rsidR="00984C24" w:rsidRDefault="00984C24">
      <w:pPr>
        <w:pStyle w:val="PL"/>
        <w:rPr>
          <w:snapToGrid w:val="0"/>
        </w:rPr>
      </w:pPr>
    </w:p>
    <w:p w14:paraId="3D0C4AB1" w14:textId="77777777" w:rsidR="00984C24" w:rsidRDefault="00984C24">
      <w:pPr>
        <w:pStyle w:val="PL"/>
        <w:rPr>
          <w:snapToGrid w:val="0"/>
        </w:rPr>
      </w:pPr>
    </w:p>
    <w:p w14:paraId="1B9A303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392FAA" w14:textId="77777777" w:rsidR="00984C24" w:rsidRDefault="004676DE">
      <w:pPr>
        <w:pStyle w:val="PL"/>
      </w:pPr>
      <w:r>
        <w:t>--</w:t>
      </w:r>
    </w:p>
    <w:p w14:paraId="7DE63344" w14:textId="77777777" w:rsidR="00984C24" w:rsidRDefault="004676DE">
      <w:pPr>
        <w:pStyle w:val="PL"/>
        <w:outlineLvl w:val="5"/>
      </w:pPr>
      <w:r>
        <w:t>-- PDU Session Resource Setup Info - MN terminated</w:t>
      </w:r>
    </w:p>
    <w:p w14:paraId="0349C5D9" w14:textId="77777777" w:rsidR="00984C24" w:rsidRDefault="004676DE">
      <w:pPr>
        <w:pStyle w:val="PL"/>
      </w:pPr>
      <w:r>
        <w:t>--</w:t>
      </w:r>
    </w:p>
    <w:p w14:paraId="4037B8F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C00991" w14:textId="77777777" w:rsidR="00984C24" w:rsidRDefault="00984C24">
      <w:pPr>
        <w:pStyle w:val="PL"/>
        <w:rPr>
          <w:snapToGrid w:val="0"/>
        </w:rPr>
      </w:pPr>
    </w:p>
    <w:p w14:paraId="463BD9BD" w14:textId="77777777" w:rsidR="00984C24" w:rsidRDefault="00984C24">
      <w:pPr>
        <w:pStyle w:val="PL"/>
        <w:rPr>
          <w:snapToGrid w:val="0"/>
        </w:rPr>
      </w:pPr>
    </w:p>
    <w:p w14:paraId="011D0E3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PDUSessionResourceSetupInfo-MNterminated ::= SEQUENCE {</w:t>
      </w:r>
    </w:p>
    <w:p w14:paraId="52B80730" w14:textId="77777777" w:rsidR="00984C24" w:rsidRDefault="004676DE">
      <w:pPr>
        <w:pStyle w:val="PL"/>
      </w:pPr>
      <w:r>
        <w:rPr>
          <w:snapToGrid w:val="0"/>
        </w:rPr>
        <w:tab/>
        <w:t>pduSessionType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PDUSessionType,</w:t>
      </w:r>
    </w:p>
    <w:p w14:paraId="78F88BC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dRBsToBeSetup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DRBsToBeSetupList-Setup-MNterminated,</w:t>
      </w:r>
    </w:p>
    <w:p w14:paraId="7217910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{PDUSessionResourceSetupInfo-MNterminated-ExtIEs} } </w:t>
      </w:r>
      <w:r>
        <w:rPr>
          <w:snapToGrid w:val="0"/>
        </w:rPr>
        <w:tab/>
        <w:t>OPTIONAL,</w:t>
      </w:r>
    </w:p>
    <w:p w14:paraId="0D23D93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50EFD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0D00CA" w14:textId="77777777" w:rsidR="00984C24" w:rsidRDefault="00984C24">
      <w:pPr>
        <w:pStyle w:val="PL"/>
        <w:rPr>
          <w:snapToGrid w:val="0"/>
        </w:rPr>
      </w:pPr>
    </w:p>
    <w:p w14:paraId="64E4136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PDUSessionResourceSetupInfo-MNterminated-ExtIEs XNAP-PROTOCOL-EXTENSION ::= {</w:t>
      </w:r>
    </w:p>
    <w:p w14:paraId="1CC873D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0FCAE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E7DFAD" w14:textId="77777777" w:rsidR="00984C24" w:rsidRDefault="00984C24">
      <w:pPr>
        <w:pStyle w:val="PL"/>
      </w:pPr>
    </w:p>
    <w:p w14:paraId="0B7CCEE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DRBsToBeSetupList-Setup-MNterminated ::= SEQUENCE (SIZE(1..maxnoofDRBs)) OF DRBsToBeSetupList-Setup-MNterminated-Item</w:t>
      </w:r>
    </w:p>
    <w:p w14:paraId="4E1B6D8E" w14:textId="77777777" w:rsidR="00984C24" w:rsidRDefault="00984C24">
      <w:pPr>
        <w:pStyle w:val="PL"/>
      </w:pPr>
    </w:p>
    <w:p w14:paraId="0D46CC6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DRBsToBeSetupList-Setup-MNterminated-Item ::= SEQUENCE {</w:t>
      </w:r>
    </w:p>
    <w:p w14:paraId="701C9A3B" w14:textId="77777777" w:rsidR="00984C24" w:rsidRDefault="004676DE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1455AB3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rPr>
          <w:snapToGrid w:val="0"/>
        </w:rPr>
        <w:t>,</w:t>
      </w:r>
    </w:p>
    <w:p w14:paraId="3596387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rLC-Mode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RLCMode,</w:t>
      </w:r>
    </w:p>
    <w:p w14:paraId="5F01251D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uL-Configuration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ULConfiguration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49F9BB5A" w14:textId="77777777" w:rsidR="00984C24" w:rsidRDefault="004676DE">
      <w:pPr>
        <w:pStyle w:val="PL"/>
      </w:pPr>
      <w:r>
        <w:rPr>
          <w:snapToGrid w:val="0"/>
          <w:lang w:val="fr-FR"/>
        </w:rPr>
        <w:tab/>
      </w:r>
      <w:r>
        <w:rPr>
          <w:snapToGrid w:val="0"/>
        </w:rPr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QoSFlowLevelQoSParameters,</w:t>
      </w:r>
    </w:p>
    <w:p w14:paraId="0C95422B" w14:textId="77777777" w:rsidR="00984C24" w:rsidRDefault="004676DE">
      <w:pPr>
        <w:pStyle w:val="PL"/>
      </w:pPr>
      <w:r>
        <w:rPr>
          <w:snapToGrid w:val="0"/>
        </w:rPr>
        <w:tab/>
        <w:t>pDCP-SNLength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PDCPSNLength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518104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secondary-MN-UL-PDCP-UP-TNLInfo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1734AD5D" w14:textId="77777777" w:rsidR="00984C24" w:rsidRDefault="004676DE">
      <w:pPr>
        <w:pStyle w:val="PL"/>
      </w:pP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DuplicationActivation</w:t>
      </w:r>
      <w:r>
        <w:tab/>
      </w:r>
      <w:r>
        <w:tab/>
      </w:r>
      <w:r>
        <w:tab/>
      </w:r>
      <w:r>
        <w:tab/>
        <w:t>OPTIONAL,</w:t>
      </w:r>
    </w:p>
    <w:p w14:paraId="5AEB862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qoSFlowsMappedtoDRB-Setup-MNterminated</w:t>
      </w:r>
      <w:r>
        <w:rPr>
          <w:snapToGrid w:val="0"/>
        </w:rPr>
        <w:tab/>
      </w:r>
      <w:r>
        <w:rPr>
          <w:snapToGrid w:val="0"/>
        </w:rPr>
        <w:tab/>
        <w:t>QoSFlowsMappedtoDRB-Setup-MNterminated,</w:t>
      </w:r>
    </w:p>
    <w:p w14:paraId="188656F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{DRBsToBeSetupList-Setup-MNterminated-Item-ExtIEs} } </w:t>
      </w:r>
      <w:r>
        <w:rPr>
          <w:snapToGrid w:val="0"/>
        </w:rPr>
        <w:tab/>
        <w:t>OPTIONAL,</w:t>
      </w:r>
    </w:p>
    <w:p w14:paraId="74C22E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6D5BA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62C31A" w14:textId="77777777" w:rsidR="00984C24" w:rsidRDefault="00984C24">
      <w:pPr>
        <w:pStyle w:val="PL"/>
        <w:rPr>
          <w:snapToGrid w:val="0"/>
        </w:rPr>
      </w:pPr>
    </w:p>
    <w:p w14:paraId="45E3B2A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DRBsToBeSetupList-Setup-MNterminated-Item-ExtIEs XNAP-PROTOCOL-EXTENSION ::= {</w:t>
      </w:r>
    </w:p>
    <w:p w14:paraId="4B4AAF5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Additional-PDCP-Duplication-TNL-List</w:t>
      </w:r>
      <w:r>
        <w:rPr>
          <w:snapToGrid w:val="0"/>
        </w:rPr>
        <w:tab/>
        <w:t>PRESENCE optional}|</w:t>
      </w:r>
    </w:p>
    <w:p w14:paraId="0B34F57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  <w:t>PRESENCE optional},</w:t>
      </w:r>
    </w:p>
    <w:p w14:paraId="09BAC3A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F0D88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B06EDE" w14:textId="77777777" w:rsidR="00984C24" w:rsidRDefault="00984C24">
      <w:pPr>
        <w:pStyle w:val="PL"/>
      </w:pPr>
    </w:p>
    <w:p w14:paraId="719A05B9" w14:textId="77777777" w:rsidR="00984C24" w:rsidRDefault="004676DE">
      <w:pPr>
        <w:pStyle w:val="PL"/>
      </w:pPr>
      <w:r>
        <w:rPr>
          <w:snapToGrid w:val="0"/>
        </w:rPr>
        <w:t>QoSFlowsMappedtoDRB-Setup-MNterminated ::= SEQUENCE (SIZE(1..maxnoofQoSFlows)) OF QoSFlowsMappedtoDRB-Setup-MNterminated-Item</w:t>
      </w:r>
    </w:p>
    <w:p w14:paraId="3CDA8A8F" w14:textId="77777777" w:rsidR="00984C24" w:rsidRDefault="00984C24">
      <w:pPr>
        <w:pStyle w:val="PL"/>
      </w:pPr>
    </w:p>
    <w:p w14:paraId="27026FA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QoSFlowsMappedtoDRB-Setup-MNterminated-Item ::= SEQUENCE {</w:t>
      </w:r>
    </w:p>
    <w:p w14:paraId="238171F8" w14:textId="77777777" w:rsidR="00984C24" w:rsidRDefault="004676DE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37FE01F3" w14:textId="77777777" w:rsidR="00984C24" w:rsidRDefault="004676DE">
      <w:pPr>
        <w:pStyle w:val="PL"/>
      </w:pPr>
      <w:r>
        <w:tab/>
        <w:t>qoSFlowLevelQoSParameters</w:t>
      </w:r>
      <w:r>
        <w:tab/>
      </w:r>
      <w:r>
        <w:tab/>
        <w:t>QoSFlowLevelQoSParameters,</w:t>
      </w:r>
    </w:p>
    <w:p w14:paraId="269D8C5D" w14:textId="77777777" w:rsidR="00984C24" w:rsidRDefault="004676DE">
      <w:pPr>
        <w:pStyle w:val="PL"/>
      </w:pPr>
      <w:r>
        <w:rPr>
          <w:lang w:eastAsia="zh-CN"/>
        </w:rPr>
        <w:tab/>
        <w:t>qosFlowMappingIndication</w:t>
      </w:r>
      <w:r>
        <w:tab/>
      </w:r>
      <w:r>
        <w:tab/>
      </w:r>
      <w:r>
        <w:rPr>
          <w:snapToGrid w:val="0"/>
          <w:lang w:eastAsia="zh-CN"/>
        </w:rPr>
        <w:t>QoSFlowMappingIndication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051E91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{QoSFlowsMappedtoDRB-Setup-MNterminated-Item-ExtIEs} } </w:t>
      </w:r>
      <w:r>
        <w:rPr>
          <w:snapToGrid w:val="0"/>
        </w:rPr>
        <w:tab/>
        <w:t>OPTIONAL,</w:t>
      </w:r>
    </w:p>
    <w:p w14:paraId="00BC9FB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48090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8EE0FA" w14:textId="77777777" w:rsidR="00984C24" w:rsidRDefault="00984C24">
      <w:pPr>
        <w:pStyle w:val="PL"/>
        <w:rPr>
          <w:snapToGrid w:val="0"/>
        </w:rPr>
      </w:pPr>
    </w:p>
    <w:p w14:paraId="2959CC2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QoSFlowsMappedtoDRB-Setup-MNterminated-Item-ExtIEs XNAP-PROTOCOL-EXTENSION ::= {</w:t>
      </w:r>
    </w:p>
    <w:p w14:paraId="74FA059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id-TSCTrafficCharacteristics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TSCTrafficCharacteristics </w:t>
      </w:r>
      <w:r>
        <w:rPr>
          <w:snapToGrid w:val="0"/>
        </w:rPr>
        <w:tab/>
        <w:t>PRESENCE optional},</w:t>
      </w:r>
    </w:p>
    <w:p w14:paraId="36B5D47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A3B15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D64818" w14:textId="77777777" w:rsidR="00984C24" w:rsidRDefault="00984C24">
      <w:pPr>
        <w:pStyle w:val="PL"/>
        <w:rPr>
          <w:snapToGrid w:val="0"/>
        </w:rPr>
      </w:pPr>
    </w:p>
    <w:p w14:paraId="49988846" w14:textId="77777777" w:rsidR="00984C24" w:rsidRDefault="00984C24">
      <w:pPr>
        <w:pStyle w:val="PL"/>
        <w:rPr>
          <w:snapToGrid w:val="0"/>
        </w:rPr>
      </w:pPr>
    </w:p>
    <w:p w14:paraId="7BB0D12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558CD4" w14:textId="77777777" w:rsidR="00984C24" w:rsidRDefault="004676DE">
      <w:pPr>
        <w:pStyle w:val="PL"/>
      </w:pPr>
      <w:r>
        <w:t>--</w:t>
      </w:r>
    </w:p>
    <w:p w14:paraId="720886FE" w14:textId="77777777" w:rsidR="00984C24" w:rsidRDefault="004676DE">
      <w:pPr>
        <w:pStyle w:val="PL"/>
        <w:outlineLvl w:val="5"/>
      </w:pPr>
      <w:r>
        <w:t>-- PDU Session Resource Setup Response Info - MN terminated</w:t>
      </w:r>
    </w:p>
    <w:p w14:paraId="4C2FA047" w14:textId="77777777" w:rsidR="00984C24" w:rsidRDefault="004676DE">
      <w:pPr>
        <w:pStyle w:val="PL"/>
      </w:pPr>
      <w:r>
        <w:t>--</w:t>
      </w:r>
    </w:p>
    <w:p w14:paraId="5A24B41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1E7ABA" w14:textId="77777777" w:rsidR="00984C24" w:rsidRDefault="00984C24">
      <w:pPr>
        <w:pStyle w:val="PL"/>
        <w:rPr>
          <w:snapToGrid w:val="0"/>
        </w:rPr>
      </w:pPr>
    </w:p>
    <w:p w14:paraId="25570245" w14:textId="77777777" w:rsidR="00984C24" w:rsidRDefault="00984C24">
      <w:pPr>
        <w:pStyle w:val="PL"/>
        <w:rPr>
          <w:snapToGrid w:val="0"/>
        </w:rPr>
      </w:pPr>
    </w:p>
    <w:p w14:paraId="15FEDC9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PDUSessionResourceSetupResponseInfo-MNterminated ::= SEQUENCE {</w:t>
      </w:r>
    </w:p>
    <w:p w14:paraId="6D6190A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dRBsAdmittedList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DRBsAdmittedList-SetupResponse-MNterminated,</w:t>
      </w:r>
    </w:p>
    <w:p w14:paraId="52F743EA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{PDUSessionResourceSetupResponseInfo-MNterminated-ExtIEs} } </w:t>
      </w:r>
      <w:r>
        <w:rPr>
          <w:snapToGrid w:val="0"/>
          <w:lang w:val="fr-FR"/>
        </w:rPr>
        <w:tab/>
        <w:t>OPTIONAL,</w:t>
      </w:r>
    </w:p>
    <w:p w14:paraId="72F53B8D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4FA7E5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CEB696" w14:textId="77777777" w:rsidR="00984C24" w:rsidRDefault="00984C24">
      <w:pPr>
        <w:pStyle w:val="PL"/>
        <w:rPr>
          <w:snapToGrid w:val="0"/>
        </w:rPr>
      </w:pPr>
    </w:p>
    <w:p w14:paraId="0D3F7B8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PDUSessionResourceSetupResponseInfo-MNterminated-ExtIEs XNAP-PROTOCOL-EXTENSION ::= {</w:t>
      </w:r>
    </w:p>
    <w:p w14:paraId="577388A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>
        <w:t>ID id-</w:t>
      </w:r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RBsNotAdmittedSetupModifyList</w:t>
      </w:r>
      <w:r>
        <w:tab/>
        <w:t>CRITICALITY ignore</w:t>
      </w:r>
      <w:r>
        <w:tab/>
        <w:t>EXTENSION DRB-List-withCause</w:t>
      </w:r>
      <w:r>
        <w:tab/>
      </w:r>
      <w:r>
        <w:tab/>
        <w:t>PRESENCE optional</w:t>
      </w:r>
      <w:r>
        <w:rPr>
          <w:rFonts w:hint="eastAsia"/>
          <w:snapToGrid w:val="0"/>
          <w:lang w:eastAsia="zh-CN"/>
        </w:rPr>
        <w:t>},</w:t>
      </w:r>
    </w:p>
    <w:p w14:paraId="064DF32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76683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88537B" w14:textId="77777777" w:rsidR="00984C24" w:rsidRDefault="00984C24">
      <w:pPr>
        <w:pStyle w:val="PL"/>
      </w:pPr>
    </w:p>
    <w:p w14:paraId="4CF75F5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DRBsAdmittedList-SetupResponse-MNterminated ::= SEQUENCE (SIZE(1..maxnoofDRBs)) OF DRBsAdmittedList-SetupResponse-MNterminated-Item</w:t>
      </w:r>
    </w:p>
    <w:p w14:paraId="49115549" w14:textId="77777777" w:rsidR="00984C24" w:rsidRDefault="00984C24">
      <w:pPr>
        <w:pStyle w:val="PL"/>
      </w:pPr>
    </w:p>
    <w:p w14:paraId="3901B2B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DRBsAdmittedList-SetupResponse-MNterminated-Item ::= SEQUENCE {</w:t>
      </w:r>
    </w:p>
    <w:p w14:paraId="11316D6C" w14:textId="77777777" w:rsidR="00984C24" w:rsidRDefault="004676DE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303F8D6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sN-DL-SCG-UP-TNLInfo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rPr>
          <w:snapToGrid w:val="0"/>
        </w:rPr>
        <w:t>,</w:t>
      </w:r>
    </w:p>
    <w:p w14:paraId="1120284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secondary-SN-DL-SCG-UP-TNLInfo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19B5AAF9" w14:textId="77777777" w:rsidR="00984C24" w:rsidRDefault="004676DE">
      <w:pPr>
        <w:pStyle w:val="PL"/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  <w:t>OPTIONAL,</w:t>
      </w:r>
    </w:p>
    <w:p w14:paraId="696CC60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{DRBsAdmittedList-SetupResponse-MNterminated-Item-ExtIEs} } </w:t>
      </w:r>
      <w:r>
        <w:rPr>
          <w:snapToGrid w:val="0"/>
        </w:rPr>
        <w:tab/>
        <w:t>OPTIONAL,</w:t>
      </w:r>
    </w:p>
    <w:p w14:paraId="0CF5135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F4D26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392179" w14:textId="77777777" w:rsidR="00984C24" w:rsidRDefault="00984C24">
      <w:pPr>
        <w:pStyle w:val="PL"/>
        <w:rPr>
          <w:snapToGrid w:val="0"/>
        </w:rPr>
      </w:pPr>
    </w:p>
    <w:p w14:paraId="19C5E73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DRBsAdmittedList-SetupResponse-MNterminated-Item-ExtIEs XNAP-PROTOCOL-EXTENSION ::= {</w:t>
      </w:r>
    </w:p>
    <w:p w14:paraId="5842FA2C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Additional-PDCP-Duplication-TNL-List</w:t>
      </w:r>
      <w:r>
        <w:rPr>
          <w:snapToGrid w:val="0"/>
        </w:rPr>
        <w:tab/>
        <w:t>PRESENCE optional}|</w:t>
      </w:r>
    </w:p>
    <w:p w14:paraId="1C844CBE" w14:textId="77777777" w:rsidR="00984C24" w:rsidRDefault="004676D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id-QoSFlowsMappedtoDRB-SetupResponse-MNterminated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</w:t>
      </w:r>
      <w:r>
        <w:rPr>
          <w:rFonts w:eastAsia="SimSun"/>
          <w:snapToGrid w:val="0"/>
        </w:rPr>
        <w:tab/>
        <w:t>QoSFlowsMappedtoDRB-SetupResponse-MNterminated</w:t>
      </w:r>
      <w:r>
        <w:rPr>
          <w:rFonts w:eastAsia="SimSun"/>
          <w:snapToGrid w:val="0"/>
        </w:rPr>
        <w:tab/>
        <w:t>PRESENCE optional}</w:t>
      </w:r>
      <w:r>
        <w:rPr>
          <w:snapToGrid w:val="0"/>
        </w:rPr>
        <w:t>,</w:t>
      </w:r>
    </w:p>
    <w:p w14:paraId="1A80D7F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E8CD8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21AEDB" w14:textId="77777777" w:rsidR="00984C24" w:rsidRDefault="00984C24">
      <w:pPr>
        <w:pStyle w:val="PL"/>
      </w:pPr>
    </w:p>
    <w:p w14:paraId="603DAFDE" w14:textId="77777777" w:rsidR="00984C24" w:rsidRDefault="004676DE">
      <w:pPr>
        <w:pStyle w:val="PL"/>
        <w:rPr>
          <w:rFonts w:eastAsia="SimSun"/>
        </w:rPr>
      </w:pPr>
      <w:r>
        <w:rPr>
          <w:rFonts w:eastAsia="SimSun"/>
        </w:rPr>
        <w:t>QoSFlowsMappedtoDRB-SetupResponse-MNterminated ::= SEQUENCE (SIZE(1..maxnoofQoSFlows)) OF QoSFlowsMappedtoDRB-SetupResponse-MNterminated-Item</w:t>
      </w:r>
    </w:p>
    <w:p w14:paraId="3990CD36" w14:textId="77777777" w:rsidR="00984C24" w:rsidRDefault="00984C24">
      <w:pPr>
        <w:pStyle w:val="PL"/>
      </w:pPr>
    </w:p>
    <w:p w14:paraId="031D6A3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QoSFlowsMappedtoDRB-SetupResponse-MNterminated-Item ::= SEQUENCE {</w:t>
      </w:r>
    </w:p>
    <w:p w14:paraId="1A813C91" w14:textId="77777777" w:rsidR="00984C24" w:rsidRDefault="004676DE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6AFD4611" w14:textId="77777777" w:rsidR="00984C24" w:rsidRDefault="004676DE">
      <w:pPr>
        <w:pStyle w:val="PL"/>
      </w:pPr>
      <w:r>
        <w:tab/>
        <w:t>currentQoSParaSetIndex</w:t>
      </w:r>
      <w:r>
        <w:tab/>
      </w:r>
      <w:r>
        <w:tab/>
      </w:r>
      <w:r>
        <w:tab/>
        <w:t>QoSParaSetIndex,</w:t>
      </w:r>
    </w:p>
    <w:p w14:paraId="1175DE4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{QoSFlowsMappedtoDRB-SetupResponse-MNterminated-Item-ExtIEs} } </w:t>
      </w:r>
      <w:r>
        <w:rPr>
          <w:snapToGrid w:val="0"/>
        </w:rPr>
        <w:tab/>
        <w:t>OPTIONAL,</w:t>
      </w:r>
    </w:p>
    <w:p w14:paraId="71DD3D6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89A30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406B9B" w14:textId="77777777" w:rsidR="00984C24" w:rsidRDefault="00984C24">
      <w:pPr>
        <w:pStyle w:val="PL"/>
        <w:rPr>
          <w:snapToGrid w:val="0"/>
        </w:rPr>
      </w:pPr>
    </w:p>
    <w:p w14:paraId="386D034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QoSFlowsMappedtoDRB-SetupResponse-MNterminated-Item-ExtIEs XNAP-PROTOCOL-EXTENSION ::= {</w:t>
      </w:r>
    </w:p>
    <w:p w14:paraId="4922CED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6531F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39DAB7" w14:textId="77777777" w:rsidR="00984C24" w:rsidRDefault="00984C24">
      <w:pPr>
        <w:pStyle w:val="PL"/>
        <w:rPr>
          <w:snapToGrid w:val="0"/>
        </w:rPr>
      </w:pPr>
    </w:p>
    <w:p w14:paraId="26889B76" w14:textId="77777777" w:rsidR="00984C24" w:rsidRDefault="00984C24">
      <w:pPr>
        <w:pStyle w:val="PL"/>
        <w:rPr>
          <w:snapToGrid w:val="0"/>
        </w:rPr>
      </w:pPr>
    </w:p>
    <w:p w14:paraId="61C0D6C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FD8DFA" w14:textId="77777777" w:rsidR="00984C24" w:rsidRDefault="004676DE">
      <w:pPr>
        <w:pStyle w:val="PL"/>
      </w:pPr>
      <w:r>
        <w:t>--</w:t>
      </w:r>
    </w:p>
    <w:p w14:paraId="433C944D" w14:textId="77777777" w:rsidR="00984C24" w:rsidRDefault="004676DE">
      <w:pPr>
        <w:pStyle w:val="PL"/>
        <w:outlineLvl w:val="5"/>
      </w:pPr>
      <w:r>
        <w:t>-- PDU Session Resource Modification Info - SN terminated</w:t>
      </w:r>
    </w:p>
    <w:p w14:paraId="061217B5" w14:textId="77777777" w:rsidR="00984C24" w:rsidRDefault="004676DE">
      <w:pPr>
        <w:pStyle w:val="PL"/>
      </w:pPr>
      <w:r>
        <w:t>--</w:t>
      </w:r>
    </w:p>
    <w:p w14:paraId="7F24240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8770B2" w14:textId="77777777" w:rsidR="00984C24" w:rsidRDefault="00984C24">
      <w:pPr>
        <w:pStyle w:val="PL"/>
        <w:rPr>
          <w:snapToGrid w:val="0"/>
        </w:rPr>
      </w:pPr>
    </w:p>
    <w:p w14:paraId="6EFB2737" w14:textId="77777777" w:rsidR="00984C24" w:rsidRDefault="00984C24">
      <w:pPr>
        <w:pStyle w:val="PL"/>
        <w:rPr>
          <w:snapToGrid w:val="0"/>
        </w:rPr>
      </w:pPr>
    </w:p>
    <w:p w14:paraId="341C5EE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PDUSessionResourceModificationInfo-SNterminated ::= SEQUENCE {</w:t>
      </w:r>
    </w:p>
    <w:p w14:paraId="3F72339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t>uL-NG-U-TNLatUPF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1B32EA80" w14:textId="77777777" w:rsidR="00984C24" w:rsidRDefault="004676DE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B5AE98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qosFlowsToBeSetup-List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QoSFlowsToBeSetup-List-Setup-SNterminated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9BD75E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  <w:t>OPTIONAL,</w:t>
      </w:r>
    </w:p>
    <w:p w14:paraId="3461BA1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qosFlowsToBeModified-List</w:t>
      </w:r>
      <w:r>
        <w:rPr>
          <w:snapToGrid w:val="0"/>
        </w:rPr>
        <w:tab/>
      </w:r>
      <w:r>
        <w:rPr>
          <w:snapToGrid w:val="0"/>
        </w:rPr>
        <w:tab/>
        <w:t>QoSFlowsToBeSetup-List-Modified-SNterminated</w:t>
      </w:r>
      <w:r>
        <w:rPr>
          <w:snapToGrid w:val="0"/>
        </w:rPr>
        <w:tab/>
        <w:t>OPTIONAL,</w:t>
      </w:r>
    </w:p>
    <w:p w14:paraId="242C2E7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qoSFlowsToBeReleased-List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E00451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drbsToBeModifiedList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DRBsToBeModified-List-Modified-SNterminated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B67F286" w14:textId="77777777" w:rsidR="00984C24" w:rsidRDefault="004676DE">
      <w:pPr>
        <w:pStyle w:val="PL"/>
      </w:pPr>
      <w:r>
        <w:rPr>
          <w:snapToGrid w:val="0"/>
        </w:rPr>
        <w:tab/>
        <w:t>dRBsToBeReleased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</w:t>
      </w:r>
      <w:r>
        <w:t>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DCFF71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{PDUSessionResourceModificationInfo-SNterminated-ExtIEs} } </w:t>
      </w:r>
      <w:r>
        <w:rPr>
          <w:snapToGrid w:val="0"/>
        </w:rPr>
        <w:tab/>
        <w:t>OPTIONAL,</w:t>
      </w:r>
    </w:p>
    <w:p w14:paraId="0E47034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56618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E99AD1" w14:textId="77777777" w:rsidR="00984C24" w:rsidRDefault="00984C24">
      <w:pPr>
        <w:pStyle w:val="PL"/>
        <w:rPr>
          <w:snapToGrid w:val="0"/>
        </w:rPr>
      </w:pPr>
    </w:p>
    <w:p w14:paraId="35E5250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PDUSessionResourceModificationInfo-SNterminated-ExtIEs XNAP-PROTOCOL-EXTENSION ::= {</w:t>
      </w:r>
    </w:p>
    <w:p w14:paraId="32CA8D5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id-PDUSessionCommonNetworkInstance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F9CBF2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{ID id-DefaultDRB-Allowed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B5E541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{ID id-NonGBRResources-Offered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NonGBRResources-Offered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CCD128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{ID id-Redundant-UL-NG-U-TNLatUPF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24BCD6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{ID id-RedundantCommonNetworkInstance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112FF5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0DBA02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9CAED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EB8B47" w14:textId="77777777" w:rsidR="00984C24" w:rsidRDefault="00984C24">
      <w:pPr>
        <w:pStyle w:val="PL"/>
      </w:pPr>
    </w:p>
    <w:p w14:paraId="1C4AE64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QoSFlowsToBeSetup-List-Modified-SNterminated ::= SEQUENCE (SIZE(1..maxnoofQoSFlows)) OF QoSFlowsToBeSetup-List-Modified-SNterminated-Item</w:t>
      </w:r>
    </w:p>
    <w:p w14:paraId="00720B11" w14:textId="77777777" w:rsidR="00984C24" w:rsidRDefault="00984C24">
      <w:pPr>
        <w:pStyle w:val="PL"/>
      </w:pPr>
    </w:p>
    <w:p w14:paraId="321F3EA7" w14:textId="77777777" w:rsidR="00984C24" w:rsidRDefault="004676DE">
      <w:pPr>
        <w:pStyle w:val="PL"/>
      </w:pPr>
      <w:r>
        <w:rPr>
          <w:snapToGrid w:val="0"/>
        </w:rPr>
        <w:t>QoSFlowsToBeSetup-List-Modified-SNterminated-Item ::= SEQUENCE {</w:t>
      </w:r>
    </w:p>
    <w:p w14:paraId="73B35E57" w14:textId="77777777" w:rsidR="00984C24" w:rsidRDefault="004676DE">
      <w:pPr>
        <w:pStyle w:val="PL"/>
      </w:pPr>
      <w:r>
        <w:tab/>
        <w:t>qfi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4337147F" w14:textId="77777777" w:rsidR="00984C24" w:rsidRDefault="004676DE">
      <w:pPr>
        <w:pStyle w:val="PL"/>
      </w:pPr>
      <w:r>
        <w:tab/>
        <w:t>qosFlowLevelQoSParameters</w:t>
      </w:r>
      <w:r>
        <w:tab/>
      </w:r>
      <w:r>
        <w:tab/>
        <w:t>QoSFlowLevelQoSParameters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31A2920" w14:textId="77777777" w:rsidR="00984C24" w:rsidRDefault="004676DE">
      <w:pPr>
        <w:pStyle w:val="PL"/>
      </w:pPr>
      <w:r>
        <w:tab/>
        <w:t>offeredGBRQoSFlowInfo</w:t>
      </w:r>
      <w:r>
        <w:tab/>
      </w:r>
      <w:r>
        <w:tab/>
      </w:r>
      <w:r>
        <w:tab/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DA87410" w14:textId="77777777" w:rsidR="00984C24" w:rsidRDefault="004676DE">
      <w:pPr>
        <w:pStyle w:val="PL"/>
      </w:pPr>
      <w:r>
        <w:tab/>
      </w:r>
      <w:r>
        <w:rPr>
          <w:lang w:eastAsia="zh-CN"/>
        </w:rPr>
        <w:t>qosFlowMappingIndication</w:t>
      </w:r>
      <w:r>
        <w:tab/>
      </w:r>
      <w:r>
        <w:tab/>
      </w:r>
      <w:r>
        <w:rPr>
          <w:snapToGrid w:val="0"/>
          <w:lang w:eastAsia="zh-CN"/>
        </w:rPr>
        <w:t>QoSFlowMappingIndication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2794F9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{QoSFlowsToBeSetup-List-Modified-SNterminated-Item-ExtIEs} } </w:t>
      </w:r>
      <w:r>
        <w:rPr>
          <w:snapToGrid w:val="0"/>
        </w:rPr>
        <w:tab/>
        <w:t>OPTIONAL,</w:t>
      </w:r>
    </w:p>
    <w:p w14:paraId="52EE720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983B4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27AF86" w14:textId="77777777" w:rsidR="00984C24" w:rsidRDefault="00984C24">
      <w:pPr>
        <w:pStyle w:val="PL"/>
        <w:rPr>
          <w:snapToGrid w:val="0"/>
        </w:rPr>
      </w:pPr>
    </w:p>
    <w:p w14:paraId="0C85642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QoSFlowsToBeSetup-List-Modified-SNterminated-Item-ExtIEs XNAP-PROTOCOL-EXTENSION ::= {</w:t>
      </w:r>
    </w:p>
    <w:p w14:paraId="745FCFA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id-TSCTrafficCharacteristics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TSCTrafficCharacteristics </w:t>
      </w:r>
      <w:r>
        <w:rPr>
          <w:snapToGrid w:val="0"/>
        </w:rPr>
        <w:tab/>
        <w:t>PRESENCE optional}|</w:t>
      </w:r>
    </w:p>
    <w:p w14:paraId="1AAF4A2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id-RedundantQoSFlowIndicator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RedundantQoSFlowIndicator</w:t>
      </w:r>
      <w:r>
        <w:rPr>
          <w:snapToGrid w:val="0"/>
        </w:rPr>
        <w:tab/>
        <w:t>PRESENCE optional},</w:t>
      </w:r>
    </w:p>
    <w:p w14:paraId="51BCDBC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48A68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287FB3" w14:textId="77777777" w:rsidR="00984C24" w:rsidRDefault="00984C24">
      <w:pPr>
        <w:pStyle w:val="PL"/>
      </w:pPr>
    </w:p>
    <w:p w14:paraId="2FB7D1E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DRBsToBeModified-List-Modified-SNterminated ::= SEQUENCE (SIZE(1..maxnoofDRBs)) OF DRBsToBeModified-List-Modified-SNterminated-Item</w:t>
      </w:r>
    </w:p>
    <w:p w14:paraId="39FBE5D4" w14:textId="77777777" w:rsidR="00984C24" w:rsidRDefault="00984C24">
      <w:pPr>
        <w:pStyle w:val="PL"/>
      </w:pPr>
    </w:p>
    <w:p w14:paraId="0FACD33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DRBsToBeModified-List-Modified-SNterminated-Item ::= SEQUENCE {</w:t>
      </w:r>
    </w:p>
    <w:p w14:paraId="74303068" w14:textId="77777777" w:rsidR="00984C24" w:rsidRDefault="004676DE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77BE0BE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mN-DL-</w:t>
      </w:r>
      <w:r>
        <w:rPr>
          <w:rFonts w:eastAsia="SimSun" w:hint="eastAsia"/>
          <w:snapToGrid w:val="0"/>
          <w:lang w:val="en-US" w:eastAsia="zh-CN"/>
        </w:rPr>
        <w:t>SCG</w:t>
      </w:r>
      <w:r>
        <w:rPr>
          <w:snapToGrid w:val="0"/>
        </w:rPr>
        <w:t>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  <w:t>OPTIONAL</w:t>
      </w:r>
      <w:r>
        <w:rPr>
          <w:snapToGrid w:val="0"/>
        </w:rPr>
        <w:t>,</w:t>
      </w:r>
    </w:p>
    <w:p w14:paraId="50DB7C2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secondary-MN-DL-</w:t>
      </w:r>
      <w:r>
        <w:rPr>
          <w:rFonts w:eastAsia="SimSun" w:hint="eastAsia"/>
          <w:snapToGrid w:val="0"/>
          <w:lang w:val="en-US" w:eastAsia="zh-CN"/>
        </w:rPr>
        <w:t>SCG</w:t>
      </w:r>
      <w:r>
        <w:rPr>
          <w:snapToGrid w:val="0"/>
        </w:rPr>
        <w:t>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  <w:t>OPTIONAL</w:t>
      </w:r>
      <w:r>
        <w:rPr>
          <w:snapToGrid w:val="0"/>
        </w:rPr>
        <w:t>,</w:t>
      </w:r>
    </w:p>
    <w:p w14:paraId="0F36B8EA" w14:textId="77777777" w:rsidR="00984C24" w:rsidRDefault="004676DE">
      <w:pPr>
        <w:pStyle w:val="PL"/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OPTIONAL,</w:t>
      </w:r>
    </w:p>
    <w:p w14:paraId="4160AD3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4E115E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{DRBsToBeModified-List-Modified-SNterminated-Item-ExtIEs} } </w:t>
      </w:r>
      <w:r>
        <w:rPr>
          <w:snapToGrid w:val="0"/>
        </w:rPr>
        <w:tab/>
        <w:t>OPTIONAL,</w:t>
      </w:r>
    </w:p>
    <w:p w14:paraId="3A1133D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FF073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C58F39" w14:textId="77777777" w:rsidR="00984C24" w:rsidRDefault="00984C24">
      <w:pPr>
        <w:pStyle w:val="PL"/>
        <w:rPr>
          <w:snapToGrid w:val="0"/>
        </w:rPr>
      </w:pPr>
    </w:p>
    <w:p w14:paraId="40142BF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DRBsToBeModified-List-Modified-SNterminated-Item-ExtIEs XNAP-PROTOCOL-EXTENSION ::= {</w:t>
      </w:r>
    </w:p>
    <w:p w14:paraId="60E672C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Additional-PDCP-Duplication-TNL-List</w:t>
      </w:r>
      <w:r>
        <w:rPr>
          <w:snapToGrid w:val="0"/>
        </w:rPr>
        <w:tab/>
        <w:t>PRESENCE optional},</w:t>
      </w:r>
    </w:p>
    <w:p w14:paraId="03CEE96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DDFB5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FF7B3D" w14:textId="77777777" w:rsidR="00984C24" w:rsidRDefault="00984C24">
      <w:pPr>
        <w:pStyle w:val="PL"/>
      </w:pPr>
    </w:p>
    <w:p w14:paraId="1527B61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807B06" w14:textId="77777777" w:rsidR="00984C24" w:rsidRDefault="004676DE">
      <w:pPr>
        <w:pStyle w:val="PL"/>
      </w:pPr>
      <w:r>
        <w:t>--</w:t>
      </w:r>
    </w:p>
    <w:p w14:paraId="6EFC6EA4" w14:textId="77777777" w:rsidR="00984C24" w:rsidRDefault="004676DE">
      <w:pPr>
        <w:pStyle w:val="PL"/>
        <w:outlineLvl w:val="5"/>
      </w:pPr>
      <w:r>
        <w:t>-- PDU Session Resource Modification Response Info - SN terminated</w:t>
      </w:r>
    </w:p>
    <w:p w14:paraId="652D8522" w14:textId="77777777" w:rsidR="00984C24" w:rsidRDefault="004676DE">
      <w:pPr>
        <w:pStyle w:val="PL"/>
      </w:pPr>
      <w:r>
        <w:t>--</w:t>
      </w:r>
    </w:p>
    <w:p w14:paraId="1E59576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7B9D8E" w14:textId="77777777" w:rsidR="00984C24" w:rsidRDefault="00984C24">
      <w:pPr>
        <w:pStyle w:val="PL"/>
        <w:rPr>
          <w:snapToGrid w:val="0"/>
        </w:rPr>
      </w:pPr>
    </w:p>
    <w:p w14:paraId="755829D3" w14:textId="77777777" w:rsidR="00984C24" w:rsidRDefault="00984C24">
      <w:pPr>
        <w:pStyle w:val="PL"/>
        <w:rPr>
          <w:snapToGrid w:val="0"/>
        </w:rPr>
      </w:pPr>
    </w:p>
    <w:p w14:paraId="52496A4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PDUSessionResourceModificationResponseInfo-SNterminated ::= SEQUENCE {</w:t>
      </w:r>
    </w:p>
    <w:p w14:paraId="6580067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t>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7B8575D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dRBsToBeSetup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DRBsToBeSetupList-SetupResponse-SNterminated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A06E584" w14:textId="77777777" w:rsidR="00984C24" w:rsidRDefault="004676DE">
      <w:pPr>
        <w:pStyle w:val="PL"/>
      </w:pPr>
      <w:r>
        <w:tab/>
        <w:t>dataforwardinginfoTarget</w:t>
      </w:r>
      <w:r>
        <w:tab/>
      </w:r>
      <w:r>
        <w:tab/>
      </w:r>
      <w:r>
        <w:rPr>
          <w:snapToGrid w:val="0"/>
        </w:rPr>
        <w:t>DataForwardingInfoFromTargetNGRANnode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059FD12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dRBsToBeModified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DRBsToBeModifiedList-ModificationResponse-SNterminated</w:t>
      </w:r>
      <w:r>
        <w:rPr>
          <w:snapToGrid w:val="0"/>
        </w:rPr>
        <w:tab/>
        <w:t>OPTIONAL,</w:t>
      </w:r>
    </w:p>
    <w:p w14:paraId="5F274A4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dRBsToBeReleased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</w:t>
      </w:r>
      <w:r>
        <w:t>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158D3A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</w:r>
      <w:r>
        <w:tab/>
      </w:r>
      <w:r>
        <w:tab/>
        <w:t>OPTIONAL,</w:t>
      </w:r>
    </w:p>
    <w:p w14:paraId="47BD0D1B" w14:textId="77777777" w:rsidR="00984C24" w:rsidRDefault="004676DE">
      <w:pPr>
        <w:pStyle w:val="PL"/>
      </w:pPr>
      <w:r>
        <w:tab/>
        <w:t>qosFlowsNotAdmittedTBAdded</w:t>
      </w:r>
      <w:r>
        <w:tab/>
      </w:r>
      <w:r>
        <w:tab/>
        <w:t>QoSFlows-List-withCause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AAC9150" w14:textId="77777777" w:rsidR="00984C24" w:rsidRDefault="004676DE">
      <w:pPr>
        <w:pStyle w:val="PL"/>
      </w:pPr>
      <w:r>
        <w:rPr>
          <w:snapToGrid w:val="0"/>
        </w:rPr>
        <w:tab/>
        <w:t>qosFlowsReleased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94F7A77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{PDUSessionResourceModificationResponseInfo-SNterminated-ExtIEs} } </w:t>
      </w:r>
      <w:r>
        <w:rPr>
          <w:snapToGrid w:val="0"/>
          <w:lang w:val="fr-FR"/>
        </w:rPr>
        <w:tab/>
        <w:t>OPTIONAL,</w:t>
      </w:r>
    </w:p>
    <w:p w14:paraId="4919D6E2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F558A0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9CCD91" w14:textId="77777777" w:rsidR="00984C24" w:rsidRDefault="00984C24">
      <w:pPr>
        <w:pStyle w:val="PL"/>
        <w:rPr>
          <w:snapToGrid w:val="0"/>
        </w:rPr>
      </w:pPr>
    </w:p>
    <w:p w14:paraId="0D86EEF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PDUSessionResourceModificationResponseInfo-SNterminated-ExtIEs XNAP-PROTOCOL-EXTENSION ::= {</w:t>
      </w:r>
    </w:p>
    <w:p w14:paraId="0C89876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id-DRB-IDs-takenintouse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31BDA2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id-Redundant-D</w:t>
      </w:r>
      <w:r>
        <w:t>L-NG-U-TNLatNG-RAN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E8BCC7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42F34E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0DC66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805B1E" w14:textId="77777777" w:rsidR="00984C24" w:rsidRDefault="00984C24">
      <w:pPr>
        <w:pStyle w:val="PL"/>
      </w:pPr>
    </w:p>
    <w:p w14:paraId="68346C9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 xml:space="preserve">DRBsToBeModifiedList-ModificationResponse-SNterminated ::= SEQUENCE (SIZE(1..maxnoofDRBs)) OF </w:t>
      </w:r>
    </w:p>
    <w:p w14:paraId="3E3766E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DRBsToBeModifiedList-ModificationResponse-SNterminated-Item</w:t>
      </w:r>
    </w:p>
    <w:p w14:paraId="6E746C29" w14:textId="77777777" w:rsidR="00984C24" w:rsidRDefault="00984C24">
      <w:pPr>
        <w:pStyle w:val="PL"/>
      </w:pPr>
    </w:p>
    <w:p w14:paraId="0366477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DRBsToBeModifiedList-ModificationResponse-SNterminated-Item ::= SEQUENCE {</w:t>
      </w:r>
    </w:p>
    <w:p w14:paraId="05D0BA10" w14:textId="77777777" w:rsidR="00984C24" w:rsidRDefault="004676DE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337EA7C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1CF6EDA3" w14:textId="77777777" w:rsidR="00984C24" w:rsidRDefault="004676DE">
      <w:pPr>
        <w:pStyle w:val="PL"/>
      </w:pPr>
      <w:r>
        <w:rPr>
          <w:snapToGrid w:val="0"/>
        </w:rPr>
        <w:tab/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8073B1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qoSFlowsMappedtoDRB-SetupResponse-SNterminated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QoSFlowsMappedtoDRB-SetupResponse-SNterminated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873AA8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{DRBsToBeModifiedList-ModificationResponse-SNterminated-Item-ExtIEs} } </w:t>
      </w:r>
      <w:r>
        <w:rPr>
          <w:snapToGrid w:val="0"/>
        </w:rPr>
        <w:tab/>
        <w:t>OPTIONAL,</w:t>
      </w:r>
    </w:p>
    <w:p w14:paraId="686161C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F097E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009B36" w14:textId="77777777" w:rsidR="00984C24" w:rsidRDefault="00984C24">
      <w:pPr>
        <w:pStyle w:val="PL"/>
        <w:rPr>
          <w:snapToGrid w:val="0"/>
        </w:rPr>
      </w:pPr>
    </w:p>
    <w:p w14:paraId="614F513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DRBsToBeModifiedList-ModificationResponse-SNterminated-Item-ExtIEs XNAP-PROTOCOL-EXTENSION ::= {</w:t>
      </w:r>
    </w:p>
    <w:p w14:paraId="3AEC7D48" w14:textId="77777777" w:rsidR="00984C24" w:rsidRDefault="004676DE">
      <w:pPr>
        <w:pStyle w:val="PL"/>
        <w:rPr>
          <w:snapToGrid w:val="0"/>
        </w:rPr>
      </w:pPr>
      <w:bookmarkStart w:id="1495" w:name="_Hlk39774278"/>
      <w:r>
        <w:rPr>
          <w:snapToGrid w:val="0"/>
        </w:rPr>
        <w:tab/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Additional-PDCP-Duplication-TNL-List</w:t>
      </w:r>
      <w:r>
        <w:rPr>
          <w:snapToGrid w:val="0"/>
        </w:rPr>
        <w:tab/>
        <w:t>PRESENCE optional}|</w:t>
      </w:r>
    </w:p>
    <w:p w14:paraId="1D8F111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4907D33" w14:textId="77777777" w:rsidR="00984C24" w:rsidRDefault="004676DE">
      <w:pPr>
        <w:pStyle w:val="PL"/>
      </w:pPr>
      <w:r>
        <w:rPr>
          <w:snapToGrid w:val="0"/>
        </w:rPr>
        <w:tab/>
        <w:t>{ ID id-secondary-SN-UL-PDCP-UP-TNLInfo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61FC414" w14:textId="77777777" w:rsidR="00984C24" w:rsidRDefault="004676DE">
      <w:pPr>
        <w:pStyle w:val="PL"/>
        <w:rPr>
          <w:snapToGrid w:val="0"/>
        </w:rPr>
      </w:pPr>
      <w:r>
        <w:tab/>
        <w:t>{ ID id-</w:t>
      </w:r>
      <w:r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BB1EFB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bookmarkEnd w:id="1495"/>
    <w:p w14:paraId="4446C92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A0A0E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4AC5A5" w14:textId="77777777" w:rsidR="00984C24" w:rsidRDefault="00984C24">
      <w:pPr>
        <w:pStyle w:val="PL"/>
        <w:rPr>
          <w:snapToGrid w:val="0"/>
        </w:rPr>
      </w:pPr>
    </w:p>
    <w:p w14:paraId="628D1618" w14:textId="77777777" w:rsidR="00984C24" w:rsidRDefault="00984C24">
      <w:pPr>
        <w:pStyle w:val="PL"/>
        <w:rPr>
          <w:snapToGrid w:val="0"/>
        </w:rPr>
      </w:pPr>
    </w:p>
    <w:p w14:paraId="599577A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1D0356" w14:textId="77777777" w:rsidR="00984C24" w:rsidRDefault="004676DE">
      <w:pPr>
        <w:pStyle w:val="PL"/>
      </w:pPr>
      <w:r>
        <w:t>--</w:t>
      </w:r>
    </w:p>
    <w:p w14:paraId="3215CBC4" w14:textId="77777777" w:rsidR="00984C24" w:rsidRDefault="004676DE">
      <w:pPr>
        <w:pStyle w:val="PL"/>
        <w:outlineLvl w:val="5"/>
      </w:pPr>
      <w:r>
        <w:t>-- PDU Session Resource Modification Info - MN terminated</w:t>
      </w:r>
    </w:p>
    <w:p w14:paraId="0936E9A9" w14:textId="77777777" w:rsidR="00984C24" w:rsidRDefault="004676DE">
      <w:pPr>
        <w:pStyle w:val="PL"/>
      </w:pPr>
      <w:r>
        <w:t>--</w:t>
      </w:r>
    </w:p>
    <w:p w14:paraId="1AAEA88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830181" w14:textId="77777777" w:rsidR="00984C24" w:rsidRDefault="00984C24">
      <w:pPr>
        <w:pStyle w:val="PL"/>
        <w:rPr>
          <w:snapToGrid w:val="0"/>
        </w:rPr>
      </w:pPr>
    </w:p>
    <w:p w14:paraId="71DD84E2" w14:textId="77777777" w:rsidR="00984C24" w:rsidRDefault="00984C24">
      <w:pPr>
        <w:pStyle w:val="PL"/>
        <w:rPr>
          <w:snapToGrid w:val="0"/>
        </w:rPr>
      </w:pPr>
    </w:p>
    <w:p w14:paraId="5A3FB5D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PDUSessionResourceModificationInfo-MNterminated ::= SEQUENCE {</w:t>
      </w:r>
    </w:p>
    <w:p w14:paraId="592F7D3A" w14:textId="77777777" w:rsidR="00984C24" w:rsidRDefault="004676DE">
      <w:pPr>
        <w:pStyle w:val="PL"/>
      </w:pPr>
      <w:r>
        <w:rPr>
          <w:snapToGrid w:val="0"/>
        </w:rPr>
        <w:tab/>
        <w:t>pduSessionType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PDUSessionType,</w:t>
      </w:r>
    </w:p>
    <w:p w14:paraId="0DE3F38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dRBsToBeSetup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DRBsToBeSetupList-Setup-MNterminated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D02A3F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dRBsToBeModified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DRBsToBeModifiedList-Modification-MNterminated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959025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dRBsToBeReleased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</w:t>
      </w:r>
      <w:r>
        <w:t>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6BC762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{PDUSessionResourceModificationInfo-MNterminated-ExtIEs} } </w:t>
      </w:r>
      <w:r>
        <w:rPr>
          <w:snapToGrid w:val="0"/>
        </w:rPr>
        <w:tab/>
        <w:t>OPTIONAL,</w:t>
      </w:r>
    </w:p>
    <w:p w14:paraId="570CFA1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E2912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E8693A" w14:textId="77777777" w:rsidR="00984C24" w:rsidRDefault="00984C24">
      <w:pPr>
        <w:pStyle w:val="PL"/>
        <w:rPr>
          <w:snapToGrid w:val="0"/>
        </w:rPr>
      </w:pPr>
    </w:p>
    <w:p w14:paraId="2419B5E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PDUSessionResourceModificationInfo-MNterminated-ExtIEs XNAP-PROTOCOL-EXTENSION ::= {</w:t>
      </w:r>
    </w:p>
    <w:p w14:paraId="096444F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B6C71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FFC360" w14:textId="77777777" w:rsidR="00984C24" w:rsidRDefault="00984C24">
      <w:pPr>
        <w:pStyle w:val="PL"/>
      </w:pPr>
    </w:p>
    <w:p w14:paraId="4AF6F87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DRBsToBeModifiedList-Modification-MNterminated ::= SEQUENCE (SIZE(1..maxnoofDRBs)) OF</w:t>
      </w:r>
    </w:p>
    <w:p w14:paraId="7FA5D43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DRBsToBeModifiedList-Modification-MNterminated-Item</w:t>
      </w:r>
    </w:p>
    <w:p w14:paraId="17CB925C" w14:textId="77777777" w:rsidR="00984C24" w:rsidRDefault="00984C24">
      <w:pPr>
        <w:pStyle w:val="PL"/>
      </w:pPr>
    </w:p>
    <w:p w14:paraId="77BA8C7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DRBsToBeModifiedList-Modification-MNterminated-Item ::= SEQUENCE {</w:t>
      </w:r>
    </w:p>
    <w:p w14:paraId="4AAAADA8" w14:textId="77777777" w:rsidR="00984C24" w:rsidRDefault="004676DE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10D4E15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51D6BD19" w14:textId="77777777" w:rsidR="00984C24" w:rsidRDefault="004676DE">
      <w:pPr>
        <w:pStyle w:val="PL"/>
      </w:pPr>
      <w:r>
        <w:rPr>
          <w:snapToGrid w:val="0"/>
        </w:rPr>
        <w:tab/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6213BC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secondary-MN-UL-PDCP-UP-TNLInfo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33FF1703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uL-Configuration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ULConfiguration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5C22A023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pdcpDuplicationConfiguration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PDCPDuplicationConfiguration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37663495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6FC181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qoSFlowsMappedtoDRB-Setup-MNterminated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QoSFlowsMappedtoDRB-Setup-MNterminated</w:t>
      </w:r>
      <w:r>
        <w:rPr>
          <w:snapToGrid w:val="0"/>
        </w:rPr>
        <w:tab/>
        <w:t>OPTIONAL,</w:t>
      </w:r>
    </w:p>
    <w:p w14:paraId="7035DE2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{DRBsToBeModifiedList-Modification-MNterminated-Item-ExtIEs} } </w:t>
      </w:r>
      <w:r>
        <w:rPr>
          <w:snapToGrid w:val="0"/>
        </w:rPr>
        <w:tab/>
        <w:t>OPTIONAL,</w:t>
      </w:r>
    </w:p>
    <w:p w14:paraId="5D98ABA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FD062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E19E4C" w14:textId="77777777" w:rsidR="00984C24" w:rsidRDefault="00984C24">
      <w:pPr>
        <w:pStyle w:val="PL"/>
        <w:rPr>
          <w:snapToGrid w:val="0"/>
        </w:rPr>
      </w:pPr>
    </w:p>
    <w:p w14:paraId="1F828FD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DRBsToBeModifiedList-Modification-MNterminated-Item-ExtIEs XNAP-PROTOCOL-EXTENSION ::= {</w:t>
      </w:r>
    </w:p>
    <w:p w14:paraId="6ED4265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Additional-PDCP-Duplication-TNL-List</w:t>
      </w:r>
      <w:r>
        <w:rPr>
          <w:snapToGrid w:val="0"/>
        </w:rPr>
        <w:tab/>
        <w:t>PRESENCE optional}|</w:t>
      </w:r>
    </w:p>
    <w:p w14:paraId="5BCF69D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  <w:t>PRESENCE optional},</w:t>
      </w:r>
    </w:p>
    <w:p w14:paraId="3F1B2FC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0579C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1DAAE0" w14:textId="77777777" w:rsidR="00984C24" w:rsidRDefault="00984C24">
      <w:pPr>
        <w:pStyle w:val="PL"/>
      </w:pPr>
    </w:p>
    <w:p w14:paraId="7F311635" w14:textId="77777777" w:rsidR="00984C24" w:rsidRDefault="00984C24">
      <w:pPr>
        <w:pStyle w:val="PL"/>
        <w:rPr>
          <w:snapToGrid w:val="0"/>
        </w:rPr>
      </w:pPr>
    </w:p>
    <w:p w14:paraId="192DF05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6AABB4" w14:textId="77777777" w:rsidR="00984C24" w:rsidRDefault="004676DE">
      <w:pPr>
        <w:pStyle w:val="PL"/>
      </w:pPr>
      <w:r>
        <w:t>--</w:t>
      </w:r>
    </w:p>
    <w:p w14:paraId="2149C74C" w14:textId="77777777" w:rsidR="00984C24" w:rsidRDefault="004676DE">
      <w:pPr>
        <w:pStyle w:val="PL"/>
        <w:outlineLvl w:val="5"/>
      </w:pPr>
      <w:r>
        <w:t>-- PDU Session Resource Modification Response Info - MN terminated</w:t>
      </w:r>
    </w:p>
    <w:p w14:paraId="266F7D36" w14:textId="77777777" w:rsidR="00984C24" w:rsidRDefault="004676DE">
      <w:pPr>
        <w:pStyle w:val="PL"/>
      </w:pPr>
      <w:r>
        <w:t>--</w:t>
      </w:r>
    </w:p>
    <w:p w14:paraId="1E2348D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AE8A91" w14:textId="77777777" w:rsidR="00984C24" w:rsidRDefault="00984C24">
      <w:pPr>
        <w:pStyle w:val="PL"/>
        <w:rPr>
          <w:snapToGrid w:val="0"/>
        </w:rPr>
      </w:pPr>
    </w:p>
    <w:p w14:paraId="2506BF6F" w14:textId="77777777" w:rsidR="00984C24" w:rsidRDefault="00984C24">
      <w:pPr>
        <w:pStyle w:val="PL"/>
        <w:rPr>
          <w:snapToGrid w:val="0"/>
        </w:rPr>
      </w:pPr>
    </w:p>
    <w:p w14:paraId="0EEAC83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PDUSessionResourceModificationResponseInfo-MNterminated ::= SEQUENCE {</w:t>
      </w:r>
    </w:p>
    <w:p w14:paraId="6010878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dRBsAdmittedList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DRBsAdmittedList-ModificationResponse-MNterminated,</w:t>
      </w:r>
    </w:p>
    <w:p w14:paraId="752B344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dRBsReleasedList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DRB-List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582896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dRBsNotAdmittedSetupModifyList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DRB-List-withCause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BDCF739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{PDUSessionResourceModificationResponseInfo-MNterminated-ExtIEs} } </w:t>
      </w:r>
      <w:r>
        <w:rPr>
          <w:snapToGrid w:val="0"/>
          <w:lang w:val="fr-FR"/>
        </w:rPr>
        <w:tab/>
        <w:t>OPTIONAL,</w:t>
      </w:r>
    </w:p>
    <w:p w14:paraId="77052D41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CA617D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EE5FDD" w14:textId="77777777" w:rsidR="00984C24" w:rsidRDefault="00984C24">
      <w:pPr>
        <w:pStyle w:val="PL"/>
        <w:rPr>
          <w:snapToGrid w:val="0"/>
        </w:rPr>
      </w:pPr>
    </w:p>
    <w:p w14:paraId="15E06E5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PDUSessionResourceModificationResponseInfo-MNterminated-ExtIEs XNAP-PROTOCOL-EXTENSION ::= {</w:t>
      </w:r>
    </w:p>
    <w:p w14:paraId="5DF4C26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D31DB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27108D" w14:textId="77777777" w:rsidR="00984C24" w:rsidRDefault="00984C24">
      <w:pPr>
        <w:pStyle w:val="PL"/>
      </w:pPr>
    </w:p>
    <w:p w14:paraId="54B2D7B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6C0AC0A0" w14:textId="77777777" w:rsidR="00984C24" w:rsidRDefault="00984C24">
      <w:pPr>
        <w:pStyle w:val="PL"/>
      </w:pPr>
    </w:p>
    <w:p w14:paraId="738CB3F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DRBsAdmittedList-ModificationResponse-MNterminated-Item ::= SEQUENCE {</w:t>
      </w:r>
    </w:p>
    <w:p w14:paraId="77E0A554" w14:textId="77777777" w:rsidR="00984C24" w:rsidRDefault="004676DE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003373F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sN-DL-SCG-UP-TNLInfo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50F391B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secondary-SN-DL-SCG-UP-TNLInfo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2B2AA115" w14:textId="77777777" w:rsidR="00984C24" w:rsidRDefault="004676DE">
      <w:pPr>
        <w:pStyle w:val="PL"/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  <w:t>OPTIONAL,</w:t>
      </w:r>
    </w:p>
    <w:p w14:paraId="1D7264F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{DRBsAdmittedList-ModificationResponse-MNterminated-Item-ExtIEs} } </w:t>
      </w:r>
      <w:r>
        <w:rPr>
          <w:snapToGrid w:val="0"/>
        </w:rPr>
        <w:tab/>
        <w:t>OPTIONAL,</w:t>
      </w:r>
    </w:p>
    <w:p w14:paraId="489741E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C6FD6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F50A47" w14:textId="77777777" w:rsidR="00984C24" w:rsidRDefault="00984C24">
      <w:pPr>
        <w:pStyle w:val="PL"/>
        <w:rPr>
          <w:snapToGrid w:val="0"/>
        </w:rPr>
      </w:pPr>
    </w:p>
    <w:p w14:paraId="24980AF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DRBsAdmittedList-ModificationResponse-MNterminated-Item-ExtIEs XNAP-PROTOCOL-EXTENSION ::= {</w:t>
      </w:r>
    </w:p>
    <w:p w14:paraId="77E8FF37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Additional-PDCP-Duplication-TNL-List</w:t>
      </w:r>
      <w:r>
        <w:rPr>
          <w:snapToGrid w:val="0"/>
        </w:rPr>
        <w:tab/>
        <w:t>PRESENCE optional}</w:t>
      </w:r>
      <w:r>
        <w:rPr>
          <w:rFonts w:eastAsia="SimSun"/>
          <w:snapToGrid w:val="0"/>
        </w:rPr>
        <w:t>|</w:t>
      </w:r>
    </w:p>
    <w:p w14:paraId="4093D33F" w14:textId="77777777" w:rsidR="00984C24" w:rsidRDefault="004676D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id-QoSFlowsMappedtoDRB-SetupResponse-MNterminated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</w:t>
      </w:r>
      <w:r>
        <w:rPr>
          <w:rFonts w:eastAsia="SimSun"/>
          <w:snapToGrid w:val="0"/>
        </w:rPr>
        <w:tab/>
        <w:t>QoSFlowsMappedtoDRB-SetupResponse-MNterminated</w:t>
      </w:r>
      <w:r>
        <w:rPr>
          <w:rFonts w:eastAsia="SimSun"/>
          <w:snapToGrid w:val="0"/>
        </w:rPr>
        <w:tab/>
        <w:t>PRESENCE optional}</w:t>
      </w:r>
      <w:r>
        <w:rPr>
          <w:snapToGrid w:val="0"/>
        </w:rPr>
        <w:t>,</w:t>
      </w:r>
    </w:p>
    <w:p w14:paraId="021BF1E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1AFDF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8E7DB2" w14:textId="77777777" w:rsidR="00984C24" w:rsidRDefault="00984C24">
      <w:pPr>
        <w:pStyle w:val="PL"/>
      </w:pPr>
    </w:p>
    <w:p w14:paraId="3078FBA2" w14:textId="77777777" w:rsidR="00984C24" w:rsidRDefault="00984C24">
      <w:pPr>
        <w:pStyle w:val="PL"/>
        <w:rPr>
          <w:snapToGrid w:val="0"/>
        </w:rPr>
      </w:pPr>
    </w:p>
    <w:p w14:paraId="2C5A48A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A1D722" w14:textId="77777777" w:rsidR="00984C24" w:rsidRDefault="004676DE">
      <w:pPr>
        <w:pStyle w:val="PL"/>
      </w:pPr>
      <w:r>
        <w:t>--</w:t>
      </w:r>
    </w:p>
    <w:p w14:paraId="41C6EA20" w14:textId="77777777" w:rsidR="00984C24" w:rsidRDefault="004676DE">
      <w:pPr>
        <w:pStyle w:val="PL"/>
        <w:outlineLvl w:val="5"/>
      </w:pPr>
      <w:r>
        <w:t>-- PDU Session Resource Change Required Info - SN terminated</w:t>
      </w:r>
    </w:p>
    <w:p w14:paraId="07109F00" w14:textId="77777777" w:rsidR="00984C24" w:rsidRDefault="004676DE">
      <w:pPr>
        <w:pStyle w:val="PL"/>
      </w:pPr>
      <w:r>
        <w:t>--</w:t>
      </w:r>
    </w:p>
    <w:p w14:paraId="23B0808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3F26AA" w14:textId="77777777" w:rsidR="00984C24" w:rsidRDefault="00984C24">
      <w:pPr>
        <w:pStyle w:val="PL"/>
        <w:rPr>
          <w:snapToGrid w:val="0"/>
        </w:rPr>
      </w:pPr>
    </w:p>
    <w:p w14:paraId="22BB1204" w14:textId="77777777" w:rsidR="00984C24" w:rsidRDefault="00984C24">
      <w:pPr>
        <w:pStyle w:val="PL"/>
        <w:rPr>
          <w:snapToGrid w:val="0"/>
        </w:rPr>
      </w:pPr>
    </w:p>
    <w:p w14:paraId="7DAED72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PDUSessionResourceChangeRequiredInfo-SNterminated ::= SEQUENCE {</w:t>
      </w:r>
    </w:p>
    <w:p w14:paraId="3780D9B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52E417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{PDUSessionResourceChangeRequiredInfo-SNterminated-ExtIEs} } </w:t>
      </w:r>
      <w:r>
        <w:rPr>
          <w:snapToGrid w:val="0"/>
        </w:rPr>
        <w:tab/>
        <w:t>OPTIONAL,</w:t>
      </w:r>
    </w:p>
    <w:p w14:paraId="3A932EB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74790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52D042" w14:textId="77777777" w:rsidR="00984C24" w:rsidRDefault="00984C24">
      <w:pPr>
        <w:pStyle w:val="PL"/>
        <w:rPr>
          <w:snapToGrid w:val="0"/>
        </w:rPr>
      </w:pPr>
    </w:p>
    <w:p w14:paraId="4A0C7D5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PDUSessionResourceChangeRequiredInfo-SNterminated-ExtIEs XNAP-PROTOCOL-EXTENSION ::= {</w:t>
      </w:r>
    </w:p>
    <w:p w14:paraId="5C308AA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45118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BE1320" w14:textId="77777777" w:rsidR="00984C24" w:rsidRDefault="00984C24">
      <w:pPr>
        <w:pStyle w:val="PL"/>
      </w:pPr>
    </w:p>
    <w:p w14:paraId="2FF09D79" w14:textId="77777777" w:rsidR="00984C24" w:rsidRDefault="00984C24">
      <w:pPr>
        <w:pStyle w:val="PL"/>
      </w:pPr>
    </w:p>
    <w:p w14:paraId="3CD605B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A5563A" w14:textId="77777777" w:rsidR="00984C24" w:rsidRDefault="004676DE">
      <w:pPr>
        <w:pStyle w:val="PL"/>
      </w:pPr>
      <w:r>
        <w:t>--</w:t>
      </w:r>
    </w:p>
    <w:p w14:paraId="56E9E3BC" w14:textId="77777777" w:rsidR="00984C24" w:rsidRDefault="004676DE">
      <w:pPr>
        <w:pStyle w:val="PL"/>
        <w:outlineLvl w:val="5"/>
      </w:pPr>
      <w:r>
        <w:t>-- PDU Session Resource Change Confirm Info - SN terminated</w:t>
      </w:r>
    </w:p>
    <w:p w14:paraId="65D27617" w14:textId="77777777" w:rsidR="00984C24" w:rsidRDefault="004676DE">
      <w:pPr>
        <w:pStyle w:val="PL"/>
      </w:pPr>
      <w:r>
        <w:t>--</w:t>
      </w:r>
    </w:p>
    <w:p w14:paraId="5609458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BDC2A2" w14:textId="77777777" w:rsidR="00984C24" w:rsidRDefault="00984C24">
      <w:pPr>
        <w:pStyle w:val="PL"/>
        <w:rPr>
          <w:snapToGrid w:val="0"/>
        </w:rPr>
      </w:pPr>
    </w:p>
    <w:p w14:paraId="56E09239" w14:textId="77777777" w:rsidR="00984C24" w:rsidRDefault="00984C24">
      <w:pPr>
        <w:pStyle w:val="PL"/>
        <w:rPr>
          <w:snapToGrid w:val="0"/>
        </w:rPr>
      </w:pPr>
    </w:p>
    <w:p w14:paraId="0056789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PDUSessionResourceChangeConfirmInfo-SNterminated ::= SEQUENCE {</w:t>
      </w:r>
    </w:p>
    <w:p w14:paraId="105CF134" w14:textId="77777777" w:rsidR="00984C24" w:rsidRDefault="004676DE">
      <w:pPr>
        <w:pStyle w:val="PL"/>
      </w:pPr>
      <w:r>
        <w:tab/>
        <w:t>dataforwardinginfoTarget</w:t>
      </w:r>
      <w:r>
        <w:tab/>
      </w:r>
      <w:r>
        <w:tab/>
      </w:r>
      <w:r>
        <w:rPr>
          <w:snapToGrid w:val="0"/>
        </w:rPr>
        <w:t>DataForwardingInfoFromTargetNGRANnode</w:t>
      </w:r>
      <w:r>
        <w:tab/>
      </w:r>
      <w:r>
        <w:tab/>
      </w:r>
      <w:r>
        <w:tab/>
      </w:r>
      <w:r>
        <w:tab/>
        <w:t>OPTIONAL,</w:t>
      </w:r>
    </w:p>
    <w:p w14:paraId="589E222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{PDUSessionResourceChangeConfirmInfo-SNterminated-ExtIEs} } </w:t>
      </w:r>
      <w:r>
        <w:rPr>
          <w:snapToGrid w:val="0"/>
        </w:rPr>
        <w:tab/>
        <w:t>OPTIONAL,</w:t>
      </w:r>
    </w:p>
    <w:p w14:paraId="4590CDD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36CDA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7CAA94" w14:textId="77777777" w:rsidR="00984C24" w:rsidRDefault="00984C24">
      <w:pPr>
        <w:pStyle w:val="PL"/>
        <w:rPr>
          <w:snapToGrid w:val="0"/>
        </w:rPr>
      </w:pPr>
    </w:p>
    <w:p w14:paraId="4DA8D5F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PDUSessionResourceChangeConfirmInfo-SNterminated-ExtIEs XNAP-PROTOCOL-EXTENSION ::= {</w:t>
      </w:r>
    </w:p>
    <w:p w14:paraId="61255BA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id-DRB-IDs-takenintouse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DRB-List</w:t>
      </w:r>
      <w:r>
        <w:rPr>
          <w:snapToGrid w:val="0"/>
        </w:rPr>
        <w:tab/>
        <w:t>PRESENCE optional},</w:t>
      </w:r>
    </w:p>
    <w:p w14:paraId="7139868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EAF51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C91333" w14:textId="77777777" w:rsidR="00984C24" w:rsidRDefault="00984C24">
      <w:pPr>
        <w:pStyle w:val="PL"/>
      </w:pPr>
    </w:p>
    <w:p w14:paraId="42F26CEF" w14:textId="77777777" w:rsidR="00984C24" w:rsidRDefault="00984C24">
      <w:pPr>
        <w:pStyle w:val="PL"/>
      </w:pPr>
    </w:p>
    <w:p w14:paraId="6949EBC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3E650A2" w14:textId="77777777" w:rsidR="00984C24" w:rsidRDefault="004676DE">
      <w:pPr>
        <w:pStyle w:val="PL"/>
      </w:pPr>
      <w:r>
        <w:t>--</w:t>
      </w:r>
    </w:p>
    <w:p w14:paraId="45B04AEA" w14:textId="77777777" w:rsidR="00984C24" w:rsidRDefault="004676DE">
      <w:pPr>
        <w:pStyle w:val="PL"/>
        <w:outlineLvl w:val="5"/>
      </w:pPr>
      <w:r>
        <w:t>-- PDU Session Resource Change Required Info - MN terminated</w:t>
      </w:r>
    </w:p>
    <w:p w14:paraId="1736DAB6" w14:textId="77777777" w:rsidR="00984C24" w:rsidRDefault="004676DE">
      <w:pPr>
        <w:pStyle w:val="PL"/>
      </w:pPr>
      <w:r>
        <w:t>--</w:t>
      </w:r>
    </w:p>
    <w:p w14:paraId="2E713A9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E11E06" w14:textId="77777777" w:rsidR="00984C24" w:rsidRDefault="00984C24">
      <w:pPr>
        <w:pStyle w:val="PL"/>
        <w:rPr>
          <w:snapToGrid w:val="0"/>
        </w:rPr>
      </w:pPr>
    </w:p>
    <w:p w14:paraId="7F49B959" w14:textId="77777777" w:rsidR="00984C24" w:rsidRDefault="00984C24">
      <w:pPr>
        <w:pStyle w:val="PL"/>
        <w:rPr>
          <w:snapToGrid w:val="0"/>
        </w:rPr>
      </w:pPr>
    </w:p>
    <w:p w14:paraId="4A587E1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PDUSessionResourceChangeRequiredInfo-MNterminated ::= SEQUENCE {</w:t>
      </w:r>
    </w:p>
    <w:p w14:paraId="3FEB4F9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{PDUSessionResourceChangeRequiredInfo-MNterminated-ExtIEs} } </w:t>
      </w:r>
      <w:r>
        <w:rPr>
          <w:snapToGrid w:val="0"/>
        </w:rPr>
        <w:tab/>
        <w:t>OPTIONAL,</w:t>
      </w:r>
    </w:p>
    <w:p w14:paraId="4159360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79E8F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EBC17E" w14:textId="77777777" w:rsidR="00984C24" w:rsidRDefault="00984C24">
      <w:pPr>
        <w:pStyle w:val="PL"/>
        <w:rPr>
          <w:snapToGrid w:val="0"/>
        </w:rPr>
      </w:pPr>
    </w:p>
    <w:p w14:paraId="386AF69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PDUSessionResourceChangeRequiredInfo-MNterminated-ExtIEs XNAP-PROTOCOL-EXTENSION ::= {</w:t>
      </w:r>
    </w:p>
    <w:p w14:paraId="7A829CF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CCFD6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226FD8" w14:textId="77777777" w:rsidR="00984C24" w:rsidRDefault="00984C24">
      <w:pPr>
        <w:pStyle w:val="PL"/>
      </w:pPr>
    </w:p>
    <w:p w14:paraId="2229B56B" w14:textId="77777777" w:rsidR="00984C24" w:rsidRDefault="00984C24">
      <w:pPr>
        <w:pStyle w:val="PL"/>
      </w:pPr>
    </w:p>
    <w:p w14:paraId="35219EC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D49753" w14:textId="77777777" w:rsidR="00984C24" w:rsidRDefault="004676DE">
      <w:pPr>
        <w:pStyle w:val="PL"/>
      </w:pPr>
      <w:r>
        <w:t>--</w:t>
      </w:r>
    </w:p>
    <w:p w14:paraId="27BE27FE" w14:textId="77777777" w:rsidR="00984C24" w:rsidRDefault="004676DE">
      <w:pPr>
        <w:pStyle w:val="PL"/>
        <w:outlineLvl w:val="5"/>
      </w:pPr>
      <w:r>
        <w:t>-- PDU Session Resource Change Confirm Info - MN terminated</w:t>
      </w:r>
    </w:p>
    <w:p w14:paraId="4510F0C6" w14:textId="77777777" w:rsidR="00984C24" w:rsidRDefault="004676DE">
      <w:pPr>
        <w:pStyle w:val="PL"/>
      </w:pPr>
      <w:r>
        <w:t>--</w:t>
      </w:r>
    </w:p>
    <w:p w14:paraId="35F1A9E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10ECAD" w14:textId="77777777" w:rsidR="00984C24" w:rsidRDefault="00984C24">
      <w:pPr>
        <w:pStyle w:val="PL"/>
        <w:rPr>
          <w:snapToGrid w:val="0"/>
        </w:rPr>
      </w:pPr>
    </w:p>
    <w:p w14:paraId="0B545AD4" w14:textId="77777777" w:rsidR="00984C24" w:rsidRDefault="00984C24">
      <w:pPr>
        <w:pStyle w:val="PL"/>
        <w:rPr>
          <w:snapToGrid w:val="0"/>
        </w:rPr>
      </w:pPr>
    </w:p>
    <w:p w14:paraId="3E2D306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PDUSessionResourceChangeConfirmInfo-MNterminated ::= SEQUENCE {</w:t>
      </w:r>
    </w:p>
    <w:p w14:paraId="66A70B3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{PDUSessionResourceChangeConfirmInfo-MNterminated-ExtIEs} } </w:t>
      </w:r>
      <w:r>
        <w:rPr>
          <w:snapToGrid w:val="0"/>
        </w:rPr>
        <w:tab/>
        <w:t>OPTIONAL,</w:t>
      </w:r>
    </w:p>
    <w:p w14:paraId="31669D2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A8401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AF27B6" w14:textId="77777777" w:rsidR="00984C24" w:rsidRDefault="00984C24">
      <w:pPr>
        <w:pStyle w:val="PL"/>
        <w:rPr>
          <w:snapToGrid w:val="0"/>
        </w:rPr>
      </w:pPr>
    </w:p>
    <w:p w14:paraId="4F93794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PDUSessionResourceChangeConfirmInfo-MNterminated-ExtIEs XNAP-PROTOCOL-EXTENSION ::= {</w:t>
      </w:r>
    </w:p>
    <w:p w14:paraId="679FDAD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9AC88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0C2197" w14:textId="77777777" w:rsidR="00984C24" w:rsidRDefault="00984C24">
      <w:pPr>
        <w:pStyle w:val="PL"/>
      </w:pPr>
    </w:p>
    <w:p w14:paraId="2F714E09" w14:textId="77777777" w:rsidR="00984C24" w:rsidRDefault="00984C24">
      <w:pPr>
        <w:pStyle w:val="PL"/>
      </w:pPr>
    </w:p>
    <w:p w14:paraId="28CB813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29F66D" w14:textId="77777777" w:rsidR="00984C24" w:rsidRDefault="004676DE">
      <w:pPr>
        <w:pStyle w:val="PL"/>
      </w:pPr>
      <w:r>
        <w:t>--</w:t>
      </w:r>
    </w:p>
    <w:p w14:paraId="3EDF7157" w14:textId="77777777" w:rsidR="00984C24" w:rsidRDefault="004676DE">
      <w:pPr>
        <w:pStyle w:val="PL"/>
        <w:outlineLvl w:val="5"/>
      </w:pPr>
      <w:r>
        <w:t>-- PDU Session Resource Modification Required Info - SN terminated</w:t>
      </w:r>
    </w:p>
    <w:p w14:paraId="1D0BE3DC" w14:textId="77777777" w:rsidR="00984C24" w:rsidRDefault="004676DE">
      <w:pPr>
        <w:pStyle w:val="PL"/>
      </w:pPr>
      <w:r>
        <w:t>--</w:t>
      </w:r>
    </w:p>
    <w:p w14:paraId="6C312CC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9102C0" w14:textId="77777777" w:rsidR="00984C24" w:rsidRDefault="00984C24">
      <w:pPr>
        <w:pStyle w:val="PL"/>
        <w:rPr>
          <w:snapToGrid w:val="0"/>
        </w:rPr>
      </w:pPr>
    </w:p>
    <w:p w14:paraId="17235BD7" w14:textId="77777777" w:rsidR="00984C24" w:rsidRDefault="00984C24">
      <w:pPr>
        <w:pStyle w:val="PL"/>
        <w:rPr>
          <w:snapToGrid w:val="0"/>
        </w:rPr>
      </w:pPr>
    </w:p>
    <w:p w14:paraId="428703A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PDUSessionResourceModRqdInfo-SNterminated ::= SEQUENCE {</w:t>
      </w:r>
    </w:p>
    <w:p w14:paraId="50A3C82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t>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364259A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qoSFlowsToBeReleased-List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A75710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  <w:t>OPTIONAL,</w:t>
      </w:r>
    </w:p>
    <w:p w14:paraId="767EA0F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drbsToBeSetupList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DRBsToBeSetup-List-ModRqd-SNterminated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F2FC9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drbsToBeModifiedList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DRBsToBeModified-List-ModRqd-SNterminated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ED2638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dRBsToBeReleased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</w:t>
      </w:r>
      <w:r>
        <w:t>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42524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{PDUSessionResourceModRqdInfo-SNterminated-ExtIEs} } </w:t>
      </w:r>
      <w:r>
        <w:rPr>
          <w:snapToGrid w:val="0"/>
        </w:rPr>
        <w:tab/>
        <w:t>OPTIONAL,</w:t>
      </w:r>
    </w:p>
    <w:p w14:paraId="435AFB8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6F66E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CC2429" w14:textId="77777777" w:rsidR="00984C24" w:rsidRDefault="00984C24">
      <w:pPr>
        <w:pStyle w:val="PL"/>
        <w:rPr>
          <w:snapToGrid w:val="0"/>
        </w:rPr>
      </w:pPr>
    </w:p>
    <w:p w14:paraId="0293E3C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PDUSessionResourceModRqdInfo-SNterminated-ExtIEs XNAP-PROTOCOL-EXTENSION ::= {</w:t>
      </w:r>
    </w:p>
    <w:p w14:paraId="7E95390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BAB50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C02137" w14:textId="77777777" w:rsidR="00984C24" w:rsidRDefault="00984C24">
      <w:pPr>
        <w:pStyle w:val="PL"/>
      </w:pPr>
    </w:p>
    <w:p w14:paraId="6BC719F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DRBsToBeSetup-List-ModRqd-SNterminated ::= SEQUENCE (SIZE(1..maxnoofDRBs)) OF DRBsToBeSetup-List-ModRqd-SNterminated-Item</w:t>
      </w:r>
    </w:p>
    <w:p w14:paraId="503CE509" w14:textId="77777777" w:rsidR="00984C24" w:rsidRDefault="00984C24">
      <w:pPr>
        <w:pStyle w:val="PL"/>
      </w:pPr>
    </w:p>
    <w:p w14:paraId="4B2B7A4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DRBsToBeSetup-List-ModRqd-SNterminated-Item ::= SEQUENCE {</w:t>
      </w:r>
    </w:p>
    <w:p w14:paraId="5DFF3190" w14:textId="77777777" w:rsidR="00984C24" w:rsidRDefault="004676DE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221D427F" w14:textId="77777777" w:rsidR="00984C24" w:rsidRDefault="004676DE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snapToGrid w:val="0"/>
        </w:rPr>
        <w:t>pDCP-SNLength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PDCPSNLength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78CCC2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sn-UL-PDCP-UPTNLinfo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rPr>
          <w:snapToGrid w:val="0"/>
        </w:rPr>
        <w:t>,</w:t>
      </w:r>
    </w:p>
    <w:p w14:paraId="4F8152C7" w14:textId="77777777" w:rsidR="00984C24" w:rsidRDefault="004676DE">
      <w:pPr>
        <w:pStyle w:val="PL"/>
      </w:pPr>
      <w:r>
        <w:rPr>
          <w:snapToGrid w:val="0"/>
        </w:rPr>
        <w:tab/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QoSFlowLevelQoSParameters,</w:t>
      </w:r>
    </w:p>
    <w:p w14:paraId="2F518F3C" w14:textId="77777777" w:rsidR="00984C24" w:rsidRDefault="004676DE">
      <w:pPr>
        <w:pStyle w:val="PL"/>
        <w:rPr>
          <w:snapToGrid w:val="0"/>
        </w:rPr>
      </w:pPr>
      <w:r>
        <w:tab/>
      </w:r>
      <w:r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6F0BCB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C83F8F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uL-Configuration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DF20E3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qoSFlowsMappedtoDRB-ModRqd-SNterminated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QoSFlowsSetupMappedtoDRB-ModRqd-SNterminated,</w:t>
      </w:r>
    </w:p>
    <w:p w14:paraId="3A174312" w14:textId="77777777" w:rsidR="00984C24" w:rsidRDefault="004676DE">
      <w:pPr>
        <w:pStyle w:val="PL"/>
        <w:rPr>
          <w:snapToGrid w:val="0"/>
        </w:rPr>
      </w:pPr>
      <w:r>
        <w:tab/>
        <w:t>rLC-Mode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2974D82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{DRBsToBeSetup-List-ModRqd-SNterminated-Item-ExtIEs} } </w:t>
      </w:r>
      <w:r>
        <w:rPr>
          <w:snapToGrid w:val="0"/>
        </w:rPr>
        <w:tab/>
        <w:t>OPTIONAL,</w:t>
      </w:r>
    </w:p>
    <w:p w14:paraId="0294A55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96A57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557614" w14:textId="77777777" w:rsidR="00984C24" w:rsidRDefault="00984C24">
      <w:pPr>
        <w:pStyle w:val="PL"/>
        <w:rPr>
          <w:snapToGrid w:val="0"/>
        </w:rPr>
      </w:pPr>
    </w:p>
    <w:p w14:paraId="529FDD8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DRBsToBeSetup-List-ModRqd-SNterminated-Item-ExtIEs XNAP-PROTOCOL-EXTENSION ::= {</w:t>
      </w:r>
    </w:p>
    <w:p w14:paraId="5A02F62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Additional-PDCP-Duplication-TNL-List</w:t>
      </w:r>
      <w:r>
        <w:rPr>
          <w:snapToGrid w:val="0"/>
        </w:rPr>
        <w:tab/>
        <w:t>PRESENCE optional}|</w:t>
      </w:r>
    </w:p>
    <w:p w14:paraId="3EA971F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5869F2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943D0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F66002" w14:textId="77777777" w:rsidR="00984C24" w:rsidRDefault="00984C24">
      <w:pPr>
        <w:pStyle w:val="PL"/>
        <w:rPr>
          <w:snapToGrid w:val="0"/>
        </w:rPr>
      </w:pPr>
    </w:p>
    <w:p w14:paraId="4BCDE91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QoSFlowsSetupMappedtoDRB-ModRqd-SNterminated ::= SEQUENCE (SIZE(1..maxnoofQoSFlows)) OF</w:t>
      </w:r>
    </w:p>
    <w:p w14:paraId="35750D2C" w14:textId="77777777" w:rsidR="00984C24" w:rsidRDefault="004676DE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QoSFlowsSetupMappedtoDRB-ModRqd-SNterminated-Item</w:t>
      </w:r>
    </w:p>
    <w:p w14:paraId="668732B0" w14:textId="77777777" w:rsidR="00984C24" w:rsidRDefault="00984C24">
      <w:pPr>
        <w:pStyle w:val="PL"/>
      </w:pPr>
    </w:p>
    <w:p w14:paraId="6BB084B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QoSFlowsSetupMappedtoDRB-ModRqd-SNterminated-Item ::= SEQUENCE {</w:t>
      </w:r>
    </w:p>
    <w:p w14:paraId="6DE1620F" w14:textId="77777777" w:rsidR="00984C24" w:rsidRDefault="004676DE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7A7BCF29" w14:textId="77777777" w:rsidR="00984C24" w:rsidRDefault="004676DE">
      <w:pPr>
        <w:pStyle w:val="PL"/>
      </w:pPr>
      <w:r>
        <w:tab/>
        <w:t>mCGRequestedGBRQoSFlowInfo</w:t>
      </w:r>
      <w:r>
        <w:tab/>
      </w:r>
      <w:r>
        <w:tab/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AC73F8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{QoSFlowsSetupMappedtoDRB-ModRqd-SNterminated-Item-ExtIEs} } </w:t>
      </w:r>
      <w:r>
        <w:rPr>
          <w:snapToGrid w:val="0"/>
        </w:rPr>
        <w:tab/>
        <w:t>OPTIONAL,</w:t>
      </w:r>
    </w:p>
    <w:p w14:paraId="48DCB33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D5614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030357" w14:textId="77777777" w:rsidR="00984C24" w:rsidRDefault="00984C24">
      <w:pPr>
        <w:pStyle w:val="PL"/>
        <w:rPr>
          <w:snapToGrid w:val="0"/>
        </w:rPr>
      </w:pPr>
    </w:p>
    <w:p w14:paraId="6CA4132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QoSFlowsSetupMappedtoDRB-ModRqd-SNterminated-Item-ExtIEs XNAP-PROTOCOL-EXTENSION ::= {</w:t>
      </w:r>
    </w:p>
    <w:p w14:paraId="6D804E7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{ID id-Q</w:t>
      </w:r>
      <w:r>
        <w:rPr>
          <w:lang w:eastAsia="zh-CN"/>
        </w:rPr>
        <w:t>osFlowMappingIndication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QoSFlowMappingIndication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E4FBA3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A8DC9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22DD94" w14:textId="77777777" w:rsidR="00984C24" w:rsidRDefault="00984C24">
      <w:pPr>
        <w:pStyle w:val="PL"/>
        <w:rPr>
          <w:snapToGrid w:val="0"/>
        </w:rPr>
      </w:pPr>
    </w:p>
    <w:p w14:paraId="549B390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DRBsToBeModified-List-ModRqd-SNterminated ::= SEQUENCE (SIZE(1..maxnoofDRBs)) OF DRBsToBeModified-List-ModRqd-SNterminated-Item</w:t>
      </w:r>
    </w:p>
    <w:p w14:paraId="61E6A4B8" w14:textId="77777777" w:rsidR="00984C24" w:rsidRDefault="00984C24">
      <w:pPr>
        <w:pStyle w:val="PL"/>
      </w:pPr>
    </w:p>
    <w:p w14:paraId="684A08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DRBsToBeModified-List-ModRqd-SNterminated-Item ::= SEQUENCE {</w:t>
      </w:r>
    </w:p>
    <w:p w14:paraId="7B311DEC" w14:textId="77777777" w:rsidR="00984C24" w:rsidRDefault="004676DE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2655E40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48193BE7" w14:textId="77777777" w:rsidR="00984C24" w:rsidRDefault="004676DE">
      <w:pPr>
        <w:pStyle w:val="PL"/>
      </w:pPr>
      <w:r>
        <w:rPr>
          <w:snapToGrid w:val="0"/>
        </w:rPr>
        <w:tab/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B1BED94" w14:textId="77777777" w:rsidR="00984C24" w:rsidRDefault="004676DE">
      <w:pPr>
        <w:pStyle w:val="PL"/>
        <w:rPr>
          <w:snapToGrid w:val="0"/>
        </w:rPr>
      </w:pPr>
      <w:r>
        <w:tab/>
      </w:r>
      <w:r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9760661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uL-Configuration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ULConfiguration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4FDF993E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pdcpDuplicationConfiguration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PDCPDuplicationConfiguration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5006CFD7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0604FA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qoSFlowsMappedtoDRB-ModRqd-SNterminated</w:t>
      </w:r>
      <w:r>
        <w:rPr>
          <w:snapToGrid w:val="0"/>
        </w:rPr>
        <w:tab/>
      </w:r>
      <w:r>
        <w:rPr>
          <w:snapToGrid w:val="0"/>
        </w:rPr>
        <w:tab/>
        <w:t>QoSFlowsModifiedMappedtoDRB-ModRqd-SNterminated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9DCD71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{DRBsToBeModified-List-ModRqd-SNterminated-Item-ExtIEs} } </w:t>
      </w:r>
      <w:r>
        <w:rPr>
          <w:snapToGrid w:val="0"/>
        </w:rPr>
        <w:tab/>
        <w:t>OPTIONAL,</w:t>
      </w:r>
    </w:p>
    <w:p w14:paraId="28347F4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02715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C24409" w14:textId="77777777" w:rsidR="00984C24" w:rsidRDefault="00984C24">
      <w:pPr>
        <w:pStyle w:val="PL"/>
        <w:rPr>
          <w:snapToGrid w:val="0"/>
        </w:rPr>
      </w:pPr>
    </w:p>
    <w:p w14:paraId="18B8E0A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DRBsToBeModified-List-ModRqd-SNterminated-Item-ExtIEs XNAP-PROTOCOL-EXTENSION ::= {</w:t>
      </w:r>
    </w:p>
    <w:p w14:paraId="078FC56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Additional-PDCP-Duplication-TNL-List</w:t>
      </w:r>
      <w:r>
        <w:rPr>
          <w:snapToGrid w:val="0"/>
        </w:rPr>
        <w:tab/>
        <w:t>PRESENCE optional}|</w:t>
      </w:r>
    </w:p>
    <w:p w14:paraId="3195E77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5EDDF6F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58D5D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10B76D" w14:textId="77777777" w:rsidR="00984C24" w:rsidRDefault="00984C24">
      <w:pPr>
        <w:pStyle w:val="PL"/>
        <w:rPr>
          <w:snapToGrid w:val="0"/>
        </w:rPr>
      </w:pPr>
    </w:p>
    <w:p w14:paraId="1F59C96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QoSFlowsModifiedMappedtoDRB-ModRqd-SNterminated ::= SEQUENCE (SIZE(1..maxnoofQoSFlows)) OF</w:t>
      </w:r>
    </w:p>
    <w:p w14:paraId="528F86F2" w14:textId="77777777" w:rsidR="00984C24" w:rsidRDefault="004676DE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QoSFlowsModifiedMappedtoDRB-ModRqd-SNterminated-Item</w:t>
      </w:r>
    </w:p>
    <w:p w14:paraId="6738E3A7" w14:textId="77777777" w:rsidR="00984C24" w:rsidRDefault="00984C24">
      <w:pPr>
        <w:pStyle w:val="PL"/>
      </w:pPr>
    </w:p>
    <w:p w14:paraId="0C82738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QoSFlowsModifiedMappedtoDRB-ModRqd-SNterminated-Item ::= SEQUENCE {</w:t>
      </w:r>
    </w:p>
    <w:p w14:paraId="0396F789" w14:textId="77777777" w:rsidR="00984C24" w:rsidRDefault="004676DE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ab/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51A2EF0D" w14:textId="77777777" w:rsidR="00984C24" w:rsidRDefault="004676DE">
      <w:pPr>
        <w:pStyle w:val="PL"/>
      </w:pPr>
      <w:r>
        <w:tab/>
        <w:t>mCGRequestedGBRQoSFlowInfo</w:t>
      </w:r>
      <w:r>
        <w:tab/>
      </w:r>
      <w:r>
        <w:tab/>
      </w:r>
      <w:r>
        <w:tab/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2B9ACF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{QoSFlowsModifiedMappedtoDRB-ModRqd-SNterminated-Item-ExtIEs} } </w:t>
      </w:r>
      <w:r>
        <w:rPr>
          <w:snapToGrid w:val="0"/>
        </w:rPr>
        <w:tab/>
        <w:t>OPTIONAL,</w:t>
      </w:r>
    </w:p>
    <w:p w14:paraId="582DB1D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0C2F7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84CD95" w14:textId="77777777" w:rsidR="00984C24" w:rsidRDefault="00984C24">
      <w:pPr>
        <w:pStyle w:val="PL"/>
        <w:rPr>
          <w:snapToGrid w:val="0"/>
        </w:rPr>
      </w:pPr>
    </w:p>
    <w:p w14:paraId="43CF843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QoSFlowsModifiedMappedtoDRB-ModRqd-SNterminated-Item-ExtIEs XNAP-PROTOCOL-EXTENSION ::= {</w:t>
      </w:r>
    </w:p>
    <w:p w14:paraId="0B0F85C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{ID id-Q</w:t>
      </w:r>
      <w:r>
        <w:rPr>
          <w:lang w:eastAsia="zh-CN"/>
        </w:rPr>
        <w:t>osFlowMappingIndication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QoSFlowMappingIndication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D8BD05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C3E05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830BF4" w14:textId="77777777" w:rsidR="00984C24" w:rsidRDefault="00984C24">
      <w:pPr>
        <w:pStyle w:val="PL"/>
        <w:rPr>
          <w:snapToGrid w:val="0"/>
        </w:rPr>
      </w:pPr>
    </w:p>
    <w:p w14:paraId="5E6E6402" w14:textId="77777777" w:rsidR="00984C24" w:rsidRDefault="00984C24">
      <w:pPr>
        <w:pStyle w:val="PL"/>
      </w:pPr>
    </w:p>
    <w:p w14:paraId="4BFF8EC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615FB6E" w14:textId="77777777" w:rsidR="00984C24" w:rsidRDefault="004676DE">
      <w:pPr>
        <w:pStyle w:val="PL"/>
      </w:pPr>
      <w:r>
        <w:t>--</w:t>
      </w:r>
    </w:p>
    <w:p w14:paraId="345B8434" w14:textId="77777777" w:rsidR="00984C24" w:rsidRDefault="004676DE">
      <w:pPr>
        <w:pStyle w:val="PL"/>
        <w:outlineLvl w:val="5"/>
      </w:pPr>
      <w:r>
        <w:t>-- PDU Session Resource Modification Confirm Info - SN terminated</w:t>
      </w:r>
    </w:p>
    <w:p w14:paraId="35EB7F2E" w14:textId="77777777" w:rsidR="00984C24" w:rsidRDefault="004676DE">
      <w:pPr>
        <w:pStyle w:val="PL"/>
      </w:pPr>
      <w:r>
        <w:t>--</w:t>
      </w:r>
    </w:p>
    <w:p w14:paraId="267ADBB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4B79FB" w14:textId="77777777" w:rsidR="00984C24" w:rsidRDefault="00984C24">
      <w:pPr>
        <w:pStyle w:val="PL"/>
        <w:rPr>
          <w:snapToGrid w:val="0"/>
        </w:rPr>
      </w:pPr>
    </w:p>
    <w:p w14:paraId="34937A1C" w14:textId="77777777" w:rsidR="00984C24" w:rsidRDefault="00984C24">
      <w:pPr>
        <w:pStyle w:val="PL"/>
        <w:rPr>
          <w:snapToGrid w:val="0"/>
        </w:rPr>
      </w:pPr>
    </w:p>
    <w:p w14:paraId="18C05B8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PDUSessionResourceModConfirmInfo-SNterminated ::= SEQUENCE {</w:t>
      </w:r>
    </w:p>
    <w:p w14:paraId="26848F0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t>uL-NG-U-TNLatUPF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466FEDD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dRBsAdmittedList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DRBsAdmittedList-ModConfirm-SNterminated,</w:t>
      </w:r>
    </w:p>
    <w:p w14:paraId="4F0412F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dRBsNotAdmittedSetupModifyList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DRB-List-withCause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A5880F8" w14:textId="77777777" w:rsidR="00984C24" w:rsidRDefault="004676DE">
      <w:pPr>
        <w:pStyle w:val="PL"/>
      </w:pPr>
      <w:r>
        <w:tab/>
        <w:t>dataforwardinginfoTarget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DataForwardingInfoFromTargetNGRANnode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05891D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{PDUSessionResourceModConfirmInfo-SNterminated-ExtIEs} } </w:t>
      </w:r>
      <w:r>
        <w:rPr>
          <w:snapToGrid w:val="0"/>
        </w:rPr>
        <w:tab/>
        <w:t>OPTIONAL,</w:t>
      </w:r>
    </w:p>
    <w:p w14:paraId="40E0E17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35863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69CCFC" w14:textId="77777777" w:rsidR="00984C24" w:rsidRDefault="00984C24">
      <w:pPr>
        <w:pStyle w:val="PL"/>
        <w:rPr>
          <w:snapToGrid w:val="0"/>
        </w:rPr>
      </w:pPr>
    </w:p>
    <w:p w14:paraId="13E9A87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PDUSessionResourceModConfirmInfo-SNterminated-ExtIEs XNAP-PROTOCOL-EXTENSION ::= {</w:t>
      </w:r>
    </w:p>
    <w:p w14:paraId="05F039D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id-DRB-IDs-takenintouse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DRB-List</w:t>
      </w:r>
      <w:r>
        <w:rPr>
          <w:snapToGrid w:val="0"/>
        </w:rPr>
        <w:tab/>
        <w:t>PRESENCE optional},</w:t>
      </w:r>
    </w:p>
    <w:p w14:paraId="6BE8B75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CD64B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9D5C48" w14:textId="77777777" w:rsidR="00984C24" w:rsidRDefault="00984C24">
      <w:pPr>
        <w:pStyle w:val="PL"/>
      </w:pPr>
    </w:p>
    <w:p w14:paraId="2AE9F88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 xml:space="preserve">DRBsAdmittedList-ModConfirm-SNterminated ::= SEQUENCE (SIZE(1..maxnoofDRBs)) OF </w:t>
      </w:r>
    </w:p>
    <w:p w14:paraId="6CF0C3C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DRBsAdmittedList-ModConfirm-SNterminated-Item</w:t>
      </w:r>
    </w:p>
    <w:p w14:paraId="6B93E74F" w14:textId="77777777" w:rsidR="00984C24" w:rsidRDefault="00984C24">
      <w:pPr>
        <w:pStyle w:val="PL"/>
      </w:pPr>
    </w:p>
    <w:p w14:paraId="241DB41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DRBsAdmittedList-ModConfirm-SNterminated-Item ::= SEQUENCE {</w:t>
      </w:r>
    </w:p>
    <w:p w14:paraId="2293A476" w14:textId="77777777" w:rsidR="00984C24" w:rsidRDefault="004676DE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15191A3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mN-DL-CG-UP-TNLInfo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</w:t>
      </w:r>
      <w:r>
        <w:rPr>
          <w:snapToGrid w:val="0"/>
        </w:rPr>
        <w:t>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7F1041B1" w14:textId="77777777" w:rsidR="00984C24" w:rsidRDefault="004676DE">
      <w:pPr>
        <w:pStyle w:val="PL"/>
        <w:rPr>
          <w:snapToGrid w:val="0"/>
        </w:rPr>
      </w:pPr>
      <w:r>
        <w:tab/>
      </w:r>
      <w:r>
        <w:rPr>
          <w:snapToGrid w:val="0"/>
        </w:rPr>
        <w:t>secondary-MN-DL-CG-UP-TNLInfo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DB5119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670DC7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{DRBsAdmittedList-ModConfirm-SNterminated-Item-ExtIEs} } </w:t>
      </w:r>
      <w:r>
        <w:rPr>
          <w:snapToGrid w:val="0"/>
        </w:rPr>
        <w:tab/>
        <w:t>OPTIONAL,</w:t>
      </w:r>
    </w:p>
    <w:p w14:paraId="02C5CE4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87D4A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F620D3" w14:textId="77777777" w:rsidR="00984C24" w:rsidRDefault="00984C24">
      <w:pPr>
        <w:pStyle w:val="PL"/>
        <w:rPr>
          <w:snapToGrid w:val="0"/>
        </w:rPr>
      </w:pPr>
    </w:p>
    <w:p w14:paraId="7F562FD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DRBsAdmittedList-ModConfirm-SNterminated-Item-ExtIEs XNAP-PROTOCOL-EXTENSION ::= {</w:t>
      </w:r>
    </w:p>
    <w:p w14:paraId="2877432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Additional-PDCP-Duplication-TNL-List</w:t>
      </w:r>
      <w:r>
        <w:rPr>
          <w:snapToGrid w:val="0"/>
        </w:rPr>
        <w:tab/>
        <w:t>PRESENCE optional},</w:t>
      </w:r>
    </w:p>
    <w:p w14:paraId="0258BBA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232F1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D234C9" w14:textId="77777777" w:rsidR="00984C24" w:rsidRDefault="00984C24">
      <w:pPr>
        <w:pStyle w:val="PL"/>
        <w:rPr>
          <w:snapToGrid w:val="0"/>
        </w:rPr>
      </w:pPr>
    </w:p>
    <w:p w14:paraId="643FF309" w14:textId="77777777" w:rsidR="00984C24" w:rsidRDefault="00984C24">
      <w:pPr>
        <w:pStyle w:val="PL"/>
        <w:rPr>
          <w:snapToGrid w:val="0"/>
        </w:rPr>
      </w:pPr>
    </w:p>
    <w:p w14:paraId="045B8F5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95D13F" w14:textId="77777777" w:rsidR="00984C24" w:rsidRDefault="004676DE">
      <w:pPr>
        <w:pStyle w:val="PL"/>
      </w:pPr>
      <w:r>
        <w:t>--</w:t>
      </w:r>
    </w:p>
    <w:p w14:paraId="598927EA" w14:textId="77777777" w:rsidR="00984C24" w:rsidRDefault="004676DE">
      <w:pPr>
        <w:pStyle w:val="PL"/>
        <w:outlineLvl w:val="5"/>
      </w:pPr>
      <w:r>
        <w:t>-- PDU Session Resource Modification Required Info - MN terminated</w:t>
      </w:r>
    </w:p>
    <w:p w14:paraId="7DCD2787" w14:textId="77777777" w:rsidR="00984C24" w:rsidRDefault="004676DE">
      <w:pPr>
        <w:pStyle w:val="PL"/>
      </w:pPr>
      <w:r>
        <w:t>--</w:t>
      </w:r>
    </w:p>
    <w:p w14:paraId="427258F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CC879A" w14:textId="77777777" w:rsidR="00984C24" w:rsidRDefault="00984C24">
      <w:pPr>
        <w:pStyle w:val="PL"/>
        <w:rPr>
          <w:snapToGrid w:val="0"/>
        </w:rPr>
      </w:pPr>
    </w:p>
    <w:p w14:paraId="3C7AE06F" w14:textId="77777777" w:rsidR="00984C24" w:rsidRDefault="00984C24">
      <w:pPr>
        <w:pStyle w:val="PL"/>
        <w:rPr>
          <w:snapToGrid w:val="0"/>
        </w:rPr>
      </w:pPr>
    </w:p>
    <w:p w14:paraId="5100D2B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PDUSessionResourceModRqdInfo-MNterminated ::= SEQUENCE {</w:t>
      </w:r>
    </w:p>
    <w:p w14:paraId="27A0D93A" w14:textId="77777777" w:rsidR="00984C24" w:rsidRDefault="004676DE">
      <w:pPr>
        <w:pStyle w:val="PL"/>
        <w:tabs>
          <w:tab w:val="clear" w:pos="7680"/>
          <w:tab w:val="left" w:pos="7513"/>
        </w:tabs>
        <w:rPr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dRBsToBe</w:t>
      </w:r>
      <w:r>
        <w:rPr>
          <w:snapToGrid w:val="0"/>
          <w:lang w:eastAsia="zh-CN"/>
        </w:rPr>
        <w:t>Modified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DRBsToBeModified-List-ModRqd-</w:t>
      </w:r>
      <w:r>
        <w:rPr>
          <w:snapToGrid w:val="0"/>
          <w:lang w:eastAsia="zh-CN"/>
        </w:rPr>
        <w:t>M</w:t>
      </w:r>
      <w:r>
        <w:rPr>
          <w:snapToGrid w:val="0"/>
        </w:rPr>
        <w:t>Nterminated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OPTIONAL,</w:t>
      </w:r>
    </w:p>
    <w:p w14:paraId="60BA4DA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dRBsToBeReleased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</w:t>
      </w:r>
      <w:r>
        <w:t>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640DED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{PDUSessionResourceModRqdInfo-MNterminated-ExtIEs} } </w:t>
      </w:r>
      <w:r>
        <w:rPr>
          <w:snapToGrid w:val="0"/>
        </w:rPr>
        <w:tab/>
        <w:t>OPTIONAL,</w:t>
      </w:r>
    </w:p>
    <w:p w14:paraId="61B2F27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0DB1A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6614E4" w14:textId="77777777" w:rsidR="00984C24" w:rsidRDefault="00984C24">
      <w:pPr>
        <w:pStyle w:val="PL"/>
        <w:rPr>
          <w:snapToGrid w:val="0"/>
        </w:rPr>
      </w:pPr>
    </w:p>
    <w:p w14:paraId="203C168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PDUSessionResourceModRqdInfo-MNterminated-ExtIEs XNAP-PROTOCOL-EXTENSION ::= {</w:t>
      </w:r>
    </w:p>
    <w:p w14:paraId="3C39905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62214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A3A74A" w14:textId="77777777" w:rsidR="00984C24" w:rsidRDefault="00984C24">
      <w:pPr>
        <w:pStyle w:val="PL"/>
        <w:rPr>
          <w:snapToGrid w:val="0"/>
        </w:rPr>
      </w:pPr>
    </w:p>
    <w:p w14:paraId="53559D72" w14:textId="77777777" w:rsidR="00984C24" w:rsidRDefault="00984C24">
      <w:pPr>
        <w:pStyle w:val="PL"/>
        <w:rPr>
          <w:snapToGrid w:val="0"/>
        </w:rPr>
      </w:pPr>
    </w:p>
    <w:p w14:paraId="1685F6E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DRBsToBeModified-List-ModRqd-</w:t>
      </w:r>
      <w:r>
        <w:rPr>
          <w:snapToGrid w:val="0"/>
          <w:lang w:eastAsia="zh-CN"/>
        </w:rPr>
        <w:t>M</w:t>
      </w:r>
      <w:r>
        <w:rPr>
          <w:snapToGrid w:val="0"/>
        </w:rPr>
        <w:t>Nterminated ::= SEQUENCE (SIZE(1..maxnoofDRBs)) OF DRBsToBeModified-List-ModRqd-</w:t>
      </w:r>
      <w:r>
        <w:rPr>
          <w:snapToGrid w:val="0"/>
          <w:lang w:eastAsia="zh-CN"/>
        </w:rPr>
        <w:t>M</w:t>
      </w:r>
      <w:r>
        <w:rPr>
          <w:snapToGrid w:val="0"/>
        </w:rPr>
        <w:t>Nterminated-Item</w:t>
      </w:r>
    </w:p>
    <w:p w14:paraId="2C5DE99D" w14:textId="77777777" w:rsidR="00984C24" w:rsidRDefault="00984C24">
      <w:pPr>
        <w:pStyle w:val="PL"/>
      </w:pPr>
    </w:p>
    <w:p w14:paraId="29D802E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DRBsToBeModified-List-ModRqd-</w:t>
      </w:r>
      <w:r>
        <w:rPr>
          <w:snapToGrid w:val="0"/>
          <w:lang w:eastAsia="zh-CN"/>
        </w:rPr>
        <w:t>M</w:t>
      </w:r>
      <w:r>
        <w:rPr>
          <w:snapToGrid w:val="0"/>
        </w:rPr>
        <w:t>Nterminated-Item ::= SEQUENCE {</w:t>
      </w:r>
    </w:p>
    <w:p w14:paraId="5EF33938" w14:textId="77777777" w:rsidR="00984C24" w:rsidRDefault="004676DE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33E6FE20" w14:textId="77777777" w:rsidR="00984C24" w:rsidRDefault="004676DE">
      <w:pPr>
        <w:pStyle w:val="PL"/>
        <w:tabs>
          <w:tab w:val="clear" w:pos="6912"/>
          <w:tab w:val="left" w:pos="6835"/>
        </w:tabs>
        <w:rPr>
          <w:snapToGrid w:val="0"/>
        </w:rPr>
      </w:pPr>
      <w:r>
        <w:rPr>
          <w:snapToGrid w:val="0"/>
        </w:rPr>
        <w:tab/>
        <w:t>sN-DL-SCG-UP-TNLInfo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rPr>
          <w:snapToGrid w:val="0"/>
        </w:rPr>
        <w:t>,</w:t>
      </w:r>
    </w:p>
    <w:p w14:paraId="3FAFD0D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secondary-SN-DL-SCG-UP-TNLInfo</w:t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tab/>
      </w:r>
      <w:r>
        <w:tab/>
        <w:t>OPTIONAL</w:t>
      </w:r>
      <w:r>
        <w:rPr>
          <w:snapToGrid w:val="0"/>
        </w:rPr>
        <w:t>,</w:t>
      </w:r>
    </w:p>
    <w:p w14:paraId="56EC93D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lCID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LCID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OPTIONAL</w:t>
      </w:r>
      <w:r>
        <w:rPr>
          <w:snapToGrid w:val="0"/>
        </w:rPr>
        <w:t>,</w:t>
      </w:r>
    </w:p>
    <w:p w14:paraId="4CEF711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RLC-Status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18D394F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{DRBsToBeModified-List-ModRqd-</w:t>
      </w:r>
      <w:r>
        <w:rPr>
          <w:snapToGrid w:val="0"/>
          <w:lang w:eastAsia="zh-CN"/>
        </w:rPr>
        <w:t>M</w:t>
      </w:r>
      <w:r>
        <w:rPr>
          <w:snapToGrid w:val="0"/>
        </w:rPr>
        <w:t>Nterminated-Item-ExtIEs} } OPTIONAL,</w:t>
      </w:r>
    </w:p>
    <w:p w14:paraId="0805C3D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378E6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5E4009" w14:textId="77777777" w:rsidR="00984C24" w:rsidRDefault="00984C24">
      <w:pPr>
        <w:pStyle w:val="PL"/>
        <w:rPr>
          <w:snapToGrid w:val="0"/>
        </w:rPr>
      </w:pPr>
    </w:p>
    <w:p w14:paraId="10CB6B7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DRBsToBeModified-List-ModRqd-</w:t>
      </w:r>
      <w:r>
        <w:rPr>
          <w:snapToGrid w:val="0"/>
          <w:lang w:eastAsia="zh-CN"/>
        </w:rPr>
        <w:t>M</w:t>
      </w:r>
      <w:r>
        <w:rPr>
          <w:snapToGrid w:val="0"/>
        </w:rPr>
        <w:t>Nterminated-Item-ExtIEs XNAP-PROTOCOL-EXTENSION ::= {</w:t>
      </w:r>
    </w:p>
    <w:p w14:paraId="66E6980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Additional-PDCP-Duplication-TNL-List</w:t>
      </w:r>
      <w:r>
        <w:rPr>
          <w:snapToGrid w:val="0"/>
        </w:rPr>
        <w:tab/>
        <w:t>PRESENCE optional},</w:t>
      </w:r>
    </w:p>
    <w:p w14:paraId="3763690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C0667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27BCEC" w14:textId="77777777" w:rsidR="00984C24" w:rsidRDefault="00984C24">
      <w:pPr>
        <w:pStyle w:val="PL"/>
      </w:pPr>
    </w:p>
    <w:p w14:paraId="52876D8B" w14:textId="77777777" w:rsidR="00984C24" w:rsidRDefault="00984C24">
      <w:pPr>
        <w:pStyle w:val="PL"/>
        <w:rPr>
          <w:snapToGrid w:val="0"/>
        </w:rPr>
      </w:pPr>
    </w:p>
    <w:p w14:paraId="3082561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2DC671" w14:textId="77777777" w:rsidR="00984C24" w:rsidRDefault="004676DE">
      <w:pPr>
        <w:pStyle w:val="PL"/>
      </w:pPr>
      <w:r>
        <w:t>--</w:t>
      </w:r>
    </w:p>
    <w:p w14:paraId="5E2289DB" w14:textId="77777777" w:rsidR="00984C24" w:rsidRDefault="004676DE">
      <w:pPr>
        <w:pStyle w:val="PL"/>
        <w:outlineLvl w:val="5"/>
      </w:pPr>
      <w:r>
        <w:t>-- PDU Session Resource Modification Confirm Info - MN terminated</w:t>
      </w:r>
    </w:p>
    <w:p w14:paraId="6E0F8839" w14:textId="77777777" w:rsidR="00984C24" w:rsidRDefault="004676DE">
      <w:pPr>
        <w:pStyle w:val="PL"/>
      </w:pPr>
      <w:r>
        <w:t>--</w:t>
      </w:r>
    </w:p>
    <w:p w14:paraId="64E9E19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80A430" w14:textId="77777777" w:rsidR="00984C24" w:rsidRDefault="00984C24">
      <w:pPr>
        <w:pStyle w:val="PL"/>
        <w:rPr>
          <w:snapToGrid w:val="0"/>
        </w:rPr>
      </w:pPr>
    </w:p>
    <w:p w14:paraId="1127BE13" w14:textId="77777777" w:rsidR="00984C24" w:rsidRDefault="00984C24">
      <w:pPr>
        <w:pStyle w:val="PL"/>
        <w:rPr>
          <w:snapToGrid w:val="0"/>
        </w:rPr>
      </w:pPr>
    </w:p>
    <w:p w14:paraId="3CB3A37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PDUSessionResourceModConfirmInfo-MNterminated ::= SEQUENCE {</w:t>
      </w:r>
    </w:p>
    <w:p w14:paraId="5292C76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{PDUSessionResourceModConfirmInfo-MNterminated-ExtIEs} } </w:t>
      </w:r>
      <w:r>
        <w:rPr>
          <w:snapToGrid w:val="0"/>
        </w:rPr>
        <w:tab/>
        <w:t>OPTIONAL,</w:t>
      </w:r>
    </w:p>
    <w:p w14:paraId="63F9671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F54DB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B3A705" w14:textId="77777777" w:rsidR="00984C24" w:rsidRDefault="00984C24">
      <w:pPr>
        <w:pStyle w:val="PL"/>
        <w:rPr>
          <w:snapToGrid w:val="0"/>
        </w:rPr>
      </w:pPr>
    </w:p>
    <w:p w14:paraId="091B4B8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PDUSessionResourceModConfirmInfo-MNterminated-ExtIEs XNAP-PROTOCOL-EXTENSION ::= {</w:t>
      </w:r>
    </w:p>
    <w:p w14:paraId="772E26C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938AB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3DA59C" w14:textId="77777777" w:rsidR="00984C24" w:rsidRDefault="00984C24">
      <w:pPr>
        <w:pStyle w:val="PL"/>
      </w:pPr>
    </w:p>
    <w:p w14:paraId="130739AD" w14:textId="77777777" w:rsidR="00984C24" w:rsidRDefault="00984C24">
      <w:pPr>
        <w:pStyle w:val="PL"/>
        <w:rPr>
          <w:snapToGrid w:val="0"/>
        </w:rPr>
      </w:pPr>
    </w:p>
    <w:p w14:paraId="173C59D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4E9B12" w14:textId="77777777" w:rsidR="00984C24" w:rsidRDefault="004676DE">
      <w:pPr>
        <w:pStyle w:val="PL"/>
      </w:pPr>
      <w:r>
        <w:t>--</w:t>
      </w:r>
    </w:p>
    <w:p w14:paraId="3F9FA37B" w14:textId="77777777" w:rsidR="00984C24" w:rsidRDefault="004676DE">
      <w:pPr>
        <w:pStyle w:val="PL"/>
      </w:pPr>
      <w:r>
        <w:t>-- PDU Session Resource Setup Complete Info - SN terminated</w:t>
      </w:r>
    </w:p>
    <w:p w14:paraId="6A4F8A63" w14:textId="77777777" w:rsidR="00984C24" w:rsidRDefault="004676DE">
      <w:pPr>
        <w:pStyle w:val="PL"/>
      </w:pPr>
      <w:r>
        <w:t>--</w:t>
      </w:r>
    </w:p>
    <w:p w14:paraId="087CE21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F96172" w14:textId="77777777" w:rsidR="00984C24" w:rsidRDefault="00984C24">
      <w:pPr>
        <w:pStyle w:val="PL"/>
        <w:rPr>
          <w:snapToGrid w:val="0"/>
        </w:rPr>
      </w:pPr>
    </w:p>
    <w:p w14:paraId="2F1C1FE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PDUSessionResourceBearerSetupCompleteInfo-SNterminated ::= SEQUENCE {</w:t>
      </w:r>
    </w:p>
    <w:p w14:paraId="6500409F" w14:textId="77777777" w:rsidR="00984C24" w:rsidRDefault="004676DE">
      <w:pPr>
        <w:pStyle w:val="PL"/>
      </w:pPr>
      <w:r>
        <w:tab/>
        <w:t xml:space="preserve">dRBsToBeSetupList </w:t>
      </w:r>
      <w:r>
        <w:tab/>
      </w:r>
      <w:r>
        <w:tab/>
      </w:r>
      <w:r>
        <w:tab/>
        <w:t>SEQUENCE (SIZE(1..maxnoofDRBs)) OF DRBsToBeSetupList-BearerSetupComplete-SNterminated-Item,</w:t>
      </w:r>
    </w:p>
    <w:p w14:paraId="55BC08F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{PDUSessionResourceBearerSetupCompleteInfo-SNterminated-ExtIEs} } </w:t>
      </w:r>
      <w:r>
        <w:rPr>
          <w:snapToGrid w:val="0"/>
        </w:rPr>
        <w:tab/>
        <w:t>OPTIONAL,</w:t>
      </w:r>
    </w:p>
    <w:p w14:paraId="29B02F6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17C6E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35899F" w14:textId="77777777" w:rsidR="00984C24" w:rsidRDefault="00984C24">
      <w:pPr>
        <w:pStyle w:val="PL"/>
        <w:rPr>
          <w:snapToGrid w:val="0"/>
        </w:rPr>
      </w:pPr>
    </w:p>
    <w:p w14:paraId="1EED511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PDUSessionResourceBearerSetupCompleteInfo-SNterminated-ExtIEs XNAP-PROTOCOL-EXTENSION ::= {</w:t>
      </w:r>
    </w:p>
    <w:p w14:paraId="114D696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D254A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06BDF8" w14:textId="77777777" w:rsidR="00984C24" w:rsidRDefault="00984C24">
      <w:pPr>
        <w:pStyle w:val="PL"/>
        <w:rPr>
          <w:snapToGrid w:val="0"/>
        </w:rPr>
      </w:pPr>
    </w:p>
    <w:p w14:paraId="66B2C67B" w14:textId="77777777" w:rsidR="00984C24" w:rsidRDefault="004676DE">
      <w:pPr>
        <w:pStyle w:val="PL"/>
      </w:pPr>
      <w:r>
        <w:t>DRBsToBeSetupList-BearerSetupComplete-SNterminated-Item ::= SEQUENCE {</w:t>
      </w:r>
    </w:p>
    <w:p w14:paraId="73755265" w14:textId="77777777" w:rsidR="00984C24" w:rsidRDefault="004676DE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76E6D43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mN-Xn-U-TNLInfoatM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rPr>
          <w:snapToGrid w:val="0"/>
        </w:rPr>
        <w:t>,</w:t>
      </w:r>
    </w:p>
    <w:p w14:paraId="1069299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DRBsToBeSetupList-BearerSetupComplete-SNterminated-Item</w:t>
      </w:r>
      <w:r>
        <w:rPr>
          <w:snapToGrid w:val="0"/>
        </w:rPr>
        <w:t xml:space="preserve">-ExtIEs} } </w:t>
      </w:r>
      <w:r>
        <w:rPr>
          <w:snapToGrid w:val="0"/>
        </w:rPr>
        <w:tab/>
        <w:t>OPTIONAL,</w:t>
      </w:r>
    </w:p>
    <w:p w14:paraId="2D6C477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FE650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761A8E" w14:textId="77777777" w:rsidR="00984C24" w:rsidRDefault="00984C24">
      <w:pPr>
        <w:pStyle w:val="PL"/>
        <w:rPr>
          <w:snapToGrid w:val="0"/>
        </w:rPr>
      </w:pPr>
    </w:p>
    <w:p w14:paraId="34E573BB" w14:textId="77777777" w:rsidR="00984C24" w:rsidRDefault="004676DE">
      <w:pPr>
        <w:pStyle w:val="PL"/>
        <w:rPr>
          <w:snapToGrid w:val="0"/>
        </w:rPr>
      </w:pPr>
      <w:r>
        <w:t>DRBsToBeSetupList-BearerSetupComplete-SNterminated-Item</w:t>
      </w:r>
      <w:r>
        <w:rPr>
          <w:snapToGrid w:val="0"/>
        </w:rPr>
        <w:t>-ExtIEs XNAP-PROTOCOL-EXTENSION ::= {</w:t>
      </w:r>
    </w:p>
    <w:p w14:paraId="6195A4F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{ID id-Secondary-MN-Xn-U-TNLInfoatM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4E6CEB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94BEF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6EA89B" w14:textId="77777777" w:rsidR="00984C24" w:rsidRDefault="00984C24">
      <w:pPr>
        <w:pStyle w:val="PL"/>
        <w:rPr>
          <w:snapToGrid w:val="0"/>
        </w:rPr>
      </w:pPr>
    </w:p>
    <w:p w14:paraId="2E46EF7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5E7C8D" w14:textId="77777777" w:rsidR="00984C24" w:rsidRDefault="004676DE">
      <w:pPr>
        <w:pStyle w:val="PL"/>
      </w:pPr>
      <w:r>
        <w:t>--</w:t>
      </w:r>
    </w:p>
    <w:p w14:paraId="2DDD2DE0" w14:textId="77777777" w:rsidR="00984C24" w:rsidRDefault="004676DE">
      <w:pPr>
        <w:pStyle w:val="PL"/>
        <w:outlineLvl w:val="4"/>
      </w:pPr>
      <w:r>
        <w:t>-- PDU Session related message level IEs END</w:t>
      </w:r>
    </w:p>
    <w:p w14:paraId="1935BF92" w14:textId="77777777" w:rsidR="00984C24" w:rsidRDefault="004676DE">
      <w:pPr>
        <w:pStyle w:val="PL"/>
      </w:pPr>
      <w:r>
        <w:t>--</w:t>
      </w:r>
    </w:p>
    <w:p w14:paraId="3E030BA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E391D7" w14:textId="77777777" w:rsidR="00984C24" w:rsidRDefault="00984C24">
      <w:pPr>
        <w:pStyle w:val="PL"/>
        <w:rPr>
          <w:snapToGrid w:val="0"/>
        </w:rPr>
      </w:pPr>
    </w:p>
    <w:p w14:paraId="565E9C1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PDUSessionResourceSecondaryRATUsageList ::= SEQUENCE (SIZE(1..maxnoofPDUSessions)) OF PDUSessionResourceSecondaryRATUsageItem</w:t>
      </w:r>
    </w:p>
    <w:p w14:paraId="069777BA" w14:textId="77777777" w:rsidR="00984C24" w:rsidRDefault="00984C24">
      <w:pPr>
        <w:pStyle w:val="PL"/>
        <w:rPr>
          <w:snapToGrid w:val="0"/>
        </w:rPr>
      </w:pPr>
    </w:p>
    <w:p w14:paraId="7BD8CBB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PDUSessionResourceSecondaryRATUsageItem ::= SEQUENCE {</w:t>
      </w:r>
    </w:p>
    <w:p w14:paraId="470C580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PDUSession-ID,</w:t>
      </w:r>
    </w:p>
    <w:p w14:paraId="3F9A5DC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secondaryRATUsageInformation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SecondaryRATUsageInformation,</w:t>
      </w:r>
    </w:p>
    <w:p w14:paraId="200BCB6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{PDUSessionResourceSecondaryRATUsageItem-ExtIEs} }</w:t>
      </w:r>
      <w:r>
        <w:rPr>
          <w:snapToGrid w:val="0"/>
        </w:rPr>
        <w:tab/>
        <w:t>OPTIONAL,</w:t>
      </w:r>
    </w:p>
    <w:p w14:paraId="7F87AFF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75BC3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C27A00" w14:textId="77777777" w:rsidR="00984C24" w:rsidRDefault="00984C24">
      <w:pPr>
        <w:pStyle w:val="PL"/>
        <w:rPr>
          <w:snapToGrid w:val="0"/>
        </w:rPr>
      </w:pPr>
    </w:p>
    <w:p w14:paraId="0DCF1AA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PDUSessionResourceSecondaryRATUsageItem-ExtIEs XNAP-PROTOCOL-EXTENSION ::= {</w:t>
      </w:r>
    </w:p>
    <w:p w14:paraId="5D3F666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47FAB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6A505E" w14:textId="77777777" w:rsidR="00984C24" w:rsidRDefault="00984C24">
      <w:pPr>
        <w:pStyle w:val="PL"/>
        <w:rPr>
          <w:snapToGrid w:val="0"/>
        </w:rPr>
      </w:pPr>
    </w:p>
    <w:p w14:paraId="6199F2B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PDUSessionUsageReport ::= SEQUENCE {</w:t>
      </w:r>
    </w:p>
    <w:p w14:paraId="6A01957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rATType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{nr, eutra, ..., nr-unlicensed, e-utra-unlicensed},</w:t>
      </w:r>
    </w:p>
    <w:p w14:paraId="59D01CD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pDUSessionTimedReportList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VolumeTimedReportList,</w:t>
      </w:r>
    </w:p>
    <w:p w14:paraId="1FF06FA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{PDUSessionUsageReport-ExtIEs} } OPTIONAL,</w:t>
      </w:r>
    </w:p>
    <w:p w14:paraId="65F82EE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7D2D7BC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F2BC9D" w14:textId="77777777" w:rsidR="00984C24" w:rsidRDefault="00984C24">
      <w:pPr>
        <w:pStyle w:val="PL"/>
        <w:rPr>
          <w:snapToGrid w:val="0"/>
        </w:rPr>
      </w:pPr>
    </w:p>
    <w:p w14:paraId="7F3AB0C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PDUSessionUsageReport-ExtIEs XNAP-PROTOCOL-EXTENSION ::= {</w:t>
      </w:r>
    </w:p>
    <w:p w14:paraId="099C585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F52B3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87A642" w14:textId="77777777" w:rsidR="00984C24" w:rsidRDefault="00984C24">
      <w:pPr>
        <w:pStyle w:val="PL"/>
        <w:rPr>
          <w:snapToGrid w:val="0"/>
        </w:rPr>
      </w:pPr>
    </w:p>
    <w:p w14:paraId="5C02248A" w14:textId="77777777" w:rsidR="00984C24" w:rsidRDefault="004676DE">
      <w:pPr>
        <w:pStyle w:val="PL"/>
      </w:pPr>
      <w:r>
        <w:t>PDUSessionType</w:t>
      </w:r>
      <w:bookmarkEnd w:id="1494"/>
      <w:r>
        <w:t xml:space="preserve"> ::= ENUMERATED {ipv4, ipv6, ipv4v6, ethernet, unstructured, ...}</w:t>
      </w:r>
    </w:p>
    <w:p w14:paraId="5940B7EB" w14:textId="77777777" w:rsidR="00984C24" w:rsidRDefault="00984C24">
      <w:pPr>
        <w:pStyle w:val="PL"/>
      </w:pPr>
    </w:p>
    <w:p w14:paraId="22DCA0E4" w14:textId="77777777" w:rsidR="00984C24" w:rsidRDefault="004676DE">
      <w:pPr>
        <w:pStyle w:val="PL"/>
      </w:pPr>
      <w:bookmarkStart w:id="1496" w:name="_Hlk513550486"/>
      <w:r>
        <w:t>PDUSession-ID</w:t>
      </w:r>
      <w:bookmarkEnd w:id="1496"/>
      <w:r>
        <w:tab/>
        <w:t>::= INTEGER (0..255)</w:t>
      </w:r>
    </w:p>
    <w:p w14:paraId="05152199" w14:textId="77777777" w:rsidR="00984C24" w:rsidRDefault="00984C24">
      <w:pPr>
        <w:pStyle w:val="PL"/>
      </w:pPr>
    </w:p>
    <w:p w14:paraId="16B6AB19" w14:textId="77777777" w:rsidR="00984C24" w:rsidRDefault="004676DE">
      <w:pPr>
        <w:pStyle w:val="PL"/>
      </w:pPr>
      <w:r>
        <w:t>PDUSessionNetworkInstance</w:t>
      </w:r>
      <w:r>
        <w:tab/>
        <w:t>::= INTEGER (1..256, ...)</w:t>
      </w:r>
    </w:p>
    <w:p w14:paraId="78CEA09D" w14:textId="77777777" w:rsidR="00984C24" w:rsidRDefault="00984C24">
      <w:pPr>
        <w:pStyle w:val="PL"/>
      </w:pPr>
    </w:p>
    <w:p w14:paraId="29F4B2A1" w14:textId="77777777" w:rsidR="00984C24" w:rsidRDefault="004676DE">
      <w:pPr>
        <w:pStyle w:val="PL"/>
      </w:pPr>
      <w:r>
        <w:t>PDUSessionCommonNetworkInstance</w:t>
      </w:r>
      <w:r>
        <w:tab/>
        <w:t>::= OCTET STRING</w:t>
      </w:r>
    </w:p>
    <w:p w14:paraId="2B758D40" w14:textId="77777777" w:rsidR="00984C24" w:rsidRDefault="00984C24">
      <w:pPr>
        <w:pStyle w:val="PL"/>
      </w:pPr>
    </w:p>
    <w:p w14:paraId="57B8A405" w14:textId="77777777" w:rsidR="00984C24" w:rsidRDefault="004676DE">
      <w:pPr>
        <w:pStyle w:val="PL"/>
      </w:pPr>
      <w:r>
        <w:t>PDUSession-PairID</w:t>
      </w:r>
      <w:r>
        <w:tab/>
        <w:t>::= INTEGER (0..255, ...)</w:t>
      </w:r>
    </w:p>
    <w:p w14:paraId="61793080" w14:textId="77777777" w:rsidR="00984C24" w:rsidRDefault="00984C24">
      <w:pPr>
        <w:pStyle w:val="PL"/>
      </w:pPr>
    </w:p>
    <w:p w14:paraId="014692CB" w14:textId="77777777" w:rsidR="00984C24" w:rsidRDefault="00984C24">
      <w:pPr>
        <w:pStyle w:val="PL"/>
      </w:pPr>
    </w:p>
    <w:p w14:paraId="0B7A25A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Periodical ::= SEQUENCE {</w:t>
      </w:r>
    </w:p>
    <w:p w14:paraId="6802479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Periodical-ExtIEs} } OPTIONAL,</w:t>
      </w:r>
    </w:p>
    <w:p w14:paraId="3A81306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29C42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5771AD" w14:textId="77777777" w:rsidR="00984C24" w:rsidRDefault="00984C24">
      <w:pPr>
        <w:pStyle w:val="PL"/>
        <w:rPr>
          <w:snapToGrid w:val="0"/>
        </w:rPr>
      </w:pPr>
    </w:p>
    <w:p w14:paraId="0FB0BB5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Periodical-ExtIEs XNAP-PROTOCOL-EXTENSION ::= {</w:t>
      </w:r>
    </w:p>
    <w:p w14:paraId="0A0FA2A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DF439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310C23" w14:textId="77777777" w:rsidR="00984C24" w:rsidRDefault="00984C24">
      <w:pPr>
        <w:pStyle w:val="PL"/>
        <w:rPr>
          <w:snapToGrid w:val="0"/>
        </w:rPr>
      </w:pPr>
    </w:p>
    <w:p w14:paraId="78AB8675" w14:textId="77777777" w:rsidR="00984C24" w:rsidRDefault="004676DE">
      <w:pPr>
        <w:pStyle w:val="PL"/>
      </w:pPr>
      <w:r>
        <w:t>Permutation ::= ENUMERATED {dfu, ufd, ...}</w:t>
      </w:r>
    </w:p>
    <w:p w14:paraId="67523E59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592EC24F" w14:textId="77777777" w:rsidR="00984C24" w:rsidRDefault="00984C24">
      <w:pPr>
        <w:pStyle w:val="PL"/>
      </w:pPr>
    </w:p>
    <w:p w14:paraId="71E132B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PLMN-I</w:t>
      </w:r>
      <w:r>
        <w:t>dentity</w:t>
      </w:r>
      <w:r>
        <w:rPr>
          <w:snapToGrid w:val="0"/>
        </w:rPr>
        <w:t xml:space="preserve"> ::= OCTET STRING (SIZE(3))</w:t>
      </w:r>
    </w:p>
    <w:p w14:paraId="676313B5" w14:textId="77777777" w:rsidR="00984C24" w:rsidRDefault="00984C24">
      <w:pPr>
        <w:pStyle w:val="PL"/>
      </w:pPr>
    </w:p>
    <w:p w14:paraId="5EF7EB6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PLMNAreaBasedQMC ::= SEQUENCE {</w:t>
      </w:r>
    </w:p>
    <w:p w14:paraId="680DE64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plmnListforQMC</w:t>
      </w:r>
      <w:r>
        <w:rPr>
          <w:snapToGrid w:val="0"/>
        </w:rPr>
        <w:tab/>
      </w:r>
      <w:r>
        <w:rPr>
          <w:snapToGrid w:val="0"/>
        </w:rPr>
        <w:tab/>
        <w:t>PLMNListforQMC,</w:t>
      </w:r>
    </w:p>
    <w:p w14:paraId="7847AC7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{PLMNAreaBasedQMC-ExtIEs} } OPTIONAL,</w:t>
      </w:r>
    </w:p>
    <w:p w14:paraId="70B07BC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88F7E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9C2453" w14:textId="77777777" w:rsidR="00984C24" w:rsidRDefault="00984C24">
      <w:pPr>
        <w:pStyle w:val="PL"/>
        <w:rPr>
          <w:snapToGrid w:val="0"/>
        </w:rPr>
      </w:pPr>
    </w:p>
    <w:p w14:paraId="632A6D3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PLMNAreaBasedQMC-ExtIEs XNAP-PROTOCOL-EXTENSION ::= {</w:t>
      </w:r>
    </w:p>
    <w:p w14:paraId="6DAC30B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D4D71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4D1AB9" w14:textId="77777777" w:rsidR="00984C24" w:rsidRDefault="00984C24">
      <w:pPr>
        <w:pStyle w:val="PL"/>
        <w:rPr>
          <w:snapToGrid w:val="0"/>
        </w:rPr>
      </w:pPr>
    </w:p>
    <w:p w14:paraId="720704F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PLMNListforQMC ::= SEQUENCE (SIZE(1..maxnoofPLMNforQMC)) OF PLMN-Identity</w:t>
      </w:r>
    </w:p>
    <w:p w14:paraId="1256A62B" w14:textId="77777777" w:rsidR="00984C24" w:rsidRDefault="00984C24">
      <w:pPr>
        <w:pStyle w:val="PL"/>
        <w:rPr>
          <w:snapToGrid w:val="0"/>
        </w:rPr>
      </w:pPr>
    </w:p>
    <w:p w14:paraId="21316DB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PCIListForMDT ::= SEQUENCE (SIZE(1.. maxnoofNeighPCIforMDT)) OF NRPCI</w:t>
      </w:r>
    </w:p>
    <w:p w14:paraId="004A6112" w14:textId="77777777" w:rsidR="00984C24" w:rsidRDefault="00984C24">
      <w:pPr>
        <w:pStyle w:val="PL"/>
      </w:pPr>
    </w:p>
    <w:p w14:paraId="407A9860" w14:textId="77777777" w:rsidR="00984C24" w:rsidRDefault="00984C24">
      <w:pPr>
        <w:pStyle w:val="PL"/>
      </w:pPr>
    </w:p>
    <w:p w14:paraId="3A34747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PNI-NPN-Restricted-Information ::= ENUMERATED { restriced, not-restricted, ...}</w:t>
      </w:r>
    </w:p>
    <w:p w14:paraId="0965D0EE" w14:textId="77777777" w:rsidR="00984C24" w:rsidRDefault="00984C24">
      <w:pPr>
        <w:pStyle w:val="PL"/>
        <w:rPr>
          <w:snapToGrid w:val="0"/>
        </w:rPr>
      </w:pPr>
    </w:p>
    <w:p w14:paraId="220CF50F" w14:textId="77777777" w:rsidR="00984C24" w:rsidRDefault="004676DE">
      <w:pPr>
        <w:pStyle w:val="PL"/>
      </w:pPr>
      <w:r>
        <w:t>PortNumber ::= BIT STRING (SIZE (16))</w:t>
      </w:r>
    </w:p>
    <w:p w14:paraId="6621F592" w14:textId="77777777" w:rsidR="00984C24" w:rsidRDefault="00984C24">
      <w:pPr>
        <w:pStyle w:val="PL"/>
      </w:pPr>
    </w:p>
    <w:p w14:paraId="3FD6D9E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PriorityLevelQoS ::= INTEGER (1..127</w:t>
      </w:r>
      <w:r>
        <w:t>, ...</w:t>
      </w:r>
      <w:r>
        <w:rPr>
          <w:snapToGrid w:val="0"/>
        </w:rPr>
        <w:t>)</w:t>
      </w:r>
    </w:p>
    <w:p w14:paraId="3073248D" w14:textId="77777777" w:rsidR="00984C24" w:rsidRDefault="00984C24">
      <w:pPr>
        <w:pStyle w:val="PL"/>
      </w:pPr>
    </w:p>
    <w:p w14:paraId="4C4E0BB1" w14:textId="77777777" w:rsidR="00984C24" w:rsidRDefault="00984C24">
      <w:pPr>
        <w:pStyle w:val="PL"/>
      </w:pPr>
    </w:p>
    <w:p w14:paraId="6923504D" w14:textId="77777777" w:rsidR="00984C24" w:rsidRDefault="004676DE">
      <w:pPr>
        <w:pStyle w:val="PL"/>
      </w:pPr>
      <w:r>
        <w:t>ProtectedE-UTRAResourceIndication ::= SEQUENCE {</w:t>
      </w:r>
    </w:p>
    <w:p w14:paraId="0ACC935C" w14:textId="77777777" w:rsidR="00984C24" w:rsidRDefault="004676DE">
      <w:pPr>
        <w:pStyle w:val="PL"/>
      </w:pPr>
      <w:r>
        <w:tab/>
        <w:t>activationSFN</w:t>
      </w:r>
      <w:r>
        <w:tab/>
      </w:r>
      <w:r>
        <w:tab/>
      </w:r>
      <w:r>
        <w:tab/>
      </w:r>
      <w:r>
        <w:tab/>
      </w:r>
      <w:r>
        <w:tab/>
        <w:t>ActivationSFN,</w:t>
      </w:r>
    </w:p>
    <w:p w14:paraId="653DEDC9" w14:textId="77777777" w:rsidR="00984C24" w:rsidRDefault="004676DE">
      <w:pPr>
        <w:pStyle w:val="PL"/>
      </w:pPr>
      <w:r>
        <w:tab/>
        <w:t>protectedResourceList</w:t>
      </w:r>
      <w:r>
        <w:tab/>
      </w:r>
      <w:r>
        <w:tab/>
      </w:r>
      <w:r>
        <w:tab/>
        <w:t>ProtectedE-UTRAResourceList,</w:t>
      </w:r>
    </w:p>
    <w:p w14:paraId="13D82F29" w14:textId="77777777" w:rsidR="00984C24" w:rsidRDefault="004676DE">
      <w:pPr>
        <w:pStyle w:val="PL"/>
      </w:pPr>
      <w:r>
        <w:tab/>
        <w:t>mbsfnControlRegionLength</w:t>
      </w:r>
      <w:r>
        <w:tab/>
      </w:r>
      <w:r>
        <w:tab/>
      </w:r>
      <w:r>
        <w:rPr>
          <w:rFonts w:cs="Arial"/>
          <w:bCs/>
          <w:lang w:eastAsia="ja-JP"/>
        </w:rPr>
        <w:t>MBSFNControlRegionLength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795E406" w14:textId="77777777" w:rsidR="00984C24" w:rsidRDefault="004676DE">
      <w:pPr>
        <w:pStyle w:val="PL"/>
      </w:pPr>
      <w:r>
        <w:tab/>
        <w:t>pDCCHRegionLength</w:t>
      </w:r>
      <w:r>
        <w:tab/>
      </w:r>
      <w:r>
        <w:tab/>
      </w:r>
      <w:r>
        <w:tab/>
      </w:r>
      <w:r>
        <w:tab/>
        <w:t>INTEGER (1..3),</w:t>
      </w:r>
    </w:p>
    <w:p w14:paraId="7C59B9D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ProtectedE-UTRAResourceIndication</w:t>
      </w:r>
      <w:r>
        <w:rPr>
          <w:snapToGrid w:val="0"/>
        </w:rPr>
        <w:t xml:space="preserve">-ExtIEs} } </w:t>
      </w:r>
      <w:r>
        <w:rPr>
          <w:snapToGrid w:val="0"/>
        </w:rPr>
        <w:tab/>
        <w:t>OPTIONAL,</w:t>
      </w:r>
    </w:p>
    <w:p w14:paraId="193BF42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1358A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3D1DF6" w14:textId="77777777" w:rsidR="00984C24" w:rsidRDefault="00984C24">
      <w:pPr>
        <w:pStyle w:val="PL"/>
        <w:rPr>
          <w:snapToGrid w:val="0"/>
        </w:rPr>
      </w:pPr>
    </w:p>
    <w:p w14:paraId="2CB36D04" w14:textId="77777777" w:rsidR="00984C24" w:rsidRDefault="004676DE">
      <w:pPr>
        <w:pStyle w:val="PL"/>
        <w:rPr>
          <w:snapToGrid w:val="0"/>
        </w:rPr>
      </w:pPr>
      <w:r>
        <w:t>ProtectedE-UTRAResourceIndication</w:t>
      </w:r>
      <w:r>
        <w:rPr>
          <w:snapToGrid w:val="0"/>
        </w:rPr>
        <w:t>-ExtIEs XNAP-PROTOCOL-EXTENSION ::= {</w:t>
      </w:r>
    </w:p>
    <w:p w14:paraId="7A69F5A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0251F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0FA7C8" w14:textId="77777777" w:rsidR="00984C24" w:rsidRDefault="00984C24">
      <w:pPr>
        <w:pStyle w:val="PL"/>
      </w:pPr>
    </w:p>
    <w:p w14:paraId="55A473D4" w14:textId="77777777" w:rsidR="00984C24" w:rsidRDefault="004676DE">
      <w:pPr>
        <w:pStyle w:val="PL"/>
      </w:pPr>
      <w:r>
        <w:t>ProtectedE-UTRAResourceList ::= SEQUENCE (SIZE (1..</w:t>
      </w:r>
      <w:r>
        <w:rPr>
          <w:rFonts w:cs="Arial"/>
          <w:lang w:eastAsia="zh-CN"/>
        </w:rPr>
        <w:t xml:space="preserve"> maxnoofProtectedResourcePatterns)</w:t>
      </w:r>
      <w:r>
        <w:t>) OF ProtectedE-UTRAResource-Item</w:t>
      </w:r>
    </w:p>
    <w:p w14:paraId="20FC737E" w14:textId="77777777" w:rsidR="00984C24" w:rsidRDefault="00984C24">
      <w:pPr>
        <w:pStyle w:val="PL"/>
      </w:pPr>
    </w:p>
    <w:p w14:paraId="0FE77CB2" w14:textId="77777777" w:rsidR="00984C24" w:rsidRDefault="004676DE">
      <w:pPr>
        <w:pStyle w:val="PL"/>
      </w:pPr>
      <w:r>
        <w:t>ProtectedE-UTRAResource-Item ::= SEQUENCE {</w:t>
      </w:r>
    </w:p>
    <w:p w14:paraId="3EA77CED" w14:textId="77777777" w:rsidR="00984C24" w:rsidRDefault="004676DE">
      <w:pPr>
        <w:pStyle w:val="PL"/>
      </w:pPr>
      <w:r>
        <w:tab/>
        <w:t>resourceType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{downlinknonCRS, cRS, uplink, ...},</w:t>
      </w:r>
    </w:p>
    <w:p w14:paraId="3A7055C8" w14:textId="77777777" w:rsidR="00984C24" w:rsidRDefault="004676DE">
      <w:pPr>
        <w:pStyle w:val="PL"/>
      </w:pPr>
      <w:r>
        <w:tab/>
        <w:t>intra-PRBProtectedResourceFootprint</w:t>
      </w:r>
      <w:r>
        <w:tab/>
      </w:r>
      <w:r>
        <w:tab/>
        <w:t>BIT STRING (SIZE(84, ...)),</w:t>
      </w:r>
    </w:p>
    <w:p w14:paraId="0297B0A7" w14:textId="77777777" w:rsidR="00984C24" w:rsidRDefault="004676DE">
      <w:pPr>
        <w:pStyle w:val="PL"/>
      </w:pPr>
      <w:r>
        <w:tab/>
        <w:t>protectedFootprintFrequencyPattern</w:t>
      </w:r>
      <w:r>
        <w:tab/>
      </w:r>
      <w:r>
        <w:tab/>
        <w:t>BIT STRING (SIZE(6..110, ...)),</w:t>
      </w:r>
    </w:p>
    <w:p w14:paraId="1060A5BA" w14:textId="77777777" w:rsidR="00984C24" w:rsidRDefault="004676DE">
      <w:pPr>
        <w:pStyle w:val="PL"/>
      </w:pPr>
      <w:r>
        <w:tab/>
        <w:t>protectedFootprintTimePattern</w:t>
      </w:r>
      <w:r>
        <w:tab/>
      </w:r>
      <w:r>
        <w:tab/>
      </w:r>
      <w:r>
        <w:tab/>
        <w:t>ProtectedE-UTRAFootprintTimePattern,</w:t>
      </w:r>
    </w:p>
    <w:p w14:paraId="66C286B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ProtectedE-UTRAResource-Item</w:t>
      </w:r>
      <w:r>
        <w:rPr>
          <w:snapToGrid w:val="0"/>
        </w:rPr>
        <w:t xml:space="preserve">-ExtIEs} } </w:t>
      </w:r>
      <w:r>
        <w:rPr>
          <w:snapToGrid w:val="0"/>
        </w:rPr>
        <w:tab/>
        <w:t>OPTIONAL,</w:t>
      </w:r>
    </w:p>
    <w:p w14:paraId="4FB8246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5872A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337391" w14:textId="77777777" w:rsidR="00984C24" w:rsidRDefault="00984C24">
      <w:pPr>
        <w:pStyle w:val="PL"/>
        <w:rPr>
          <w:snapToGrid w:val="0"/>
        </w:rPr>
      </w:pPr>
    </w:p>
    <w:p w14:paraId="52E56807" w14:textId="77777777" w:rsidR="00984C24" w:rsidRDefault="004676DE">
      <w:pPr>
        <w:pStyle w:val="PL"/>
        <w:rPr>
          <w:snapToGrid w:val="0"/>
        </w:rPr>
      </w:pPr>
      <w:r>
        <w:t>ProtectedE-UTRAResource-Item</w:t>
      </w:r>
      <w:r>
        <w:rPr>
          <w:snapToGrid w:val="0"/>
        </w:rPr>
        <w:t>-ExtIEs XNAP-PROTOCOL-EXTENSION ::= {</w:t>
      </w:r>
    </w:p>
    <w:p w14:paraId="45D4B30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E4EF4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BB770A" w14:textId="77777777" w:rsidR="00984C24" w:rsidRDefault="00984C24">
      <w:pPr>
        <w:pStyle w:val="PL"/>
      </w:pPr>
    </w:p>
    <w:p w14:paraId="7AD2A015" w14:textId="77777777" w:rsidR="00984C24" w:rsidRDefault="00984C24">
      <w:pPr>
        <w:pStyle w:val="PL"/>
      </w:pPr>
    </w:p>
    <w:p w14:paraId="7D544394" w14:textId="77777777" w:rsidR="00984C24" w:rsidRDefault="004676DE">
      <w:pPr>
        <w:pStyle w:val="PL"/>
      </w:pPr>
      <w:r>
        <w:t>ProtectedE-UTRAFootprintTimePattern ::= SEQUENCE {</w:t>
      </w:r>
    </w:p>
    <w:p w14:paraId="24B19202" w14:textId="77777777" w:rsidR="00984C24" w:rsidRDefault="004676DE">
      <w:pPr>
        <w:pStyle w:val="PL"/>
      </w:pPr>
      <w:r>
        <w:tab/>
        <w:t>protectedFootprintTimeperiodicity</w:t>
      </w:r>
      <w:r>
        <w:tab/>
      </w:r>
      <w:r>
        <w:tab/>
      </w:r>
      <w:r>
        <w:tab/>
        <w:t>INTEGER (1..320, ...),</w:t>
      </w:r>
    </w:p>
    <w:p w14:paraId="4B3B1956" w14:textId="77777777" w:rsidR="00984C24" w:rsidRDefault="004676DE">
      <w:pPr>
        <w:pStyle w:val="PL"/>
      </w:pPr>
      <w:r>
        <w:tab/>
        <w:t>protectedFootrpintStartTime</w:t>
      </w:r>
      <w:r>
        <w:tab/>
      </w:r>
      <w:r>
        <w:tab/>
      </w:r>
      <w:r>
        <w:tab/>
      </w:r>
      <w:r>
        <w:tab/>
      </w:r>
      <w:r>
        <w:tab/>
        <w:t>INTEGER (1..20, ...),</w:t>
      </w:r>
    </w:p>
    <w:p w14:paraId="3547E47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ProtectedE-UTRAFootprintTimePattern</w:t>
      </w:r>
      <w:r>
        <w:rPr>
          <w:snapToGrid w:val="0"/>
        </w:rPr>
        <w:t xml:space="preserve">-ExtIEs} } </w:t>
      </w:r>
      <w:r>
        <w:rPr>
          <w:snapToGrid w:val="0"/>
        </w:rPr>
        <w:tab/>
        <w:t>OPTIONAL,</w:t>
      </w:r>
    </w:p>
    <w:p w14:paraId="2213819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60579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0C7FB0" w14:textId="77777777" w:rsidR="00984C24" w:rsidRDefault="00984C24">
      <w:pPr>
        <w:pStyle w:val="PL"/>
        <w:rPr>
          <w:snapToGrid w:val="0"/>
        </w:rPr>
      </w:pPr>
    </w:p>
    <w:p w14:paraId="228B6240" w14:textId="77777777" w:rsidR="00984C24" w:rsidRDefault="004676DE">
      <w:pPr>
        <w:pStyle w:val="PL"/>
        <w:rPr>
          <w:snapToGrid w:val="0"/>
        </w:rPr>
      </w:pPr>
      <w:r>
        <w:t>ProtectedE-UTRAFootprintTimePattern</w:t>
      </w:r>
      <w:r>
        <w:rPr>
          <w:snapToGrid w:val="0"/>
        </w:rPr>
        <w:t>-ExtIEs XNAP-PROTOCOL-EXTENSION ::= {</w:t>
      </w:r>
    </w:p>
    <w:p w14:paraId="5844E68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4C822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29624B" w14:textId="77777777" w:rsidR="00984C24" w:rsidRDefault="00984C24">
      <w:pPr>
        <w:pStyle w:val="PL"/>
      </w:pPr>
    </w:p>
    <w:p w14:paraId="6EAC881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PrivacyIndicator ::= ENUMERATED {</w:t>
      </w:r>
    </w:p>
    <w:p w14:paraId="6BEE116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immediate-MDT,</w:t>
      </w:r>
    </w:p>
    <w:p w14:paraId="271E930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logged-MDT,</w:t>
      </w:r>
    </w:p>
    <w:p w14:paraId="5AFB621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EDD69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4DD2A4" w14:textId="77777777" w:rsidR="00984C24" w:rsidRDefault="00984C24">
      <w:pPr>
        <w:pStyle w:val="PL"/>
        <w:rPr>
          <w:snapToGrid w:val="0"/>
        </w:rPr>
      </w:pPr>
    </w:p>
    <w:p w14:paraId="5F96C68D" w14:textId="77777777" w:rsidR="00984C24" w:rsidRDefault="00984C24">
      <w:pPr>
        <w:pStyle w:val="PL"/>
      </w:pPr>
    </w:p>
    <w:p w14:paraId="364BFB6C" w14:textId="77777777" w:rsidR="00984C24" w:rsidRDefault="004676DE">
      <w:pPr>
        <w:pStyle w:val="PL"/>
      </w:pPr>
      <w:r>
        <w:t>PSCellChangeHistory ::= ENUMERATED {reporting-full-history, ...}</w:t>
      </w:r>
    </w:p>
    <w:p w14:paraId="1BF91CCD" w14:textId="77777777" w:rsidR="00984C24" w:rsidRDefault="00984C24">
      <w:pPr>
        <w:pStyle w:val="PL"/>
      </w:pPr>
    </w:p>
    <w:p w14:paraId="3ED2B1A6" w14:textId="77777777" w:rsidR="00984C24" w:rsidRDefault="004676DE">
      <w:pPr>
        <w:pStyle w:val="PL"/>
        <w:rPr>
          <w:lang w:eastAsia="zh-CN"/>
        </w:rPr>
      </w:pPr>
      <w:r>
        <w:rPr>
          <w:lang w:eastAsia="zh-CN"/>
        </w:rPr>
        <w:t>PSCellHistoryInformationRetrieve ::= ENUMERATED {query, ...}</w:t>
      </w:r>
    </w:p>
    <w:p w14:paraId="33F60A97" w14:textId="77777777" w:rsidR="00984C24" w:rsidRDefault="00984C24">
      <w:pPr>
        <w:pStyle w:val="PL"/>
        <w:rPr>
          <w:lang w:eastAsia="zh-CN"/>
        </w:rPr>
      </w:pPr>
    </w:p>
    <w:p w14:paraId="0101222B" w14:textId="77777777" w:rsidR="00984C24" w:rsidRDefault="00984C24">
      <w:pPr>
        <w:pStyle w:val="PL"/>
      </w:pPr>
    </w:p>
    <w:p w14:paraId="238880E6" w14:textId="77777777" w:rsidR="00984C24" w:rsidRDefault="004676DE">
      <w:pPr>
        <w:pStyle w:val="PL"/>
        <w:outlineLvl w:val="3"/>
      </w:pPr>
      <w:r>
        <w:t>-- Q</w:t>
      </w:r>
    </w:p>
    <w:p w14:paraId="46C5B0A7" w14:textId="77777777" w:rsidR="00984C24" w:rsidRDefault="00984C24">
      <w:pPr>
        <w:pStyle w:val="PL"/>
      </w:pPr>
    </w:p>
    <w:p w14:paraId="2916C562" w14:textId="77777777" w:rsidR="00984C24" w:rsidRDefault="00984C24">
      <w:pPr>
        <w:pStyle w:val="PL"/>
      </w:pPr>
    </w:p>
    <w:p w14:paraId="699F0023" w14:textId="77777777" w:rsidR="00984C24" w:rsidRDefault="004676DE">
      <w:pPr>
        <w:pStyle w:val="PL"/>
      </w:pPr>
      <w:r>
        <w:t xml:space="preserve">QMCConfigInfo ::= SEQUENCE </w:t>
      </w:r>
      <w:r>
        <w:rPr>
          <w:rFonts w:eastAsia="SimSun"/>
        </w:rPr>
        <w:t>{</w:t>
      </w:r>
    </w:p>
    <w:p w14:paraId="13D5401E" w14:textId="77777777" w:rsidR="00984C24" w:rsidRDefault="004676DE">
      <w:pPr>
        <w:pStyle w:val="PL"/>
        <w:rPr>
          <w:rFonts w:eastAsia="SimSun"/>
        </w:rPr>
      </w:pPr>
      <w:r>
        <w:rPr>
          <w:rFonts w:eastAsia="Malgun Gothic"/>
        </w:rPr>
        <w:tab/>
      </w:r>
      <w:r>
        <w:rPr>
          <w:rFonts w:eastAsia="SimSun"/>
        </w:rPr>
        <w:t>uEAppLayerMeasInfoList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UEAppLayerMeasInfoList,</w:t>
      </w:r>
    </w:p>
    <w:p w14:paraId="77098CF8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rPr>
          <w:rFonts w:eastAsia="SimSun"/>
          <w:snapToGrid w:val="0"/>
        </w:rPr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</w:t>
      </w:r>
      <w:r>
        <w:rPr>
          <w:rFonts w:eastAsia="SimSun"/>
        </w:rPr>
        <w:t>QMCConfigInfo</w:t>
      </w:r>
      <w:r>
        <w:rPr>
          <w:rFonts w:eastAsia="SimSun"/>
          <w:snapToGrid w:val="0"/>
        </w:rPr>
        <w:t>-ExtIEs} }</w:t>
      </w:r>
      <w:r>
        <w:rPr>
          <w:rFonts w:eastAsia="SimSun"/>
          <w:snapToGrid w:val="0"/>
        </w:rPr>
        <w:tab/>
        <w:t>OPTIONAL,</w:t>
      </w:r>
    </w:p>
    <w:p w14:paraId="447210A3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6F51182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2AD8F53" w14:textId="77777777" w:rsidR="00984C24" w:rsidRDefault="00984C24">
      <w:pPr>
        <w:pStyle w:val="PL"/>
        <w:rPr>
          <w:rFonts w:eastAsia="SimSun"/>
          <w:snapToGrid w:val="0"/>
        </w:rPr>
      </w:pPr>
    </w:p>
    <w:p w14:paraId="376060F5" w14:textId="77777777" w:rsidR="00984C24" w:rsidRDefault="004676DE">
      <w:pPr>
        <w:pStyle w:val="PL"/>
        <w:rPr>
          <w:rFonts w:eastAsia="SimSun"/>
        </w:rPr>
      </w:pPr>
      <w:r>
        <w:rPr>
          <w:rFonts w:eastAsia="SimSun"/>
        </w:rPr>
        <w:t>QMCConfigInfo-ExtIEs XNAP-PROTOCOL-EXTENSION ::= {</w:t>
      </w:r>
    </w:p>
    <w:p w14:paraId="07746FDF" w14:textId="77777777" w:rsidR="00984C24" w:rsidRDefault="004676DE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8F481D3" w14:textId="77777777" w:rsidR="00984C24" w:rsidRDefault="004676DE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7253DE3" w14:textId="77777777" w:rsidR="00984C24" w:rsidRDefault="00984C24">
      <w:pPr>
        <w:pStyle w:val="PL"/>
        <w:rPr>
          <w:rFonts w:eastAsia="SimSun"/>
          <w:snapToGrid w:val="0"/>
        </w:rPr>
      </w:pPr>
    </w:p>
    <w:p w14:paraId="6AC41D2E" w14:textId="77777777" w:rsidR="00984C24" w:rsidRDefault="004676DE">
      <w:pPr>
        <w:pStyle w:val="PL"/>
        <w:rPr>
          <w:rFonts w:eastAsia="SimSun"/>
        </w:rPr>
      </w:pPr>
      <w:r>
        <w:rPr>
          <w:rFonts w:eastAsia="SimSun"/>
        </w:rPr>
        <w:t>UEAppLayerMeasInfoList ::= SEQUENCE (SIZE(1..maxnoofUEAppLayerMeas)) OF UEAppLayerMeasInfo-Item</w:t>
      </w:r>
    </w:p>
    <w:p w14:paraId="00A06753" w14:textId="77777777" w:rsidR="00984C24" w:rsidRDefault="00984C24">
      <w:pPr>
        <w:pStyle w:val="PL"/>
      </w:pPr>
    </w:p>
    <w:p w14:paraId="24A88723" w14:textId="77777777" w:rsidR="00984C24" w:rsidRDefault="004676DE">
      <w:pPr>
        <w:pStyle w:val="PL"/>
      </w:pPr>
      <w:r>
        <w:t>UEAppLayerMeasInfo-Item ::= SEQUENCE {</w:t>
      </w:r>
    </w:p>
    <w:p w14:paraId="70551517" w14:textId="77777777" w:rsidR="00984C24" w:rsidRDefault="004676DE">
      <w:pPr>
        <w:pStyle w:val="PL"/>
      </w:pPr>
      <w:r>
        <w:tab/>
        <w:t>uEAppLayerMeasConfigInfo</w:t>
      </w:r>
      <w:r>
        <w:tab/>
        <w:t>UEAppLayerMeasConfigInfo,</w:t>
      </w:r>
    </w:p>
    <w:p w14:paraId="0B1714B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 xml:space="preserve"> </w:t>
      </w:r>
      <w:r>
        <w:rPr>
          <w:rFonts w:eastAsia="SimSun"/>
        </w:rPr>
        <w:t>UEAppLayerMeasInfo-Item</w:t>
      </w:r>
      <w:r>
        <w:rPr>
          <w:snapToGrid w:val="0"/>
        </w:rPr>
        <w:t xml:space="preserve">-ExtIEs} } </w:t>
      </w:r>
      <w:r>
        <w:rPr>
          <w:snapToGrid w:val="0"/>
        </w:rPr>
        <w:tab/>
        <w:t>OPTIONAL,</w:t>
      </w:r>
    </w:p>
    <w:p w14:paraId="0F82B4BB" w14:textId="77777777" w:rsidR="00984C24" w:rsidRDefault="004676DE">
      <w:pPr>
        <w:pStyle w:val="PL"/>
      </w:pPr>
      <w:r>
        <w:tab/>
        <w:t>...</w:t>
      </w:r>
    </w:p>
    <w:p w14:paraId="245C3444" w14:textId="77777777" w:rsidR="00984C24" w:rsidRDefault="004676DE">
      <w:pPr>
        <w:pStyle w:val="PL"/>
      </w:pPr>
      <w:r>
        <w:t>}</w:t>
      </w:r>
    </w:p>
    <w:p w14:paraId="004DCF60" w14:textId="77777777" w:rsidR="00984C24" w:rsidRDefault="00984C24">
      <w:pPr>
        <w:pStyle w:val="PL"/>
      </w:pPr>
    </w:p>
    <w:p w14:paraId="441951F8" w14:textId="77777777" w:rsidR="00984C24" w:rsidRDefault="004676DE">
      <w:pPr>
        <w:pStyle w:val="PL"/>
      </w:pPr>
      <w:r>
        <w:rPr>
          <w:rFonts w:eastAsia="SimSun"/>
        </w:rPr>
        <w:t>UEAppLayerMeasInfo-Item</w:t>
      </w:r>
      <w:r>
        <w:t>-ExtIEs XNAP-PROTOCOL-EXTENSION ::= {</w:t>
      </w:r>
    </w:p>
    <w:p w14:paraId="1A6A6480" w14:textId="77777777" w:rsidR="00984C24" w:rsidRDefault="004676DE">
      <w:pPr>
        <w:pStyle w:val="PL"/>
      </w:pPr>
      <w:r>
        <w:tab/>
        <w:t>...</w:t>
      </w:r>
    </w:p>
    <w:p w14:paraId="7E9E3659" w14:textId="77777777" w:rsidR="00984C24" w:rsidRDefault="004676DE">
      <w:pPr>
        <w:pStyle w:val="PL"/>
      </w:pPr>
      <w:r>
        <w:t>}</w:t>
      </w:r>
    </w:p>
    <w:p w14:paraId="1697E8D9" w14:textId="77777777" w:rsidR="00984C24" w:rsidRDefault="00984C24">
      <w:pPr>
        <w:pStyle w:val="PL"/>
      </w:pPr>
    </w:p>
    <w:p w14:paraId="180A2226" w14:textId="77777777" w:rsidR="0015540D" w:rsidRDefault="0015540D" w:rsidP="0015540D">
      <w:pPr>
        <w:pStyle w:val="PL"/>
        <w:rPr>
          <w:ins w:id="1497" w:author="Rapporteur" w:date="2023-11-24T22:10:00Z"/>
          <w:rFonts w:cs="Courier New"/>
          <w:lang w:eastAsia="ja-JP"/>
        </w:rPr>
      </w:pPr>
      <w:ins w:id="1498" w:author="Rapporteur" w:date="2023-11-24T22:10:00Z">
        <w:r>
          <w:rPr>
            <w:rFonts w:cs="Courier New"/>
            <w:lang w:val="en-US" w:eastAsia="zh-CN"/>
          </w:rPr>
          <w:t>QMCCoordinationRequest</w:t>
        </w:r>
        <w:r>
          <w:rPr>
            <w:rFonts w:cs="Courier New"/>
          </w:rPr>
          <w:t xml:space="preserve"> ::= SEQUENCE {</w:t>
        </w:r>
      </w:ins>
    </w:p>
    <w:p w14:paraId="57CCD48F" w14:textId="77777777" w:rsidR="0015540D" w:rsidRDefault="0015540D" w:rsidP="0015540D">
      <w:pPr>
        <w:pStyle w:val="PL"/>
        <w:rPr>
          <w:ins w:id="1499" w:author="Rapporteur" w:date="2023-11-24T22:10:00Z"/>
          <w:rFonts w:cs="Courier New"/>
        </w:rPr>
      </w:pPr>
      <w:ins w:id="1500" w:author="Rapporteur" w:date="2023-11-24T22:10:00Z">
        <w:r>
          <w:rPr>
            <w:rFonts w:eastAsia="Malgun Gothic" w:cs="Courier New"/>
          </w:rPr>
          <w:tab/>
          <w:t>mN-to-SN-QMCCoordRequestList</w:t>
        </w:r>
        <w:r>
          <w:rPr>
            <w:rFonts w:eastAsia="Malgun Gothic" w:cs="Courier New"/>
          </w:rPr>
          <w:tab/>
        </w:r>
        <w:r>
          <w:rPr>
            <w:rFonts w:cs="Courier New"/>
            <w:lang w:val="en-US" w:eastAsia="zh-CN"/>
          </w:rPr>
          <w:t>MN-to-SN-QMCCoordRequestList</w:t>
        </w:r>
        <w:r>
          <w:rPr>
            <w:rFonts w:cs="Courier New"/>
          </w:rPr>
          <w:t>,</w:t>
        </w:r>
      </w:ins>
    </w:p>
    <w:p w14:paraId="68035A19" w14:textId="77777777" w:rsidR="0015540D" w:rsidRDefault="0015540D" w:rsidP="0015540D">
      <w:pPr>
        <w:pStyle w:val="PL"/>
        <w:rPr>
          <w:ins w:id="1501" w:author="Rapporteur" w:date="2023-11-24T22:10:00Z"/>
          <w:rFonts w:cs="Courier New"/>
        </w:rPr>
      </w:pPr>
      <w:ins w:id="1502" w:author="Rapporteur" w:date="2023-11-24T22:10:00Z">
        <w:r>
          <w:rPr>
            <w:rFonts w:eastAsia="Malgun Gothic" w:cs="Courier New"/>
          </w:rPr>
          <w:tab/>
          <w:t>sN-to-MN-QMCCoordRequestList</w:t>
        </w:r>
        <w:r>
          <w:rPr>
            <w:rFonts w:eastAsia="Malgun Gothic" w:cs="Courier New"/>
          </w:rPr>
          <w:tab/>
        </w:r>
        <w:r>
          <w:rPr>
            <w:rFonts w:cs="Courier New"/>
            <w:lang w:val="en-US" w:eastAsia="zh-CN"/>
          </w:rPr>
          <w:t>SN-to-MN-QMCCoordRequestList</w:t>
        </w:r>
        <w:r>
          <w:rPr>
            <w:rFonts w:cs="Courier New"/>
          </w:rPr>
          <w:t>,</w:t>
        </w:r>
      </w:ins>
    </w:p>
    <w:p w14:paraId="63A45D5A" w14:textId="77777777" w:rsidR="0015540D" w:rsidRDefault="0015540D" w:rsidP="0015540D">
      <w:pPr>
        <w:pStyle w:val="PL"/>
        <w:rPr>
          <w:ins w:id="1503" w:author="Rapporteur" w:date="2023-11-24T22:10:00Z"/>
          <w:rFonts w:cs="Courier New"/>
          <w:snapToGrid w:val="0"/>
        </w:rPr>
      </w:pPr>
      <w:ins w:id="1504" w:author="Rapporteur" w:date="2023-11-24T22:10:00Z">
        <w:r>
          <w:rPr>
            <w:rFonts w:cs="Courier New"/>
          </w:rPr>
          <w:tab/>
        </w:r>
        <w:r>
          <w:rPr>
            <w:rFonts w:cs="Courier New"/>
            <w:snapToGrid w:val="0"/>
          </w:rPr>
          <w:t>iE-Extensions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ProtocolExtensionContainer { {</w:t>
        </w:r>
        <w:r>
          <w:rPr>
            <w:rFonts w:cs="Courier New"/>
            <w:lang w:val="en-US" w:eastAsia="zh-CN"/>
          </w:rPr>
          <w:t>QMCCoordinationRequest</w:t>
        </w:r>
        <w:r>
          <w:rPr>
            <w:rFonts w:cs="Courier New"/>
            <w:snapToGrid w:val="0"/>
          </w:rPr>
          <w:t>-ExtIEs} }</w:t>
        </w:r>
        <w:r>
          <w:rPr>
            <w:rFonts w:cs="Courier New"/>
            <w:snapToGrid w:val="0"/>
          </w:rPr>
          <w:tab/>
          <w:t>OPTIONAL,</w:t>
        </w:r>
      </w:ins>
    </w:p>
    <w:p w14:paraId="339E3198" w14:textId="77777777" w:rsidR="0015540D" w:rsidRDefault="0015540D" w:rsidP="0015540D">
      <w:pPr>
        <w:pStyle w:val="PL"/>
        <w:rPr>
          <w:ins w:id="1505" w:author="Rapporteur" w:date="2023-11-24T22:10:00Z"/>
          <w:rFonts w:cs="Courier New"/>
          <w:snapToGrid w:val="0"/>
        </w:rPr>
      </w:pPr>
      <w:ins w:id="1506" w:author="Rapporteur" w:date="2023-11-24T22:10:00Z">
        <w:r>
          <w:rPr>
            <w:rFonts w:cs="Courier New"/>
            <w:snapToGrid w:val="0"/>
          </w:rPr>
          <w:tab/>
          <w:t>...</w:t>
        </w:r>
      </w:ins>
    </w:p>
    <w:p w14:paraId="56E15D46" w14:textId="77777777" w:rsidR="0015540D" w:rsidRDefault="0015540D" w:rsidP="0015540D">
      <w:pPr>
        <w:pStyle w:val="PL"/>
        <w:rPr>
          <w:ins w:id="1507" w:author="Rapporteur" w:date="2023-11-24T22:10:00Z"/>
          <w:rFonts w:cs="Courier New"/>
          <w:snapToGrid w:val="0"/>
        </w:rPr>
      </w:pPr>
      <w:ins w:id="1508" w:author="Rapporteur" w:date="2023-11-24T22:10:00Z">
        <w:r>
          <w:rPr>
            <w:rFonts w:cs="Courier New"/>
            <w:snapToGrid w:val="0"/>
          </w:rPr>
          <w:t>}</w:t>
        </w:r>
      </w:ins>
    </w:p>
    <w:p w14:paraId="1EC42418" w14:textId="77777777" w:rsidR="0015540D" w:rsidRDefault="0015540D" w:rsidP="0015540D">
      <w:pPr>
        <w:pStyle w:val="PL"/>
        <w:rPr>
          <w:ins w:id="1509" w:author="Rapporteur" w:date="2023-11-24T22:10:00Z"/>
          <w:rFonts w:cs="Courier New"/>
          <w:highlight w:val="yellow"/>
        </w:rPr>
      </w:pPr>
    </w:p>
    <w:p w14:paraId="65A96224" w14:textId="77777777" w:rsidR="0015540D" w:rsidRDefault="0015540D" w:rsidP="0015540D">
      <w:pPr>
        <w:pStyle w:val="PL"/>
        <w:rPr>
          <w:ins w:id="1510" w:author="Rapporteur" w:date="2023-11-24T22:10:00Z"/>
          <w:rFonts w:cs="Courier New"/>
        </w:rPr>
      </w:pPr>
      <w:ins w:id="1511" w:author="Rapporteur" w:date="2023-11-24T22:10:00Z">
        <w:r>
          <w:rPr>
            <w:rFonts w:cs="Courier New"/>
            <w:lang w:val="en-US" w:eastAsia="zh-CN"/>
          </w:rPr>
          <w:t>QMCCoordinationRequest</w:t>
        </w:r>
        <w:r>
          <w:rPr>
            <w:rFonts w:cs="Courier New"/>
          </w:rPr>
          <w:t>-ExtIEs XNAP-PROTOCOL-EXTENSION ::= {</w:t>
        </w:r>
      </w:ins>
    </w:p>
    <w:p w14:paraId="2E26EC7A" w14:textId="77777777" w:rsidR="0015540D" w:rsidRDefault="0015540D" w:rsidP="0015540D">
      <w:pPr>
        <w:pStyle w:val="PL"/>
        <w:rPr>
          <w:ins w:id="1512" w:author="Rapporteur" w:date="2023-11-24T22:10:00Z"/>
          <w:rFonts w:cs="Courier New"/>
        </w:rPr>
      </w:pPr>
      <w:ins w:id="1513" w:author="Rapporteur" w:date="2023-11-24T22:10:00Z">
        <w:r>
          <w:rPr>
            <w:rFonts w:cs="Courier New"/>
          </w:rPr>
          <w:tab/>
          <w:t>...</w:t>
        </w:r>
      </w:ins>
    </w:p>
    <w:p w14:paraId="264ABF4A" w14:textId="77777777" w:rsidR="0015540D" w:rsidRDefault="0015540D" w:rsidP="0015540D">
      <w:pPr>
        <w:pStyle w:val="PL"/>
        <w:rPr>
          <w:ins w:id="1514" w:author="Rapporteur" w:date="2023-11-24T22:10:00Z"/>
          <w:rFonts w:cs="Courier New"/>
        </w:rPr>
      </w:pPr>
      <w:ins w:id="1515" w:author="Rapporteur" w:date="2023-11-24T22:10:00Z">
        <w:r>
          <w:rPr>
            <w:rFonts w:cs="Courier New"/>
          </w:rPr>
          <w:t>}</w:t>
        </w:r>
      </w:ins>
    </w:p>
    <w:p w14:paraId="1C9951DA" w14:textId="77777777" w:rsidR="0015540D" w:rsidRDefault="0015540D" w:rsidP="0015540D">
      <w:pPr>
        <w:pStyle w:val="PL"/>
        <w:rPr>
          <w:ins w:id="1516" w:author="Rapporteur" w:date="2023-11-24T22:10:00Z"/>
          <w:rFonts w:cs="Courier New"/>
        </w:rPr>
      </w:pPr>
    </w:p>
    <w:p w14:paraId="40E5D51D" w14:textId="77777777" w:rsidR="0015540D" w:rsidRDefault="0015540D" w:rsidP="0015540D">
      <w:pPr>
        <w:pStyle w:val="PL"/>
        <w:rPr>
          <w:ins w:id="1517" w:author="Rapporteur" w:date="2023-11-24T22:10:00Z"/>
          <w:rFonts w:cs="Courier New"/>
          <w:highlight w:val="yellow"/>
        </w:rPr>
      </w:pPr>
    </w:p>
    <w:p w14:paraId="4C2D86DC" w14:textId="77777777" w:rsidR="0015540D" w:rsidRDefault="0015540D" w:rsidP="0015540D">
      <w:pPr>
        <w:pStyle w:val="PL"/>
        <w:rPr>
          <w:ins w:id="1518" w:author="Rapporteur" w:date="2023-11-24T22:10:00Z"/>
          <w:rFonts w:cs="Courier New"/>
        </w:rPr>
      </w:pPr>
      <w:ins w:id="1519" w:author="Rapporteur" w:date="2023-11-24T22:10:00Z">
        <w:r>
          <w:rPr>
            <w:rFonts w:cs="Courier New"/>
            <w:lang w:val="en-US" w:eastAsia="zh-CN"/>
          </w:rPr>
          <w:t xml:space="preserve">MN-to-SN-QMCCoordRequestList </w:t>
        </w:r>
        <w:r>
          <w:rPr>
            <w:rFonts w:cs="Courier New"/>
          </w:rPr>
          <w:t xml:space="preserve">::= SEQUENCE (SIZE(1..maxnoofUEAppLayerMeas)) OF </w:t>
        </w:r>
        <w:r>
          <w:rPr>
            <w:rFonts w:cs="Courier New"/>
            <w:lang w:val="en-US" w:eastAsia="zh-CN"/>
          </w:rPr>
          <w:t>MN-to-SN-QMCCoordRequestList</w:t>
        </w:r>
        <w:r>
          <w:rPr>
            <w:rFonts w:cs="Courier New"/>
          </w:rPr>
          <w:t>-Item</w:t>
        </w:r>
      </w:ins>
    </w:p>
    <w:p w14:paraId="099B9126" w14:textId="77777777" w:rsidR="0015540D" w:rsidRDefault="0015540D" w:rsidP="0015540D">
      <w:pPr>
        <w:pStyle w:val="PL"/>
        <w:rPr>
          <w:ins w:id="1520" w:author="Rapporteur" w:date="2023-11-24T22:10:00Z"/>
          <w:rFonts w:cs="Courier New"/>
        </w:rPr>
      </w:pPr>
    </w:p>
    <w:p w14:paraId="301C0F82" w14:textId="77777777" w:rsidR="0015540D" w:rsidRDefault="0015540D" w:rsidP="0015540D">
      <w:pPr>
        <w:pStyle w:val="PL"/>
        <w:rPr>
          <w:ins w:id="1521" w:author="Rapporteur" w:date="2023-11-24T22:10:00Z"/>
          <w:rFonts w:cs="Courier New"/>
        </w:rPr>
      </w:pPr>
    </w:p>
    <w:p w14:paraId="3F8BCA9D" w14:textId="77777777" w:rsidR="0015540D" w:rsidRDefault="0015540D" w:rsidP="0015540D">
      <w:pPr>
        <w:pStyle w:val="PL"/>
        <w:rPr>
          <w:ins w:id="1522" w:author="Rapporteur" w:date="2023-11-24T22:10:00Z"/>
          <w:rFonts w:cs="Courier New"/>
        </w:rPr>
      </w:pPr>
      <w:ins w:id="1523" w:author="Rapporteur" w:date="2023-11-24T22:10:00Z">
        <w:r>
          <w:rPr>
            <w:rFonts w:cs="Courier New"/>
            <w:lang w:val="en-US" w:eastAsia="zh-CN"/>
          </w:rPr>
          <w:t>MN-to-SN-QMCCoordRequestList</w:t>
        </w:r>
        <w:r>
          <w:rPr>
            <w:rFonts w:cs="Courier New"/>
          </w:rPr>
          <w:t>-Item ::= SEQUENCE {</w:t>
        </w:r>
      </w:ins>
    </w:p>
    <w:p w14:paraId="70E8C173" w14:textId="77777777" w:rsidR="0015540D" w:rsidRDefault="0015540D" w:rsidP="0015540D">
      <w:pPr>
        <w:pStyle w:val="PL"/>
        <w:rPr>
          <w:ins w:id="1524" w:author="Rapporteur" w:date="2023-11-24T22:10:00Z"/>
          <w:rFonts w:cs="Courier New"/>
        </w:rPr>
      </w:pPr>
      <w:ins w:id="1525" w:author="Rapporteur" w:date="2023-11-24T22:10:00Z">
        <w:r>
          <w:rPr>
            <w:rFonts w:cs="Courier New"/>
          </w:rPr>
          <w:tab/>
          <w:t>qOEReference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  <w:t>QOEReference,</w:t>
        </w:r>
      </w:ins>
    </w:p>
    <w:p w14:paraId="2C523F81" w14:textId="77777777" w:rsidR="0015540D" w:rsidRDefault="0015540D" w:rsidP="0015540D">
      <w:pPr>
        <w:pStyle w:val="PL"/>
        <w:rPr>
          <w:ins w:id="1526" w:author="Rapporteur" w:date="2023-11-24T22:10:00Z"/>
          <w:rFonts w:cs="Courier New"/>
        </w:rPr>
      </w:pPr>
      <w:ins w:id="1527" w:author="Rapporteur" w:date="2023-11-24T22:10:00Z">
        <w:r>
          <w:rPr>
            <w:rFonts w:cs="Courier New"/>
          </w:rPr>
          <w:tab/>
          <w:t>qOEMeasConfigAppLayerID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  <w:t>QOEMeasConfAppLayerID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  <w:t>OPTIONAL,</w:t>
        </w:r>
      </w:ins>
    </w:p>
    <w:p w14:paraId="6A5B12E6" w14:textId="77777777" w:rsidR="0015540D" w:rsidRDefault="0015540D" w:rsidP="0015540D">
      <w:pPr>
        <w:pStyle w:val="PL"/>
        <w:rPr>
          <w:ins w:id="1528" w:author="Rapporteur" w:date="2023-11-24T22:10:00Z"/>
          <w:rFonts w:cs="Courier New"/>
        </w:rPr>
      </w:pPr>
      <w:ins w:id="1529" w:author="Rapporteur" w:date="2023-11-24T22:10:00Z">
        <w:r>
          <w:rPr>
            <w:rFonts w:cs="Courier New"/>
          </w:rPr>
          <w:tab/>
          <w:t>measCollectionEntityIPAddress</w:t>
        </w:r>
        <w:r>
          <w:rPr>
            <w:rFonts w:cs="Courier New"/>
          </w:rPr>
          <w:tab/>
          <w:t>MeasCollectionEntityIPAddress</w:t>
        </w:r>
        <w:r>
          <w:rPr>
            <w:rFonts w:cs="Courier New"/>
          </w:rPr>
          <w:tab/>
        </w:r>
        <w:r>
          <w:rPr>
            <w:rFonts w:cs="Courier New"/>
          </w:rPr>
          <w:tab/>
          <w:t>OPTIONAL,</w:t>
        </w:r>
      </w:ins>
    </w:p>
    <w:p w14:paraId="42F0F5FE" w14:textId="77777777" w:rsidR="0015540D" w:rsidRDefault="0015540D" w:rsidP="0015540D">
      <w:pPr>
        <w:pStyle w:val="PL"/>
        <w:rPr>
          <w:ins w:id="1530" w:author="Rapporteur" w:date="2023-11-24T22:10:00Z"/>
          <w:rFonts w:eastAsia="SimSun" w:cs="Courier New"/>
        </w:rPr>
      </w:pPr>
      <w:ins w:id="1531" w:author="Rapporteur" w:date="2023-11-24T22:10:00Z">
        <w:r>
          <w:rPr>
            <w:rFonts w:eastAsia="SimSun" w:cs="Courier New"/>
          </w:rPr>
          <w:tab/>
          <w:t>qoEReportingPathRequest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eastAsia="SimSun" w:cs="Courier New"/>
          </w:rPr>
          <w:t>ENUMERATED{srb4, srb5, ...}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eastAsia="SimSun" w:cs="Courier New"/>
          </w:rPr>
          <w:t>OPTIONAL,</w:t>
        </w:r>
      </w:ins>
    </w:p>
    <w:p w14:paraId="3119F574" w14:textId="77777777" w:rsidR="0015540D" w:rsidRDefault="0015540D" w:rsidP="0015540D">
      <w:pPr>
        <w:pStyle w:val="PL"/>
        <w:rPr>
          <w:ins w:id="1532" w:author="Rapporteur" w:date="2023-11-24T22:10:00Z"/>
          <w:rFonts w:eastAsia="SimSun" w:cs="Courier New"/>
        </w:rPr>
      </w:pPr>
      <w:ins w:id="1533" w:author="Rapporteur" w:date="2023-11-24T22:10:00Z">
        <w:r>
          <w:rPr>
            <w:rFonts w:eastAsia="SimSun" w:cs="Courier New"/>
          </w:rPr>
          <w:tab/>
          <w:t>rVQoEReportingPathRequest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eastAsia="SimSun" w:cs="Courier New"/>
          </w:rPr>
          <w:t>ENUMERATED{srb4, srb5, ...}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eastAsia="SimSun" w:cs="Courier New"/>
          </w:rPr>
          <w:t>OPTIONAL,</w:t>
        </w:r>
      </w:ins>
    </w:p>
    <w:p w14:paraId="4BEA375C" w14:textId="77777777" w:rsidR="0015540D" w:rsidRDefault="0015540D" w:rsidP="0015540D">
      <w:pPr>
        <w:pStyle w:val="PL"/>
        <w:rPr>
          <w:ins w:id="1534" w:author="Rapporteur" w:date="2023-11-24T22:10:00Z"/>
          <w:rFonts w:cs="Courier New"/>
        </w:rPr>
      </w:pPr>
      <w:ins w:id="1535" w:author="Rapporteur" w:date="2023-11-24T22:10:00Z">
        <w:r>
          <w:rPr>
            <w:rFonts w:cs="Courier New"/>
          </w:rPr>
          <w:tab/>
          <w:t>furtherRVQoEInterestInquiry</w:t>
        </w:r>
        <w:r>
          <w:rPr>
            <w:rFonts w:cs="Courier New"/>
          </w:rPr>
          <w:tab/>
        </w:r>
        <w:r>
          <w:rPr>
            <w:rFonts w:cs="Courier New"/>
          </w:rPr>
          <w:tab/>
          <w:t>ENUMERATED{true, ...}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  <w:t>OPTIONAL,</w:t>
        </w:r>
      </w:ins>
    </w:p>
    <w:p w14:paraId="735AA48D" w14:textId="77777777" w:rsidR="0015540D" w:rsidRDefault="0015540D" w:rsidP="0015540D">
      <w:pPr>
        <w:pStyle w:val="PL"/>
        <w:rPr>
          <w:ins w:id="1536" w:author="Rapporteur" w:date="2023-11-24T22:10:00Z"/>
          <w:rFonts w:eastAsia="SimSun" w:cs="Courier New"/>
        </w:rPr>
      </w:pPr>
      <w:ins w:id="1537" w:author="Rapporteur" w:date="2023-11-24T22:10:00Z">
        <w:r>
          <w:rPr>
            <w:rFonts w:eastAsia="SimSun" w:cs="Courier New"/>
          </w:rPr>
          <w:tab/>
          <w:t>furtherRVQoEReportingPath</w:t>
        </w:r>
        <w:r>
          <w:rPr>
            <w:rFonts w:cs="Courier New"/>
          </w:rPr>
          <w:tab/>
        </w:r>
        <w:r>
          <w:rPr>
            <w:rFonts w:cs="Courier New"/>
          </w:rPr>
          <w:tab/>
          <w:t>ENUMERATED{true, ...}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eastAsia="SimSun" w:cs="Courier New"/>
          </w:rPr>
          <w:t>OPTIONAL,</w:t>
        </w:r>
      </w:ins>
    </w:p>
    <w:p w14:paraId="7767B725" w14:textId="77777777" w:rsidR="0015540D" w:rsidRDefault="0015540D" w:rsidP="0015540D">
      <w:pPr>
        <w:pStyle w:val="PL"/>
        <w:rPr>
          <w:ins w:id="1538" w:author="Rapporteur" w:date="2023-11-24T22:10:00Z"/>
          <w:rFonts w:eastAsia="SimSun" w:cs="Courier New"/>
        </w:rPr>
      </w:pPr>
      <w:ins w:id="1539" w:author="Rapporteur" w:date="2023-11-24T22:10:00Z">
        <w:r>
          <w:rPr>
            <w:rFonts w:eastAsia="SimSun" w:cs="Courier New"/>
          </w:rPr>
          <w:tab/>
          <w:t>currentRVQoEConfig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eastAsia="SimSun" w:cs="Courier New"/>
          </w:rPr>
          <w:t>RVQoEConfig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eastAsia="SimSun" w:cs="Courier New"/>
          </w:rPr>
          <w:t>OPTIONAL,</w:t>
        </w:r>
      </w:ins>
    </w:p>
    <w:p w14:paraId="60EA0571" w14:textId="77777777" w:rsidR="0015540D" w:rsidRDefault="0015540D" w:rsidP="0015540D">
      <w:pPr>
        <w:pStyle w:val="PL"/>
        <w:rPr>
          <w:ins w:id="1540" w:author="Rapporteur" w:date="2023-11-24T22:10:00Z"/>
          <w:rFonts w:cs="Courier New"/>
        </w:rPr>
      </w:pPr>
      <w:ins w:id="1541" w:author="Rapporteur" w:date="2023-11-24T22:10:00Z">
        <w:r>
          <w:rPr>
            <w:rFonts w:cs="Courier New"/>
          </w:rPr>
          <w:tab/>
          <w:t>iE-Extensions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  <w:t>ProtocolExtensionContainer { {</w:t>
        </w:r>
        <w:r>
          <w:rPr>
            <w:rFonts w:cs="Courier New"/>
            <w:lang w:val="en-US" w:eastAsia="zh-CN"/>
          </w:rPr>
          <w:t xml:space="preserve"> MN-to-SN-QMCCoordRequestList</w:t>
        </w:r>
        <w:r>
          <w:rPr>
            <w:rFonts w:cs="Courier New"/>
          </w:rPr>
          <w:t>-Item-ExtIEs} }</w:t>
        </w:r>
        <w:r>
          <w:rPr>
            <w:rFonts w:cs="Courier New"/>
          </w:rPr>
          <w:tab/>
          <w:t>OPTIONAL,</w:t>
        </w:r>
      </w:ins>
    </w:p>
    <w:p w14:paraId="0CDFBBC3" w14:textId="77777777" w:rsidR="0015540D" w:rsidRDefault="0015540D" w:rsidP="0015540D">
      <w:pPr>
        <w:pStyle w:val="PL"/>
        <w:rPr>
          <w:ins w:id="1542" w:author="Rapporteur" w:date="2023-11-24T22:10:00Z"/>
          <w:rFonts w:cs="Courier New"/>
        </w:rPr>
      </w:pPr>
      <w:ins w:id="1543" w:author="Rapporteur" w:date="2023-11-24T22:10:00Z">
        <w:r>
          <w:rPr>
            <w:rFonts w:cs="Courier New"/>
          </w:rPr>
          <w:tab/>
          <w:t>...</w:t>
        </w:r>
      </w:ins>
    </w:p>
    <w:p w14:paraId="7E32D70B" w14:textId="77777777" w:rsidR="0015540D" w:rsidRDefault="0015540D" w:rsidP="0015540D">
      <w:pPr>
        <w:pStyle w:val="PL"/>
        <w:rPr>
          <w:ins w:id="1544" w:author="Rapporteur" w:date="2023-11-24T22:10:00Z"/>
          <w:rFonts w:cs="Courier New"/>
        </w:rPr>
      </w:pPr>
      <w:ins w:id="1545" w:author="Rapporteur" w:date="2023-11-24T22:10:00Z">
        <w:r>
          <w:rPr>
            <w:rFonts w:cs="Courier New"/>
          </w:rPr>
          <w:t>}</w:t>
        </w:r>
      </w:ins>
    </w:p>
    <w:p w14:paraId="7F70AB77" w14:textId="77777777" w:rsidR="0015540D" w:rsidRDefault="0015540D" w:rsidP="0015540D">
      <w:pPr>
        <w:pStyle w:val="PL"/>
        <w:rPr>
          <w:ins w:id="1546" w:author="Rapporteur" w:date="2023-11-24T22:10:00Z"/>
          <w:rFonts w:cs="Courier New"/>
          <w:snapToGrid w:val="0"/>
          <w:lang w:eastAsia="ja-JP"/>
        </w:rPr>
      </w:pPr>
    </w:p>
    <w:p w14:paraId="206EF8C8" w14:textId="77777777" w:rsidR="0015540D" w:rsidRDefault="0015540D" w:rsidP="0015540D">
      <w:pPr>
        <w:pStyle w:val="PL"/>
        <w:rPr>
          <w:ins w:id="1547" w:author="Rapporteur" w:date="2023-11-24T22:10:00Z"/>
          <w:rFonts w:cs="Courier New"/>
        </w:rPr>
      </w:pPr>
      <w:ins w:id="1548" w:author="Rapporteur" w:date="2023-11-24T22:10:00Z">
        <w:r>
          <w:rPr>
            <w:rFonts w:cs="Courier New"/>
            <w:lang w:val="en-US" w:eastAsia="zh-CN"/>
          </w:rPr>
          <w:t>MN-to-SN-QMCCoordRequestList</w:t>
        </w:r>
        <w:r>
          <w:rPr>
            <w:rFonts w:cs="Courier New"/>
          </w:rPr>
          <w:t>-Item-ExtIEs XNAP-PROTOCOL-EXTENSION ::= {</w:t>
        </w:r>
      </w:ins>
    </w:p>
    <w:p w14:paraId="5C4AD092" w14:textId="77777777" w:rsidR="0015540D" w:rsidRDefault="0015540D" w:rsidP="0015540D">
      <w:pPr>
        <w:pStyle w:val="PL"/>
        <w:rPr>
          <w:ins w:id="1549" w:author="Rapporteur" w:date="2023-11-24T22:10:00Z"/>
          <w:rFonts w:cs="Courier New"/>
        </w:rPr>
      </w:pPr>
      <w:ins w:id="1550" w:author="Rapporteur" w:date="2023-11-24T22:10:00Z">
        <w:r>
          <w:rPr>
            <w:rFonts w:cs="Courier New"/>
          </w:rPr>
          <w:tab/>
          <w:t>...</w:t>
        </w:r>
      </w:ins>
    </w:p>
    <w:p w14:paraId="3D30488E" w14:textId="77777777" w:rsidR="0015540D" w:rsidRDefault="0015540D" w:rsidP="0015540D">
      <w:pPr>
        <w:pStyle w:val="PL"/>
        <w:rPr>
          <w:ins w:id="1551" w:author="Rapporteur" w:date="2023-11-24T22:10:00Z"/>
          <w:rFonts w:cs="Courier New"/>
        </w:rPr>
      </w:pPr>
      <w:ins w:id="1552" w:author="Rapporteur" w:date="2023-11-24T22:10:00Z">
        <w:r>
          <w:rPr>
            <w:rFonts w:cs="Courier New"/>
          </w:rPr>
          <w:t>}</w:t>
        </w:r>
      </w:ins>
    </w:p>
    <w:p w14:paraId="005C4F6C" w14:textId="77777777" w:rsidR="0015540D" w:rsidRDefault="0015540D" w:rsidP="0015540D">
      <w:pPr>
        <w:pStyle w:val="PL"/>
        <w:rPr>
          <w:ins w:id="1553" w:author="Rapporteur" w:date="2023-11-24T22:10:00Z"/>
          <w:rFonts w:cs="Courier New"/>
        </w:rPr>
      </w:pPr>
    </w:p>
    <w:p w14:paraId="705FA1EC" w14:textId="77777777" w:rsidR="0015540D" w:rsidRDefault="0015540D" w:rsidP="0015540D">
      <w:pPr>
        <w:pStyle w:val="PL"/>
        <w:rPr>
          <w:ins w:id="1554" w:author="Rapporteur" w:date="2023-11-24T22:10:00Z"/>
          <w:rFonts w:cs="Courier New"/>
        </w:rPr>
      </w:pPr>
      <w:ins w:id="1555" w:author="Rapporteur" w:date="2023-11-24T22:10:00Z">
        <w:r>
          <w:rPr>
            <w:rFonts w:cs="Courier New"/>
            <w:lang w:val="en-US" w:eastAsia="zh-CN"/>
          </w:rPr>
          <w:t xml:space="preserve">SN-to-MN-QMCCoordRequestList </w:t>
        </w:r>
        <w:r>
          <w:rPr>
            <w:rFonts w:cs="Courier New"/>
          </w:rPr>
          <w:t>::= SEQUENCE (SIZE(1..maxnoofUEAppLayerMeas)) OF S</w:t>
        </w:r>
        <w:r>
          <w:rPr>
            <w:rFonts w:cs="Courier New"/>
            <w:lang w:val="en-US" w:eastAsia="zh-CN"/>
          </w:rPr>
          <w:t>N-to-MN-QMCCoordRequestList</w:t>
        </w:r>
        <w:r>
          <w:rPr>
            <w:rFonts w:cs="Courier New"/>
          </w:rPr>
          <w:t>-Item</w:t>
        </w:r>
      </w:ins>
    </w:p>
    <w:p w14:paraId="1FD3C3B6" w14:textId="77777777" w:rsidR="0015540D" w:rsidRDefault="0015540D" w:rsidP="0015540D">
      <w:pPr>
        <w:pStyle w:val="PL"/>
        <w:rPr>
          <w:ins w:id="1556" w:author="Rapporteur" w:date="2023-11-24T22:10:00Z"/>
          <w:rFonts w:cs="Courier New"/>
        </w:rPr>
      </w:pPr>
    </w:p>
    <w:p w14:paraId="1A07F16A" w14:textId="77777777" w:rsidR="0015540D" w:rsidRDefault="0015540D" w:rsidP="0015540D">
      <w:pPr>
        <w:pStyle w:val="PL"/>
        <w:rPr>
          <w:ins w:id="1557" w:author="Rapporteur" w:date="2023-11-24T22:10:00Z"/>
          <w:rFonts w:cs="Courier New"/>
        </w:rPr>
      </w:pPr>
    </w:p>
    <w:p w14:paraId="3DC5303F" w14:textId="77777777" w:rsidR="0015540D" w:rsidRDefault="0015540D" w:rsidP="0015540D">
      <w:pPr>
        <w:pStyle w:val="PL"/>
        <w:rPr>
          <w:ins w:id="1558" w:author="Rapporteur" w:date="2023-11-24T22:10:00Z"/>
          <w:rFonts w:cs="Courier New"/>
        </w:rPr>
      </w:pPr>
      <w:ins w:id="1559" w:author="Rapporteur" w:date="2023-11-24T22:10:00Z">
        <w:r>
          <w:rPr>
            <w:rFonts w:cs="Courier New"/>
            <w:lang w:val="en-US" w:eastAsia="zh-CN"/>
          </w:rPr>
          <w:t>SN-to-MN-QMCCoordRequestList</w:t>
        </w:r>
        <w:r>
          <w:rPr>
            <w:rFonts w:cs="Courier New"/>
          </w:rPr>
          <w:t>-Item ::= SEQUENCE {</w:t>
        </w:r>
      </w:ins>
    </w:p>
    <w:p w14:paraId="50D8B854" w14:textId="77777777" w:rsidR="0015540D" w:rsidRDefault="0015540D" w:rsidP="0015540D">
      <w:pPr>
        <w:pStyle w:val="PL"/>
        <w:rPr>
          <w:ins w:id="1560" w:author="Rapporteur" w:date="2023-11-24T22:10:00Z"/>
          <w:rFonts w:cs="Courier New"/>
        </w:rPr>
      </w:pPr>
      <w:ins w:id="1561" w:author="Rapporteur" w:date="2023-11-24T22:10:00Z">
        <w:r>
          <w:rPr>
            <w:rFonts w:cs="Courier New"/>
          </w:rPr>
          <w:tab/>
          <w:t>qOEReference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  <w:t>QOEReference,</w:t>
        </w:r>
      </w:ins>
    </w:p>
    <w:p w14:paraId="25244762" w14:textId="77777777" w:rsidR="0015540D" w:rsidRDefault="0015540D" w:rsidP="0015540D">
      <w:pPr>
        <w:pStyle w:val="PL"/>
        <w:rPr>
          <w:ins w:id="1562" w:author="Rapporteur" w:date="2023-11-24T22:10:00Z"/>
          <w:rFonts w:cs="Courier New"/>
        </w:rPr>
      </w:pPr>
      <w:ins w:id="1563" w:author="Rapporteur" w:date="2023-11-24T22:10:00Z">
        <w:r>
          <w:rPr>
            <w:rFonts w:cs="Courier New"/>
          </w:rPr>
          <w:tab/>
          <w:t>measCollectionEntityIPAddress</w:t>
        </w:r>
        <w:r>
          <w:rPr>
            <w:rFonts w:cs="Courier New"/>
          </w:rPr>
          <w:tab/>
          <w:t>MeasCollectionEntityIPAddress</w:t>
        </w:r>
        <w:r>
          <w:rPr>
            <w:rFonts w:cs="Courier New"/>
          </w:rPr>
          <w:tab/>
        </w:r>
        <w:r>
          <w:rPr>
            <w:rFonts w:cs="Courier New"/>
          </w:rPr>
          <w:tab/>
          <w:t>OPTIONAL,</w:t>
        </w:r>
      </w:ins>
    </w:p>
    <w:p w14:paraId="7BD33E69" w14:textId="77777777" w:rsidR="0015540D" w:rsidRDefault="0015540D" w:rsidP="0015540D">
      <w:pPr>
        <w:pStyle w:val="PL"/>
        <w:rPr>
          <w:ins w:id="1564" w:author="Rapporteur" w:date="2023-11-24T22:10:00Z"/>
          <w:rFonts w:eastAsia="SimSun" w:cs="Courier New"/>
        </w:rPr>
      </w:pPr>
      <w:ins w:id="1565" w:author="Rapporteur" w:date="2023-11-24T22:10:00Z">
        <w:r>
          <w:rPr>
            <w:rFonts w:eastAsia="SimSun" w:cs="Courier New"/>
          </w:rPr>
          <w:tab/>
          <w:t>qoEReportingPathRequest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eastAsia="SimSun" w:cs="Courier New"/>
          </w:rPr>
          <w:t>ENUMERATED{srb4, srb5, ...}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eastAsia="SimSun" w:cs="Courier New"/>
          </w:rPr>
          <w:t>OPTIONAL,</w:t>
        </w:r>
      </w:ins>
    </w:p>
    <w:p w14:paraId="720E2ABE" w14:textId="77777777" w:rsidR="0015540D" w:rsidRDefault="0015540D" w:rsidP="0015540D">
      <w:pPr>
        <w:pStyle w:val="PL"/>
        <w:rPr>
          <w:ins w:id="1566" w:author="Rapporteur" w:date="2023-11-24T22:10:00Z"/>
          <w:rFonts w:eastAsia="SimSun" w:cs="Courier New"/>
        </w:rPr>
      </w:pPr>
      <w:ins w:id="1567" w:author="Rapporteur" w:date="2023-11-24T22:10:00Z">
        <w:r>
          <w:rPr>
            <w:rFonts w:eastAsia="SimSun" w:cs="Courier New"/>
          </w:rPr>
          <w:tab/>
          <w:t>rVQoEReportingPathRequest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eastAsia="SimSun" w:cs="Courier New"/>
          </w:rPr>
          <w:t>ENUMERATED{srb4, srb5, ...}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eastAsia="SimSun" w:cs="Courier New"/>
          </w:rPr>
          <w:t>OPTIONAL,</w:t>
        </w:r>
      </w:ins>
    </w:p>
    <w:p w14:paraId="248AAABE" w14:textId="77777777" w:rsidR="0015540D" w:rsidRDefault="0015540D" w:rsidP="0015540D">
      <w:pPr>
        <w:pStyle w:val="PL"/>
        <w:rPr>
          <w:ins w:id="1568" w:author="Rapporteur" w:date="2023-11-24T22:10:00Z"/>
          <w:rFonts w:cs="Courier New"/>
        </w:rPr>
      </w:pPr>
      <w:ins w:id="1569" w:author="Rapporteur" w:date="2023-11-24T22:10:00Z">
        <w:r>
          <w:rPr>
            <w:rFonts w:cs="Courier New"/>
          </w:rPr>
          <w:tab/>
          <w:t>furtherRVQoEInterestInquiry</w:t>
        </w:r>
        <w:r>
          <w:rPr>
            <w:rFonts w:cs="Courier New"/>
          </w:rPr>
          <w:tab/>
        </w:r>
        <w:r>
          <w:rPr>
            <w:rFonts w:cs="Courier New"/>
          </w:rPr>
          <w:tab/>
          <w:t>ENUMERATED{true, ...}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  <w:t>OPTIONAL,</w:t>
        </w:r>
      </w:ins>
    </w:p>
    <w:p w14:paraId="76C50E44" w14:textId="77777777" w:rsidR="0015540D" w:rsidRDefault="0015540D" w:rsidP="0015540D">
      <w:pPr>
        <w:pStyle w:val="PL"/>
        <w:rPr>
          <w:ins w:id="1570" w:author="Rapporteur" w:date="2023-11-24T22:10:00Z"/>
          <w:rFonts w:eastAsia="SimSun" w:cs="Courier New"/>
        </w:rPr>
      </w:pPr>
      <w:ins w:id="1571" w:author="Rapporteur" w:date="2023-11-24T22:10:00Z">
        <w:r>
          <w:rPr>
            <w:rFonts w:eastAsia="SimSun" w:cs="Courier New"/>
          </w:rPr>
          <w:tab/>
          <w:t>furtherRVQoEReportingPath</w:t>
        </w:r>
        <w:r>
          <w:rPr>
            <w:rFonts w:cs="Courier New"/>
          </w:rPr>
          <w:tab/>
        </w:r>
        <w:r>
          <w:rPr>
            <w:rFonts w:cs="Courier New"/>
          </w:rPr>
          <w:tab/>
          <w:t>ENUMERATED{true, ...}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eastAsia="SimSun" w:cs="Courier New"/>
          </w:rPr>
          <w:t>OPTIONAL,</w:t>
        </w:r>
      </w:ins>
    </w:p>
    <w:p w14:paraId="00C13F58" w14:textId="77777777" w:rsidR="0015540D" w:rsidRDefault="0015540D" w:rsidP="0015540D">
      <w:pPr>
        <w:pStyle w:val="PL"/>
        <w:rPr>
          <w:ins w:id="1572" w:author="Rapporteur" w:date="2023-11-24T22:10:00Z"/>
          <w:rFonts w:eastAsia="SimSun" w:cs="Courier New"/>
        </w:rPr>
      </w:pPr>
      <w:ins w:id="1573" w:author="Rapporteur" w:date="2023-11-24T22:10:00Z">
        <w:r>
          <w:rPr>
            <w:rFonts w:eastAsia="SimSun" w:cs="Courier New"/>
          </w:rPr>
          <w:tab/>
          <w:t>currentRVQoEConfig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eastAsia="SimSun" w:cs="Courier New"/>
          </w:rPr>
          <w:t>RVQoEConfig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eastAsia="SimSun" w:cs="Courier New"/>
          </w:rPr>
          <w:t>OPTIONAL,</w:t>
        </w:r>
      </w:ins>
    </w:p>
    <w:p w14:paraId="10A7B12B" w14:textId="77777777" w:rsidR="0015540D" w:rsidRDefault="0015540D" w:rsidP="0015540D">
      <w:pPr>
        <w:pStyle w:val="PL"/>
        <w:rPr>
          <w:ins w:id="1574" w:author="Rapporteur" w:date="2023-11-24T22:10:00Z"/>
          <w:rFonts w:cs="Courier New"/>
        </w:rPr>
      </w:pPr>
      <w:ins w:id="1575" w:author="Rapporteur" w:date="2023-11-24T22:10:00Z">
        <w:r>
          <w:rPr>
            <w:rFonts w:cs="Courier New"/>
          </w:rPr>
          <w:tab/>
          <w:t>configReleaseIndication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  <w:t>ENUMERATED{true, ...}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  <w:t>OPTIONAL,</w:t>
        </w:r>
      </w:ins>
    </w:p>
    <w:p w14:paraId="0C4479D2" w14:textId="77777777" w:rsidR="0015540D" w:rsidRDefault="0015540D" w:rsidP="0015540D">
      <w:pPr>
        <w:pStyle w:val="PL"/>
        <w:rPr>
          <w:ins w:id="1576" w:author="Rapporteur" w:date="2023-11-24T22:10:00Z"/>
          <w:rFonts w:cs="Courier New"/>
        </w:rPr>
      </w:pPr>
      <w:ins w:id="1577" w:author="Rapporteur" w:date="2023-11-24T22:10:00Z">
        <w:r>
          <w:rPr>
            <w:rFonts w:cs="Courier New"/>
          </w:rPr>
          <w:tab/>
          <w:t>iE-Extensions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  <w:t>ProtocolExtensionContainer { {</w:t>
        </w:r>
        <w:r>
          <w:rPr>
            <w:rFonts w:cs="Courier New"/>
            <w:lang w:val="en-US" w:eastAsia="zh-CN"/>
          </w:rPr>
          <w:t xml:space="preserve"> SN-to-MN-QMCCoordRequestList</w:t>
        </w:r>
        <w:r>
          <w:rPr>
            <w:rFonts w:cs="Courier New"/>
          </w:rPr>
          <w:t>-Item-ExtIEs} }</w:t>
        </w:r>
        <w:r>
          <w:rPr>
            <w:rFonts w:cs="Courier New"/>
          </w:rPr>
          <w:tab/>
          <w:t>OPTIONAL,</w:t>
        </w:r>
      </w:ins>
    </w:p>
    <w:p w14:paraId="3A0218EF" w14:textId="77777777" w:rsidR="0015540D" w:rsidRDefault="0015540D" w:rsidP="0015540D">
      <w:pPr>
        <w:pStyle w:val="PL"/>
        <w:rPr>
          <w:ins w:id="1578" w:author="Rapporteur" w:date="2023-11-24T22:10:00Z"/>
          <w:rFonts w:cs="Courier New"/>
        </w:rPr>
      </w:pPr>
      <w:ins w:id="1579" w:author="Rapporteur" w:date="2023-11-24T22:10:00Z">
        <w:r>
          <w:rPr>
            <w:rFonts w:cs="Courier New"/>
          </w:rPr>
          <w:tab/>
          <w:t>...</w:t>
        </w:r>
      </w:ins>
    </w:p>
    <w:p w14:paraId="7D836E63" w14:textId="77777777" w:rsidR="0015540D" w:rsidRDefault="0015540D" w:rsidP="0015540D">
      <w:pPr>
        <w:pStyle w:val="PL"/>
        <w:rPr>
          <w:ins w:id="1580" w:author="Rapporteur" w:date="2023-11-24T22:10:00Z"/>
          <w:rFonts w:cs="Courier New"/>
        </w:rPr>
      </w:pPr>
      <w:ins w:id="1581" w:author="Rapporteur" w:date="2023-11-24T22:10:00Z">
        <w:r>
          <w:rPr>
            <w:rFonts w:cs="Courier New"/>
          </w:rPr>
          <w:t>}</w:t>
        </w:r>
      </w:ins>
    </w:p>
    <w:p w14:paraId="362EC127" w14:textId="77777777" w:rsidR="0015540D" w:rsidRDefault="0015540D" w:rsidP="0015540D">
      <w:pPr>
        <w:pStyle w:val="PL"/>
        <w:rPr>
          <w:ins w:id="1582" w:author="Rapporteur" w:date="2023-11-24T22:10:00Z"/>
          <w:rFonts w:cs="Courier New"/>
          <w:snapToGrid w:val="0"/>
          <w:lang w:eastAsia="ja-JP"/>
        </w:rPr>
      </w:pPr>
    </w:p>
    <w:p w14:paraId="3AB4D24E" w14:textId="77777777" w:rsidR="0015540D" w:rsidRDefault="0015540D" w:rsidP="0015540D">
      <w:pPr>
        <w:pStyle w:val="PL"/>
        <w:rPr>
          <w:ins w:id="1583" w:author="Rapporteur" w:date="2023-11-24T22:10:00Z"/>
          <w:rFonts w:cs="Courier New"/>
        </w:rPr>
      </w:pPr>
      <w:ins w:id="1584" w:author="Rapporteur" w:date="2023-11-24T22:10:00Z">
        <w:r>
          <w:rPr>
            <w:rFonts w:cs="Courier New"/>
            <w:lang w:val="en-US" w:eastAsia="zh-CN"/>
          </w:rPr>
          <w:t>SN-to-MN-QMCCoordRequestList</w:t>
        </w:r>
        <w:r>
          <w:rPr>
            <w:rFonts w:cs="Courier New"/>
          </w:rPr>
          <w:t>-Item-ExtIEs XNAP-PROTOCOL-EXTENSION ::= {</w:t>
        </w:r>
      </w:ins>
    </w:p>
    <w:p w14:paraId="45F4CBB5" w14:textId="77777777" w:rsidR="0015540D" w:rsidRDefault="0015540D" w:rsidP="0015540D">
      <w:pPr>
        <w:pStyle w:val="PL"/>
        <w:rPr>
          <w:ins w:id="1585" w:author="Rapporteur" w:date="2023-11-24T22:10:00Z"/>
          <w:rFonts w:cs="Courier New"/>
        </w:rPr>
      </w:pPr>
      <w:ins w:id="1586" w:author="Rapporteur" w:date="2023-11-24T22:10:00Z">
        <w:r>
          <w:rPr>
            <w:rFonts w:cs="Courier New"/>
          </w:rPr>
          <w:tab/>
          <w:t>...</w:t>
        </w:r>
      </w:ins>
    </w:p>
    <w:p w14:paraId="5B37C2A2" w14:textId="77777777" w:rsidR="0015540D" w:rsidRDefault="0015540D" w:rsidP="0015540D">
      <w:pPr>
        <w:pStyle w:val="PL"/>
        <w:rPr>
          <w:ins w:id="1587" w:author="Rapporteur" w:date="2023-11-24T22:10:00Z"/>
          <w:rFonts w:cs="Courier New"/>
        </w:rPr>
      </w:pPr>
      <w:ins w:id="1588" w:author="Rapporteur" w:date="2023-11-24T22:10:00Z">
        <w:r>
          <w:rPr>
            <w:rFonts w:cs="Courier New"/>
          </w:rPr>
          <w:t>}</w:t>
        </w:r>
      </w:ins>
    </w:p>
    <w:p w14:paraId="05329F91" w14:textId="77777777" w:rsidR="0015540D" w:rsidRDefault="0015540D" w:rsidP="0015540D">
      <w:pPr>
        <w:pStyle w:val="PL"/>
        <w:rPr>
          <w:ins w:id="1589" w:author="Rapporteur" w:date="2023-11-24T22:10:00Z"/>
          <w:rFonts w:cs="Courier New"/>
        </w:rPr>
      </w:pPr>
    </w:p>
    <w:p w14:paraId="02202192" w14:textId="77777777" w:rsidR="0015540D" w:rsidRDefault="0015540D" w:rsidP="0015540D">
      <w:pPr>
        <w:pStyle w:val="PL"/>
        <w:rPr>
          <w:ins w:id="1590" w:author="Rapporteur" w:date="2023-11-24T22:10:00Z"/>
          <w:rFonts w:cs="Courier New"/>
          <w:highlight w:val="yellow"/>
        </w:rPr>
      </w:pPr>
    </w:p>
    <w:p w14:paraId="25B491BE" w14:textId="77777777" w:rsidR="0015540D" w:rsidRDefault="0015540D" w:rsidP="0015540D">
      <w:pPr>
        <w:pStyle w:val="PL"/>
        <w:rPr>
          <w:ins w:id="1591" w:author="Rapporteur" w:date="2023-11-24T22:10:00Z"/>
          <w:rFonts w:cs="Courier New"/>
          <w:lang w:eastAsia="ja-JP"/>
        </w:rPr>
      </w:pPr>
      <w:ins w:id="1592" w:author="Rapporteur" w:date="2023-11-24T22:10:00Z">
        <w:r>
          <w:rPr>
            <w:rFonts w:cs="Courier New"/>
            <w:lang w:val="en-US" w:eastAsia="zh-CN"/>
          </w:rPr>
          <w:t>QMCCoordinationResponse</w:t>
        </w:r>
        <w:r>
          <w:rPr>
            <w:rFonts w:cs="Courier New"/>
          </w:rPr>
          <w:t xml:space="preserve"> ::= SEQUENCE {</w:t>
        </w:r>
      </w:ins>
    </w:p>
    <w:p w14:paraId="1B47E63E" w14:textId="77777777" w:rsidR="0015540D" w:rsidRDefault="0015540D" w:rsidP="0015540D">
      <w:pPr>
        <w:pStyle w:val="PL"/>
        <w:rPr>
          <w:ins w:id="1593" w:author="Rapporteur" w:date="2023-11-24T22:10:00Z"/>
          <w:rFonts w:cs="Courier New"/>
        </w:rPr>
      </w:pPr>
      <w:ins w:id="1594" w:author="Rapporteur" w:date="2023-11-24T22:10:00Z">
        <w:r>
          <w:rPr>
            <w:rFonts w:eastAsia="Malgun Gothic" w:cs="Courier New"/>
          </w:rPr>
          <w:tab/>
          <w:t>mN-to-SN-QMCCoord</w:t>
        </w:r>
        <w:r>
          <w:rPr>
            <w:rFonts w:cs="Courier New"/>
            <w:lang w:val="en-US" w:eastAsia="zh-CN"/>
          </w:rPr>
          <w:t>Response</w:t>
        </w:r>
        <w:r>
          <w:rPr>
            <w:rFonts w:eastAsia="Malgun Gothic" w:cs="Courier New"/>
          </w:rPr>
          <w:t>List</w:t>
        </w:r>
        <w:r>
          <w:rPr>
            <w:rFonts w:eastAsia="Malgun Gothic" w:cs="Courier New"/>
          </w:rPr>
          <w:tab/>
        </w:r>
        <w:r>
          <w:rPr>
            <w:rFonts w:cs="Courier New"/>
            <w:lang w:val="en-US" w:eastAsia="zh-CN"/>
          </w:rPr>
          <w:t>MN-to-SN-QMCCoordResponseList</w:t>
        </w:r>
        <w:r>
          <w:rPr>
            <w:rFonts w:cs="Courier New"/>
          </w:rPr>
          <w:t>,</w:t>
        </w:r>
      </w:ins>
    </w:p>
    <w:p w14:paraId="30589631" w14:textId="77777777" w:rsidR="0015540D" w:rsidRDefault="0015540D" w:rsidP="0015540D">
      <w:pPr>
        <w:pStyle w:val="PL"/>
        <w:rPr>
          <w:ins w:id="1595" w:author="Rapporteur" w:date="2023-11-24T22:10:00Z"/>
          <w:rFonts w:cs="Courier New"/>
        </w:rPr>
      </w:pPr>
      <w:ins w:id="1596" w:author="Rapporteur" w:date="2023-11-24T22:10:00Z">
        <w:r>
          <w:rPr>
            <w:rFonts w:eastAsia="Malgun Gothic" w:cs="Courier New"/>
          </w:rPr>
          <w:tab/>
          <w:t>sN-to-MN-QMCCoord</w:t>
        </w:r>
        <w:r>
          <w:rPr>
            <w:rFonts w:cs="Courier New"/>
            <w:lang w:val="en-US" w:eastAsia="zh-CN"/>
          </w:rPr>
          <w:t>Response</w:t>
        </w:r>
        <w:r>
          <w:rPr>
            <w:rFonts w:eastAsia="Malgun Gothic" w:cs="Courier New"/>
          </w:rPr>
          <w:t>List</w:t>
        </w:r>
        <w:r>
          <w:rPr>
            <w:rFonts w:eastAsia="Malgun Gothic" w:cs="Courier New"/>
          </w:rPr>
          <w:tab/>
        </w:r>
        <w:r>
          <w:rPr>
            <w:rFonts w:cs="Courier New"/>
            <w:lang w:val="en-US" w:eastAsia="zh-CN"/>
          </w:rPr>
          <w:t>SN-to-MN-QMCCoordResponseList</w:t>
        </w:r>
        <w:r>
          <w:rPr>
            <w:rFonts w:cs="Courier New"/>
          </w:rPr>
          <w:t>,</w:t>
        </w:r>
      </w:ins>
    </w:p>
    <w:p w14:paraId="51869C15" w14:textId="77777777" w:rsidR="0015540D" w:rsidRDefault="0015540D" w:rsidP="0015540D">
      <w:pPr>
        <w:pStyle w:val="PL"/>
        <w:rPr>
          <w:ins w:id="1597" w:author="Rapporteur" w:date="2023-11-24T22:10:00Z"/>
          <w:rFonts w:cs="Courier New"/>
          <w:snapToGrid w:val="0"/>
        </w:rPr>
      </w:pPr>
      <w:ins w:id="1598" w:author="Rapporteur" w:date="2023-11-24T22:10:00Z">
        <w:r>
          <w:rPr>
            <w:rFonts w:cs="Courier New"/>
          </w:rPr>
          <w:tab/>
        </w:r>
        <w:r>
          <w:rPr>
            <w:rFonts w:cs="Courier New"/>
            <w:snapToGrid w:val="0"/>
          </w:rPr>
          <w:t>iE-Extensions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ProtocolExtensionContainer { {</w:t>
        </w:r>
        <w:r>
          <w:rPr>
            <w:rFonts w:cs="Courier New"/>
            <w:lang w:val="en-US" w:eastAsia="zh-CN"/>
          </w:rPr>
          <w:t>QMCCoordinationResponse</w:t>
        </w:r>
        <w:r>
          <w:rPr>
            <w:rFonts w:cs="Courier New"/>
            <w:snapToGrid w:val="0"/>
          </w:rPr>
          <w:t>-ExtIEs} }</w:t>
        </w:r>
        <w:r>
          <w:rPr>
            <w:rFonts w:cs="Courier New"/>
            <w:snapToGrid w:val="0"/>
          </w:rPr>
          <w:tab/>
          <w:t>OPTIONAL,</w:t>
        </w:r>
      </w:ins>
    </w:p>
    <w:p w14:paraId="341EBA01" w14:textId="77777777" w:rsidR="0015540D" w:rsidRDefault="0015540D" w:rsidP="0015540D">
      <w:pPr>
        <w:pStyle w:val="PL"/>
        <w:rPr>
          <w:ins w:id="1599" w:author="Rapporteur" w:date="2023-11-24T22:10:00Z"/>
          <w:rFonts w:cs="Courier New"/>
          <w:snapToGrid w:val="0"/>
        </w:rPr>
      </w:pPr>
      <w:ins w:id="1600" w:author="Rapporteur" w:date="2023-11-24T22:10:00Z">
        <w:r>
          <w:rPr>
            <w:rFonts w:cs="Courier New"/>
            <w:snapToGrid w:val="0"/>
          </w:rPr>
          <w:tab/>
          <w:t>...</w:t>
        </w:r>
      </w:ins>
    </w:p>
    <w:p w14:paraId="19D2932E" w14:textId="77777777" w:rsidR="0015540D" w:rsidRDefault="0015540D" w:rsidP="0015540D">
      <w:pPr>
        <w:pStyle w:val="PL"/>
        <w:rPr>
          <w:ins w:id="1601" w:author="Rapporteur" w:date="2023-11-24T22:10:00Z"/>
          <w:rFonts w:cs="Courier New"/>
          <w:snapToGrid w:val="0"/>
        </w:rPr>
      </w:pPr>
      <w:ins w:id="1602" w:author="Rapporteur" w:date="2023-11-24T22:10:00Z">
        <w:r>
          <w:rPr>
            <w:rFonts w:cs="Courier New"/>
            <w:snapToGrid w:val="0"/>
          </w:rPr>
          <w:t>}</w:t>
        </w:r>
      </w:ins>
    </w:p>
    <w:p w14:paraId="3E6504E2" w14:textId="77777777" w:rsidR="0015540D" w:rsidRDefault="0015540D" w:rsidP="0015540D">
      <w:pPr>
        <w:pStyle w:val="PL"/>
        <w:rPr>
          <w:ins w:id="1603" w:author="Rapporteur" w:date="2023-11-24T22:10:00Z"/>
          <w:rFonts w:cs="Courier New"/>
          <w:highlight w:val="yellow"/>
        </w:rPr>
      </w:pPr>
    </w:p>
    <w:p w14:paraId="44791C48" w14:textId="77777777" w:rsidR="0015540D" w:rsidRDefault="0015540D" w:rsidP="0015540D">
      <w:pPr>
        <w:pStyle w:val="PL"/>
        <w:rPr>
          <w:ins w:id="1604" w:author="Rapporteur" w:date="2023-11-24T22:10:00Z"/>
          <w:rFonts w:cs="Courier New"/>
        </w:rPr>
      </w:pPr>
      <w:ins w:id="1605" w:author="Rapporteur" w:date="2023-11-24T22:10:00Z">
        <w:r>
          <w:rPr>
            <w:rFonts w:cs="Courier New"/>
            <w:lang w:val="en-US" w:eastAsia="zh-CN"/>
          </w:rPr>
          <w:t>QMCCoordinationResponse</w:t>
        </w:r>
        <w:r>
          <w:rPr>
            <w:rFonts w:cs="Courier New"/>
          </w:rPr>
          <w:t>-ExtIEs XNAP-PROTOCOL-EXTENSION ::= {</w:t>
        </w:r>
      </w:ins>
    </w:p>
    <w:p w14:paraId="753EC940" w14:textId="77777777" w:rsidR="0015540D" w:rsidRDefault="0015540D" w:rsidP="0015540D">
      <w:pPr>
        <w:pStyle w:val="PL"/>
        <w:rPr>
          <w:ins w:id="1606" w:author="Rapporteur" w:date="2023-11-24T22:10:00Z"/>
          <w:rFonts w:cs="Courier New"/>
        </w:rPr>
      </w:pPr>
      <w:ins w:id="1607" w:author="Rapporteur" w:date="2023-11-24T22:10:00Z">
        <w:r>
          <w:rPr>
            <w:rFonts w:cs="Courier New"/>
          </w:rPr>
          <w:tab/>
          <w:t>...</w:t>
        </w:r>
      </w:ins>
    </w:p>
    <w:p w14:paraId="04BB86F4" w14:textId="77777777" w:rsidR="0015540D" w:rsidRDefault="0015540D" w:rsidP="0015540D">
      <w:pPr>
        <w:pStyle w:val="PL"/>
        <w:rPr>
          <w:ins w:id="1608" w:author="Rapporteur" w:date="2023-11-24T22:10:00Z"/>
          <w:rFonts w:cs="Courier New"/>
        </w:rPr>
      </w:pPr>
      <w:ins w:id="1609" w:author="Rapporteur" w:date="2023-11-24T22:10:00Z">
        <w:r>
          <w:rPr>
            <w:rFonts w:cs="Courier New"/>
          </w:rPr>
          <w:t>}</w:t>
        </w:r>
      </w:ins>
    </w:p>
    <w:p w14:paraId="2934E4EE" w14:textId="77777777" w:rsidR="0015540D" w:rsidRDefault="0015540D" w:rsidP="0015540D">
      <w:pPr>
        <w:pStyle w:val="PL"/>
        <w:rPr>
          <w:ins w:id="1610" w:author="Rapporteur" w:date="2023-11-24T22:10:00Z"/>
          <w:rFonts w:eastAsia="DengXian"/>
        </w:rPr>
      </w:pPr>
    </w:p>
    <w:p w14:paraId="6D3F5154" w14:textId="77777777" w:rsidR="0015540D" w:rsidRDefault="0015540D" w:rsidP="0015540D">
      <w:pPr>
        <w:pStyle w:val="PL"/>
        <w:rPr>
          <w:ins w:id="1611" w:author="Rapporteur" w:date="2023-11-24T22:10:00Z"/>
          <w:rFonts w:eastAsia="DengXian"/>
        </w:rPr>
      </w:pPr>
    </w:p>
    <w:p w14:paraId="311FFFAC" w14:textId="77777777" w:rsidR="0015540D" w:rsidRDefault="0015540D" w:rsidP="0015540D">
      <w:pPr>
        <w:pStyle w:val="PL"/>
        <w:rPr>
          <w:ins w:id="1612" w:author="Rapporteur" w:date="2023-11-24T22:10:00Z"/>
          <w:rFonts w:cs="Courier New"/>
        </w:rPr>
      </w:pPr>
      <w:ins w:id="1613" w:author="Rapporteur" w:date="2023-11-24T22:10:00Z">
        <w:r>
          <w:rPr>
            <w:rFonts w:cs="Courier New"/>
            <w:lang w:val="en-US" w:eastAsia="zh-CN"/>
          </w:rPr>
          <w:t xml:space="preserve">MN-to-SN-QMCCoordResponseList </w:t>
        </w:r>
        <w:r>
          <w:rPr>
            <w:rFonts w:cs="Courier New"/>
          </w:rPr>
          <w:t xml:space="preserve">::= SEQUENCE (SIZE(1..maxnoofUEAppLayerMeas)) OF </w:t>
        </w:r>
        <w:r>
          <w:rPr>
            <w:rFonts w:cs="Courier New"/>
            <w:lang w:val="en-US" w:eastAsia="zh-CN"/>
          </w:rPr>
          <w:t>MN-to-SN-QMCCoordResponseList</w:t>
        </w:r>
        <w:r>
          <w:rPr>
            <w:rFonts w:cs="Courier New"/>
          </w:rPr>
          <w:t>-Item</w:t>
        </w:r>
      </w:ins>
    </w:p>
    <w:p w14:paraId="33A04293" w14:textId="77777777" w:rsidR="0015540D" w:rsidRDefault="0015540D" w:rsidP="0015540D">
      <w:pPr>
        <w:pStyle w:val="PL"/>
        <w:rPr>
          <w:ins w:id="1614" w:author="Rapporteur" w:date="2023-11-24T22:10:00Z"/>
          <w:rFonts w:cs="Courier New"/>
        </w:rPr>
      </w:pPr>
    </w:p>
    <w:p w14:paraId="2626DA1F" w14:textId="77777777" w:rsidR="0015540D" w:rsidRDefault="0015540D" w:rsidP="0015540D">
      <w:pPr>
        <w:pStyle w:val="PL"/>
        <w:rPr>
          <w:ins w:id="1615" w:author="Rapporteur" w:date="2023-11-24T22:10:00Z"/>
          <w:rFonts w:cs="Courier New"/>
        </w:rPr>
      </w:pPr>
    </w:p>
    <w:p w14:paraId="3B8A8D23" w14:textId="77777777" w:rsidR="0015540D" w:rsidRDefault="0015540D" w:rsidP="0015540D">
      <w:pPr>
        <w:pStyle w:val="PL"/>
        <w:rPr>
          <w:ins w:id="1616" w:author="Rapporteur" w:date="2023-11-24T22:10:00Z"/>
          <w:rFonts w:cs="Courier New"/>
        </w:rPr>
      </w:pPr>
      <w:ins w:id="1617" w:author="Rapporteur" w:date="2023-11-24T22:10:00Z">
        <w:r>
          <w:rPr>
            <w:rFonts w:cs="Courier New"/>
            <w:lang w:val="en-US" w:eastAsia="zh-CN"/>
          </w:rPr>
          <w:t>MN-to-SN-QMCCoordResponseList</w:t>
        </w:r>
        <w:r>
          <w:rPr>
            <w:rFonts w:cs="Courier New"/>
          </w:rPr>
          <w:t>-Item ::= SEQUENCE {</w:t>
        </w:r>
      </w:ins>
    </w:p>
    <w:p w14:paraId="4D554231" w14:textId="77777777" w:rsidR="0015540D" w:rsidRDefault="0015540D" w:rsidP="0015540D">
      <w:pPr>
        <w:pStyle w:val="PL"/>
        <w:rPr>
          <w:ins w:id="1618" w:author="Rapporteur" w:date="2023-11-24T22:10:00Z"/>
          <w:rFonts w:cs="Courier New"/>
        </w:rPr>
      </w:pPr>
      <w:ins w:id="1619" w:author="Rapporteur" w:date="2023-11-24T22:10:00Z">
        <w:r>
          <w:rPr>
            <w:rFonts w:cs="Courier New"/>
          </w:rPr>
          <w:tab/>
          <w:t>qOEReference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  <w:t>QOEReference,</w:t>
        </w:r>
      </w:ins>
    </w:p>
    <w:p w14:paraId="5AD940C5" w14:textId="77777777" w:rsidR="0015540D" w:rsidRDefault="0015540D" w:rsidP="0015540D">
      <w:pPr>
        <w:pStyle w:val="PL"/>
        <w:rPr>
          <w:ins w:id="1620" w:author="Rapporteur" w:date="2023-11-24T22:10:00Z"/>
          <w:rFonts w:cs="Courier New"/>
        </w:rPr>
      </w:pPr>
      <w:ins w:id="1621" w:author="Rapporteur" w:date="2023-11-24T22:10:00Z">
        <w:r>
          <w:rPr>
            <w:rFonts w:cs="Courier New"/>
          </w:rPr>
          <w:tab/>
          <w:t>qOEMeasConfigAppLayerID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  <w:t>QOEMeasConfAppLayerID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  <w:t>OPTIONAL,</w:t>
        </w:r>
      </w:ins>
    </w:p>
    <w:p w14:paraId="5B969FC7" w14:textId="77777777" w:rsidR="0015540D" w:rsidRDefault="0015540D" w:rsidP="0015540D">
      <w:pPr>
        <w:pStyle w:val="PL"/>
        <w:rPr>
          <w:ins w:id="1622" w:author="Rapporteur" w:date="2023-11-24T22:10:00Z"/>
          <w:rFonts w:eastAsia="SimSun" w:cs="Courier New"/>
        </w:rPr>
      </w:pPr>
      <w:ins w:id="1623" w:author="Rapporteur" w:date="2023-11-24T22:10:00Z">
        <w:r>
          <w:rPr>
            <w:rFonts w:eastAsia="SimSun" w:cs="Courier New"/>
          </w:rPr>
          <w:tab/>
          <w:t>qoEConfigSendingPath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eastAsia="SimSun" w:cs="Courier New"/>
          </w:rPr>
          <w:t>ENUMERATED{srb4, srb5, ...}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eastAsia="SimSun" w:cs="Courier New"/>
          </w:rPr>
          <w:t>OPTIONAL,</w:t>
        </w:r>
      </w:ins>
    </w:p>
    <w:p w14:paraId="3C7C89CF" w14:textId="77777777" w:rsidR="0015540D" w:rsidRDefault="0015540D" w:rsidP="0015540D">
      <w:pPr>
        <w:pStyle w:val="PL"/>
        <w:rPr>
          <w:ins w:id="1624" w:author="Rapporteur" w:date="2023-11-24T22:10:00Z"/>
          <w:rFonts w:eastAsia="SimSun" w:cs="Courier New"/>
        </w:rPr>
      </w:pPr>
      <w:ins w:id="1625" w:author="Rapporteur" w:date="2023-11-24T22:10:00Z">
        <w:r>
          <w:rPr>
            <w:rFonts w:eastAsia="SimSun" w:cs="Courier New"/>
          </w:rPr>
          <w:tab/>
          <w:t>qoEReportingPathResponse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eastAsia="SimSun" w:cs="Courier New"/>
          </w:rPr>
          <w:t>ENUMERATED{accepted, rejected, ...}</w:t>
        </w:r>
        <w:r>
          <w:rPr>
            <w:rFonts w:cs="Courier New"/>
          </w:rPr>
          <w:tab/>
        </w:r>
        <w:r>
          <w:rPr>
            <w:rFonts w:eastAsia="SimSun" w:cs="Courier New"/>
          </w:rPr>
          <w:t>OPTIONAL,</w:t>
        </w:r>
      </w:ins>
    </w:p>
    <w:p w14:paraId="10BF8EFD" w14:textId="77777777" w:rsidR="0015540D" w:rsidRDefault="0015540D" w:rsidP="0015540D">
      <w:pPr>
        <w:pStyle w:val="PL"/>
        <w:rPr>
          <w:ins w:id="1626" w:author="Rapporteur" w:date="2023-11-24T22:10:00Z"/>
          <w:rFonts w:eastAsia="SimSun" w:cs="Courier New"/>
        </w:rPr>
      </w:pPr>
      <w:ins w:id="1627" w:author="Rapporteur" w:date="2023-11-24T22:10:00Z">
        <w:r>
          <w:rPr>
            <w:rFonts w:eastAsia="SimSun" w:cs="Courier New"/>
          </w:rPr>
          <w:tab/>
          <w:t>rVQoEReportingPathResponse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eastAsia="SimSun" w:cs="Courier New"/>
          </w:rPr>
          <w:t>ENUMERATED{accepted, rejected, ...} OPTIONAL,</w:t>
        </w:r>
      </w:ins>
    </w:p>
    <w:p w14:paraId="1FDD29A6" w14:textId="77777777" w:rsidR="0015540D" w:rsidRDefault="0015540D" w:rsidP="0015540D">
      <w:pPr>
        <w:pStyle w:val="PL"/>
        <w:rPr>
          <w:ins w:id="1628" w:author="Rapporteur" w:date="2023-11-24T22:10:00Z"/>
          <w:rFonts w:cs="Courier New"/>
        </w:rPr>
      </w:pPr>
      <w:ins w:id="1629" w:author="Rapporteur" w:date="2023-11-24T22:10:00Z">
        <w:r>
          <w:rPr>
            <w:rFonts w:cs="Courier New"/>
          </w:rPr>
          <w:tab/>
          <w:t>furtherRVQoEInterestResponse</w:t>
        </w:r>
        <w:r>
          <w:rPr>
            <w:rFonts w:cs="Courier New"/>
          </w:rPr>
          <w:tab/>
        </w:r>
        <w:r>
          <w:rPr>
            <w:rFonts w:eastAsia="SimSun" w:cs="Courier New"/>
          </w:rPr>
          <w:t>ENUMERATED{interested, not-interested, ...}</w:t>
        </w:r>
        <w:r>
          <w:rPr>
            <w:rFonts w:cs="Courier New"/>
          </w:rPr>
          <w:tab/>
          <w:t>OPTIONAL,</w:t>
        </w:r>
      </w:ins>
    </w:p>
    <w:p w14:paraId="02937F74" w14:textId="77777777" w:rsidR="0015540D" w:rsidRDefault="0015540D" w:rsidP="0015540D">
      <w:pPr>
        <w:pStyle w:val="PL"/>
        <w:rPr>
          <w:ins w:id="1630" w:author="Rapporteur" w:date="2023-11-24T22:10:00Z"/>
          <w:rFonts w:eastAsia="SimSun" w:cs="Courier New"/>
        </w:rPr>
      </w:pPr>
      <w:ins w:id="1631" w:author="Rapporteur" w:date="2023-11-24T22:10:00Z">
        <w:r>
          <w:rPr>
            <w:rFonts w:eastAsia="SimSun" w:cs="Courier New"/>
          </w:rPr>
          <w:tab/>
          <w:t>furtherRVQoEReportingPath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eastAsia="SimSun" w:cs="Courier New"/>
          </w:rPr>
          <w:t>ENUMERATED{srb4, srb5, ...}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eastAsia="SimSun" w:cs="Courier New"/>
          </w:rPr>
          <w:t>OPTIONAL,</w:t>
        </w:r>
      </w:ins>
    </w:p>
    <w:p w14:paraId="6F8D36D1" w14:textId="77777777" w:rsidR="0015540D" w:rsidRDefault="0015540D" w:rsidP="0015540D">
      <w:pPr>
        <w:pStyle w:val="PL"/>
        <w:rPr>
          <w:ins w:id="1632" w:author="Rapporteur" w:date="2023-11-24T22:10:00Z"/>
          <w:rFonts w:eastAsia="SimSun" w:cs="Courier New"/>
        </w:rPr>
      </w:pPr>
      <w:ins w:id="1633" w:author="Rapporteur" w:date="2023-11-24T22:10:00Z">
        <w:r>
          <w:rPr>
            <w:rFonts w:eastAsia="SimSun" w:cs="Courier New"/>
          </w:rPr>
          <w:tab/>
          <w:t>preferredRVQoEConfig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cs="Courier New"/>
          </w:rPr>
          <w:tab/>
        </w:r>
        <w:r>
          <w:rPr>
            <w:rFonts w:eastAsia="SimSun" w:cs="Courier New"/>
          </w:rPr>
          <w:t>RVQoEConfig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eastAsia="SimSun" w:cs="Courier New"/>
          </w:rPr>
          <w:t>OPTIONAL,</w:t>
        </w:r>
      </w:ins>
    </w:p>
    <w:p w14:paraId="177CDA2E" w14:textId="77777777" w:rsidR="0015540D" w:rsidRDefault="0015540D" w:rsidP="0015540D">
      <w:pPr>
        <w:pStyle w:val="PL"/>
        <w:rPr>
          <w:ins w:id="1634" w:author="Rapporteur" w:date="2023-11-24T22:10:00Z"/>
          <w:rFonts w:cs="Courier New"/>
        </w:rPr>
      </w:pPr>
      <w:ins w:id="1635" w:author="Rapporteur" w:date="2023-11-24T22:10:00Z">
        <w:r>
          <w:rPr>
            <w:rFonts w:cs="Courier New"/>
          </w:rPr>
          <w:tab/>
          <w:t>iE-Extensions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  <w:t>ProtocolExtensionContainer { {</w:t>
        </w:r>
        <w:r>
          <w:rPr>
            <w:rFonts w:cs="Courier New"/>
            <w:lang w:val="en-US" w:eastAsia="zh-CN"/>
          </w:rPr>
          <w:t xml:space="preserve"> MN-to-SN-QMCCoordResponseList</w:t>
        </w:r>
        <w:r>
          <w:rPr>
            <w:rFonts w:cs="Courier New"/>
          </w:rPr>
          <w:t>-Item-ExtIEs} }</w:t>
        </w:r>
        <w:r>
          <w:rPr>
            <w:rFonts w:cs="Courier New"/>
          </w:rPr>
          <w:tab/>
          <w:t>OPTIONAL,</w:t>
        </w:r>
      </w:ins>
    </w:p>
    <w:p w14:paraId="2BCAD0A2" w14:textId="77777777" w:rsidR="0015540D" w:rsidRDefault="0015540D" w:rsidP="0015540D">
      <w:pPr>
        <w:pStyle w:val="PL"/>
        <w:rPr>
          <w:ins w:id="1636" w:author="Rapporteur" w:date="2023-11-24T22:10:00Z"/>
          <w:rFonts w:cs="Courier New"/>
        </w:rPr>
      </w:pPr>
      <w:ins w:id="1637" w:author="Rapporteur" w:date="2023-11-24T22:10:00Z">
        <w:r>
          <w:rPr>
            <w:rFonts w:cs="Courier New"/>
          </w:rPr>
          <w:tab/>
          <w:t>...</w:t>
        </w:r>
      </w:ins>
    </w:p>
    <w:p w14:paraId="1EB299FD" w14:textId="77777777" w:rsidR="0015540D" w:rsidRDefault="0015540D" w:rsidP="0015540D">
      <w:pPr>
        <w:pStyle w:val="PL"/>
        <w:rPr>
          <w:ins w:id="1638" w:author="Rapporteur" w:date="2023-11-24T22:10:00Z"/>
          <w:rFonts w:cs="Courier New"/>
        </w:rPr>
      </w:pPr>
      <w:ins w:id="1639" w:author="Rapporteur" w:date="2023-11-24T22:10:00Z">
        <w:r>
          <w:rPr>
            <w:rFonts w:cs="Courier New"/>
          </w:rPr>
          <w:t>}</w:t>
        </w:r>
      </w:ins>
    </w:p>
    <w:p w14:paraId="44CA4F29" w14:textId="77777777" w:rsidR="0015540D" w:rsidRDefault="0015540D" w:rsidP="0015540D">
      <w:pPr>
        <w:pStyle w:val="PL"/>
        <w:rPr>
          <w:ins w:id="1640" w:author="Rapporteur" w:date="2023-11-24T22:10:00Z"/>
          <w:rFonts w:cs="Courier New"/>
          <w:snapToGrid w:val="0"/>
          <w:lang w:eastAsia="ja-JP"/>
        </w:rPr>
      </w:pPr>
    </w:p>
    <w:p w14:paraId="204B9FFA" w14:textId="77777777" w:rsidR="0015540D" w:rsidRDefault="0015540D" w:rsidP="0015540D">
      <w:pPr>
        <w:pStyle w:val="PL"/>
        <w:rPr>
          <w:ins w:id="1641" w:author="Rapporteur" w:date="2023-11-24T22:10:00Z"/>
          <w:rFonts w:cs="Courier New"/>
        </w:rPr>
      </w:pPr>
      <w:ins w:id="1642" w:author="Rapporteur" w:date="2023-11-24T22:10:00Z">
        <w:r>
          <w:rPr>
            <w:rFonts w:cs="Courier New"/>
            <w:lang w:val="en-US" w:eastAsia="zh-CN"/>
          </w:rPr>
          <w:t>MN-to-SN-QMCCoordResponseList</w:t>
        </w:r>
        <w:r>
          <w:rPr>
            <w:rFonts w:cs="Courier New"/>
          </w:rPr>
          <w:t>-Item-ExtIEs XNAP-PROTOCOL-EXTENSION ::= {</w:t>
        </w:r>
      </w:ins>
    </w:p>
    <w:p w14:paraId="1045099F" w14:textId="77777777" w:rsidR="0015540D" w:rsidRDefault="0015540D" w:rsidP="0015540D">
      <w:pPr>
        <w:pStyle w:val="PL"/>
        <w:rPr>
          <w:ins w:id="1643" w:author="Rapporteur" w:date="2023-11-24T22:10:00Z"/>
          <w:rFonts w:cs="Courier New"/>
        </w:rPr>
      </w:pPr>
      <w:ins w:id="1644" w:author="Rapporteur" w:date="2023-11-24T22:10:00Z">
        <w:r>
          <w:rPr>
            <w:rFonts w:cs="Courier New"/>
          </w:rPr>
          <w:tab/>
          <w:t>...</w:t>
        </w:r>
      </w:ins>
    </w:p>
    <w:p w14:paraId="438EDD65" w14:textId="77777777" w:rsidR="0015540D" w:rsidRDefault="0015540D" w:rsidP="0015540D">
      <w:pPr>
        <w:pStyle w:val="PL"/>
        <w:rPr>
          <w:ins w:id="1645" w:author="Rapporteur" w:date="2023-11-24T22:10:00Z"/>
          <w:rFonts w:cs="Courier New"/>
        </w:rPr>
      </w:pPr>
      <w:ins w:id="1646" w:author="Rapporteur" w:date="2023-11-24T22:10:00Z">
        <w:r>
          <w:rPr>
            <w:rFonts w:cs="Courier New"/>
          </w:rPr>
          <w:t>}</w:t>
        </w:r>
      </w:ins>
    </w:p>
    <w:p w14:paraId="5AD05437" w14:textId="77777777" w:rsidR="0015540D" w:rsidRDefault="0015540D" w:rsidP="0015540D">
      <w:pPr>
        <w:pStyle w:val="PL"/>
        <w:rPr>
          <w:ins w:id="1647" w:author="Rapporteur" w:date="2023-11-24T22:10:00Z"/>
          <w:rFonts w:cs="Courier New"/>
        </w:rPr>
      </w:pPr>
    </w:p>
    <w:p w14:paraId="053BAABC" w14:textId="77777777" w:rsidR="0015540D" w:rsidRDefault="0015540D" w:rsidP="0015540D">
      <w:pPr>
        <w:pStyle w:val="PL"/>
        <w:rPr>
          <w:ins w:id="1648" w:author="Rapporteur" w:date="2023-11-24T22:10:00Z"/>
          <w:rFonts w:cs="Courier New"/>
        </w:rPr>
      </w:pPr>
      <w:ins w:id="1649" w:author="Rapporteur" w:date="2023-11-24T22:10:00Z">
        <w:r>
          <w:rPr>
            <w:rFonts w:cs="Courier New"/>
            <w:lang w:val="en-US" w:eastAsia="zh-CN"/>
          </w:rPr>
          <w:t xml:space="preserve">SN-to-MN-QMCCoordResponseList </w:t>
        </w:r>
        <w:r>
          <w:rPr>
            <w:rFonts w:cs="Courier New"/>
          </w:rPr>
          <w:t>::= SEQUENCE (SIZE(1..maxnoofUEAppLayerMeas)) OF S</w:t>
        </w:r>
        <w:r>
          <w:rPr>
            <w:rFonts w:cs="Courier New"/>
            <w:lang w:val="en-US" w:eastAsia="zh-CN"/>
          </w:rPr>
          <w:t>N-to-MN-QMCCoordResponseList</w:t>
        </w:r>
        <w:r>
          <w:rPr>
            <w:rFonts w:cs="Courier New"/>
          </w:rPr>
          <w:t>-Item</w:t>
        </w:r>
      </w:ins>
    </w:p>
    <w:p w14:paraId="5D119F39" w14:textId="77777777" w:rsidR="0015540D" w:rsidRDefault="0015540D" w:rsidP="0015540D">
      <w:pPr>
        <w:pStyle w:val="PL"/>
        <w:rPr>
          <w:ins w:id="1650" w:author="Rapporteur" w:date="2023-11-24T22:10:00Z"/>
          <w:rFonts w:cs="Courier New"/>
        </w:rPr>
      </w:pPr>
    </w:p>
    <w:p w14:paraId="08163F01" w14:textId="77777777" w:rsidR="0015540D" w:rsidRDefault="0015540D" w:rsidP="0015540D">
      <w:pPr>
        <w:pStyle w:val="PL"/>
        <w:rPr>
          <w:ins w:id="1651" w:author="Rapporteur" w:date="2023-11-24T22:10:00Z"/>
          <w:rFonts w:cs="Courier New"/>
        </w:rPr>
      </w:pPr>
    </w:p>
    <w:p w14:paraId="587BAF0D" w14:textId="77777777" w:rsidR="0015540D" w:rsidRDefault="0015540D" w:rsidP="0015540D">
      <w:pPr>
        <w:pStyle w:val="PL"/>
        <w:rPr>
          <w:ins w:id="1652" w:author="Rapporteur" w:date="2023-11-24T22:10:00Z"/>
          <w:rFonts w:cs="Courier New"/>
        </w:rPr>
      </w:pPr>
      <w:ins w:id="1653" w:author="Rapporteur" w:date="2023-11-24T22:10:00Z">
        <w:r>
          <w:rPr>
            <w:rFonts w:cs="Courier New"/>
            <w:lang w:val="en-US" w:eastAsia="zh-CN"/>
          </w:rPr>
          <w:t>SN-to-MN-QMCCoordResponseList</w:t>
        </w:r>
        <w:r>
          <w:rPr>
            <w:rFonts w:cs="Courier New"/>
          </w:rPr>
          <w:t>-Item ::= SEQUENCE {</w:t>
        </w:r>
      </w:ins>
    </w:p>
    <w:p w14:paraId="1BF76D93" w14:textId="77777777" w:rsidR="0015540D" w:rsidRDefault="0015540D" w:rsidP="0015540D">
      <w:pPr>
        <w:pStyle w:val="PL"/>
        <w:rPr>
          <w:ins w:id="1654" w:author="Rapporteur" w:date="2023-11-24T22:10:00Z"/>
          <w:rFonts w:cs="Courier New"/>
        </w:rPr>
      </w:pPr>
      <w:ins w:id="1655" w:author="Rapporteur" w:date="2023-11-24T22:10:00Z">
        <w:r>
          <w:rPr>
            <w:rFonts w:cs="Courier New"/>
          </w:rPr>
          <w:tab/>
          <w:t>qOEReference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  <w:t>QOEReference,</w:t>
        </w:r>
      </w:ins>
    </w:p>
    <w:p w14:paraId="7E3370CC" w14:textId="77777777" w:rsidR="0015540D" w:rsidRDefault="0015540D" w:rsidP="0015540D">
      <w:pPr>
        <w:pStyle w:val="PL"/>
        <w:rPr>
          <w:ins w:id="1656" w:author="Rapporteur" w:date="2023-11-24T22:10:00Z"/>
          <w:rFonts w:eastAsia="SimSun" w:cs="Courier New"/>
        </w:rPr>
      </w:pPr>
      <w:ins w:id="1657" w:author="Rapporteur" w:date="2023-11-24T22:10:00Z">
        <w:r>
          <w:rPr>
            <w:rFonts w:eastAsia="SimSun" w:cs="Courier New"/>
          </w:rPr>
          <w:tab/>
          <w:t>qoEReportingPathResponse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eastAsia="SimSun" w:cs="Courier New"/>
          </w:rPr>
          <w:t>ENUMERATED{accepted, rejected, ...}</w:t>
        </w:r>
        <w:r>
          <w:rPr>
            <w:rFonts w:cs="Courier New"/>
          </w:rPr>
          <w:tab/>
        </w:r>
        <w:r>
          <w:rPr>
            <w:rFonts w:eastAsia="SimSun" w:cs="Courier New"/>
          </w:rPr>
          <w:t>OPTIONAL,</w:t>
        </w:r>
      </w:ins>
    </w:p>
    <w:p w14:paraId="167B3E7E" w14:textId="77777777" w:rsidR="0015540D" w:rsidRDefault="0015540D" w:rsidP="0015540D">
      <w:pPr>
        <w:pStyle w:val="PL"/>
        <w:rPr>
          <w:ins w:id="1658" w:author="Rapporteur" w:date="2023-11-24T22:10:00Z"/>
          <w:rFonts w:eastAsia="SimSun" w:cs="Courier New"/>
        </w:rPr>
      </w:pPr>
      <w:ins w:id="1659" w:author="Rapporteur" w:date="2023-11-24T22:10:00Z">
        <w:r>
          <w:rPr>
            <w:rFonts w:eastAsia="SimSun" w:cs="Courier New"/>
          </w:rPr>
          <w:tab/>
          <w:t>rVQoEReportingPathResponse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eastAsia="SimSun" w:cs="Courier New"/>
          </w:rPr>
          <w:t>ENUMERATED{accepted, rejected, ...} OPTIONAL,</w:t>
        </w:r>
      </w:ins>
    </w:p>
    <w:p w14:paraId="11192F55" w14:textId="77777777" w:rsidR="0015540D" w:rsidRDefault="0015540D" w:rsidP="0015540D">
      <w:pPr>
        <w:pStyle w:val="PL"/>
        <w:rPr>
          <w:ins w:id="1660" w:author="Rapporteur" w:date="2023-11-24T22:10:00Z"/>
          <w:rFonts w:cs="Courier New"/>
        </w:rPr>
      </w:pPr>
      <w:ins w:id="1661" w:author="Rapporteur" w:date="2023-11-24T22:10:00Z">
        <w:r>
          <w:rPr>
            <w:rFonts w:cs="Courier New"/>
          </w:rPr>
          <w:tab/>
          <w:t>furtherRVQoEInterestResponse</w:t>
        </w:r>
        <w:r>
          <w:rPr>
            <w:rFonts w:cs="Courier New"/>
          </w:rPr>
          <w:tab/>
        </w:r>
        <w:r>
          <w:rPr>
            <w:rFonts w:eastAsia="SimSun" w:cs="Courier New"/>
          </w:rPr>
          <w:t>ENUMERATED{rvqoe-reports-desired, rvqoe-reports-not-desired, ...}</w:t>
        </w:r>
        <w:r>
          <w:rPr>
            <w:rFonts w:cs="Courier New"/>
          </w:rPr>
          <w:tab/>
          <w:t>OPTIONAL,</w:t>
        </w:r>
      </w:ins>
    </w:p>
    <w:p w14:paraId="0E399544" w14:textId="77777777" w:rsidR="0015540D" w:rsidRDefault="0015540D" w:rsidP="0015540D">
      <w:pPr>
        <w:pStyle w:val="PL"/>
        <w:rPr>
          <w:ins w:id="1662" w:author="Rapporteur" w:date="2023-11-24T22:10:00Z"/>
          <w:rFonts w:eastAsia="SimSun" w:cs="Courier New"/>
        </w:rPr>
      </w:pPr>
      <w:ins w:id="1663" w:author="Rapporteur" w:date="2023-11-24T22:10:00Z">
        <w:r>
          <w:rPr>
            <w:rFonts w:eastAsia="SimSun" w:cs="Courier New"/>
          </w:rPr>
          <w:tab/>
          <w:t>furtherRVQoEReportingPath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eastAsia="SimSun" w:cs="Courier New"/>
          </w:rPr>
          <w:t>ENUMERATED{srb4, srb5, ...}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eastAsia="SimSun" w:cs="Courier New"/>
          </w:rPr>
          <w:t>OPTIONAL,</w:t>
        </w:r>
      </w:ins>
    </w:p>
    <w:p w14:paraId="52200CD2" w14:textId="77777777" w:rsidR="0015540D" w:rsidRDefault="0015540D" w:rsidP="0015540D">
      <w:pPr>
        <w:pStyle w:val="PL"/>
        <w:rPr>
          <w:ins w:id="1664" w:author="Rapporteur" w:date="2023-11-24T22:10:00Z"/>
          <w:rFonts w:eastAsia="SimSun" w:cs="Courier New"/>
        </w:rPr>
      </w:pPr>
      <w:ins w:id="1665" w:author="Rapporteur" w:date="2023-11-24T22:10:00Z">
        <w:r>
          <w:rPr>
            <w:rFonts w:eastAsia="SimSun" w:cs="Courier New"/>
          </w:rPr>
          <w:tab/>
          <w:t>preferredRVQoEConfig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cs="Courier New"/>
          </w:rPr>
          <w:tab/>
        </w:r>
        <w:r>
          <w:rPr>
            <w:rFonts w:eastAsia="SimSun" w:cs="Courier New"/>
          </w:rPr>
          <w:t>RVQoEConfig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eastAsia="SimSun" w:cs="Courier New"/>
          </w:rPr>
          <w:t>OPTIONAL,</w:t>
        </w:r>
      </w:ins>
    </w:p>
    <w:p w14:paraId="3298BA31" w14:textId="77777777" w:rsidR="0015540D" w:rsidRDefault="0015540D" w:rsidP="0015540D">
      <w:pPr>
        <w:pStyle w:val="PL"/>
        <w:rPr>
          <w:ins w:id="1666" w:author="Rapporteur" w:date="2023-11-24T22:10:00Z"/>
          <w:rFonts w:cs="Courier New"/>
        </w:rPr>
      </w:pPr>
      <w:ins w:id="1667" w:author="Rapporteur" w:date="2023-11-24T22:10:00Z">
        <w:r>
          <w:rPr>
            <w:rFonts w:cs="Courier New"/>
          </w:rPr>
          <w:tab/>
          <w:t>iE-Extensions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  <w:t>ProtocolExtensionContainer { {</w:t>
        </w:r>
        <w:r>
          <w:rPr>
            <w:rFonts w:cs="Courier New"/>
            <w:lang w:val="en-US" w:eastAsia="zh-CN"/>
          </w:rPr>
          <w:t xml:space="preserve"> SN-to-MN-QMCCoordResponseList</w:t>
        </w:r>
        <w:r>
          <w:rPr>
            <w:rFonts w:cs="Courier New"/>
          </w:rPr>
          <w:t>-Item-ExtIEs} }</w:t>
        </w:r>
        <w:r>
          <w:rPr>
            <w:rFonts w:cs="Courier New"/>
          </w:rPr>
          <w:tab/>
          <w:t>OPTIONAL,</w:t>
        </w:r>
      </w:ins>
    </w:p>
    <w:p w14:paraId="282BC4D7" w14:textId="77777777" w:rsidR="0015540D" w:rsidRDefault="0015540D" w:rsidP="0015540D">
      <w:pPr>
        <w:pStyle w:val="PL"/>
        <w:rPr>
          <w:ins w:id="1668" w:author="Rapporteur" w:date="2023-11-24T22:10:00Z"/>
          <w:rFonts w:cs="Courier New"/>
        </w:rPr>
      </w:pPr>
      <w:ins w:id="1669" w:author="Rapporteur" w:date="2023-11-24T22:10:00Z">
        <w:r>
          <w:rPr>
            <w:rFonts w:cs="Courier New"/>
          </w:rPr>
          <w:tab/>
          <w:t>...</w:t>
        </w:r>
      </w:ins>
    </w:p>
    <w:p w14:paraId="322B3A2F" w14:textId="77777777" w:rsidR="0015540D" w:rsidRDefault="0015540D" w:rsidP="0015540D">
      <w:pPr>
        <w:pStyle w:val="PL"/>
        <w:rPr>
          <w:ins w:id="1670" w:author="Rapporteur" w:date="2023-11-24T22:10:00Z"/>
          <w:rFonts w:cs="Courier New"/>
        </w:rPr>
      </w:pPr>
      <w:ins w:id="1671" w:author="Rapporteur" w:date="2023-11-24T22:10:00Z">
        <w:r>
          <w:rPr>
            <w:rFonts w:cs="Courier New"/>
          </w:rPr>
          <w:t>}</w:t>
        </w:r>
      </w:ins>
    </w:p>
    <w:p w14:paraId="3F63DAE4" w14:textId="77777777" w:rsidR="0015540D" w:rsidRDefault="0015540D" w:rsidP="0015540D">
      <w:pPr>
        <w:pStyle w:val="PL"/>
        <w:rPr>
          <w:ins w:id="1672" w:author="Rapporteur" w:date="2023-11-24T22:10:00Z"/>
          <w:rFonts w:cs="Courier New"/>
          <w:snapToGrid w:val="0"/>
          <w:lang w:eastAsia="ja-JP"/>
        </w:rPr>
      </w:pPr>
    </w:p>
    <w:p w14:paraId="74D1310B" w14:textId="77777777" w:rsidR="0015540D" w:rsidRDefault="0015540D" w:rsidP="0015540D">
      <w:pPr>
        <w:pStyle w:val="PL"/>
        <w:rPr>
          <w:ins w:id="1673" w:author="Rapporteur" w:date="2023-11-24T22:10:00Z"/>
          <w:rFonts w:cs="Courier New"/>
        </w:rPr>
      </w:pPr>
      <w:ins w:id="1674" w:author="Rapporteur" w:date="2023-11-24T22:10:00Z">
        <w:r>
          <w:rPr>
            <w:rFonts w:cs="Courier New"/>
            <w:lang w:val="en-US" w:eastAsia="zh-CN"/>
          </w:rPr>
          <w:t>SN-to-MN-QMCCoordResponseList</w:t>
        </w:r>
        <w:r>
          <w:rPr>
            <w:rFonts w:cs="Courier New"/>
          </w:rPr>
          <w:t>-Item-ExtIEs XNAP-PROTOCOL-EXTENSION ::= {</w:t>
        </w:r>
      </w:ins>
    </w:p>
    <w:p w14:paraId="1853797F" w14:textId="77777777" w:rsidR="0015540D" w:rsidRDefault="0015540D" w:rsidP="0015540D">
      <w:pPr>
        <w:pStyle w:val="PL"/>
        <w:rPr>
          <w:ins w:id="1675" w:author="Rapporteur" w:date="2023-11-24T22:10:00Z"/>
          <w:rFonts w:cs="Courier New"/>
        </w:rPr>
      </w:pPr>
      <w:ins w:id="1676" w:author="Rapporteur" w:date="2023-11-24T22:10:00Z">
        <w:r>
          <w:rPr>
            <w:rFonts w:cs="Courier New"/>
          </w:rPr>
          <w:tab/>
          <w:t>...</w:t>
        </w:r>
      </w:ins>
    </w:p>
    <w:p w14:paraId="5568B269" w14:textId="77777777" w:rsidR="0015540D" w:rsidRDefault="0015540D" w:rsidP="0015540D">
      <w:pPr>
        <w:pStyle w:val="PL"/>
        <w:rPr>
          <w:ins w:id="1677" w:author="Rapporteur" w:date="2023-11-24T22:10:00Z"/>
          <w:rFonts w:cs="Courier New"/>
        </w:rPr>
      </w:pPr>
      <w:ins w:id="1678" w:author="Rapporteur" w:date="2023-11-24T22:10:00Z">
        <w:r>
          <w:rPr>
            <w:rFonts w:cs="Courier New"/>
          </w:rPr>
          <w:t>}</w:t>
        </w:r>
      </w:ins>
    </w:p>
    <w:p w14:paraId="2C91459B" w14:textId="77777777" w:rsidR="0015540D" w:rsidRDefault="0015540D" w:rsidP="0015540D">
      <w:pPr>
        <w:pStyle w:val="PL"/>
        <w:rPr>
          <w:ins w:id="1679" w:author="Rapporteur" w:date="2023-11-24T22:10:00Z"/>
          <w:rFonts w:eastAsia="DengXian"/>
        </w:rPr>
      </w:pPr>
    </w:p>
    <w:p w14:paraId="5C280E85" w14:textId="77777777" w:rsidR="0015540D" w:rsidRDefault="0015540D" w:rsidP="0015540D">
      <w:pPr>
        <w:pStyle w:val="PL"/>
        <w:rPr>
          <w:ins w:id="1680" w:author="Rapporteur" w:date="2023-11-24T22:10:00Z"/>
          <w:rFonts w:eastAsia="DengXian"/>
        </w:rPr>
      </w:pPr>
    </w:p>
    <w:p w14:paraId="07C1DB89" w14:textId="77777777" w:rsidR="0015540D" w:rsidRDefault="0015540D" w:rsidP="0015540D">
      <w:pPr>
        <w:pStyle w:val="PL"/>
        <w:rPr>
          <w:ins w:id="1681" w:author="Rapporteur" w:date="2023-11-24T22:10:00Z"/>
          <w:rFonts w:eastAsia="DengXian"/>
        </w:rPr>
      </w:pPr>
      <w:ins w:id="1682" w:author="Rapporteur" w:date="2023-11-24T22:10:00Z">
        <w:r>
          <w:rPr>
            <w:rFonts w:eastAsia="DengXian"/>
          </w:rPr>
          <w:t>SNRelatedQMCInfoAtMN ::= SEQUENCE {</w:t>
        </w:r>
      </w:ins>
    </w:p>
    <w:p w14:paraId="330FDABB" w14:textId="77777777" w:rsidR="0015540D" w:rsidRDefault="0015540D" w:rsidP="0015540D">
      <w:pPr>
        <w:pStyle w:val="PL"/>
        <w:rPr>
          <w:ins w:id="1683" w:author="Rapporteur" w:date="2023-11-24T22:10:00Z"/>
          <w:rFonts w:eastAsia="DengXian"/>
        </w:rPr>
      </w:pPr>
      <w:ins w:id="1684" w:author="Rapporteur" w:date="2023-11-24T22:10:00Z">
        <w:r>
          <w:rPr>
            <w:rFonts w:eastAsia="DengXian"/>
          </w:rPr>
          <w:tab/>
          <w:t>sNRelatedQMCInfoAtMNList</w:t>
        </w:r>
        <w:r>
          <w:rPr>
            <w:rFonts w:eastAsia="DengXian"/>
          </w:rPr>
          <w:tab/>
        </w:r>
        <w:r>
          <w:rPr>
            <w:rFonts w:eastAsia="DengXian"/>
          </w:rPr>
          <w:tab/>
          <w:t>SNRelatedQMCInfoAtMNList,</w:t>
        </w:r>
      </w:ins>
    </w:p>
    <w:p w14:paraId="0247081C" w14:textId="77777777" w:rsidR="0015540D" w:rsidRDefault="0015540D" w:rsidP="0015540D">
      <w:pPr>
        <w:pStyle w:val="PL"/>
        <w:rPr>
          <w:ins w:id="1685" w:author="Rapporteur" w:date="2023-11-24T22:10:00Z"/>
          <w:rFonts w:eastAsia="DengXian"/>
        </w:rPr>
      </w:pPr>
      <w:ins w:id="1686" w:author="Rapporteur" w:date="2023-11-24T22:10:00Z">
        <w:r>
          <w:rPr>
            <w:rFonts w:eastAsia="DengXian"/>
          </w:rPr>
          <w:tab/>
          <w:t>iE-Extensions</w:t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  <w:t>ProtocolExtensionContainer { {SNRelatedQMCInfoAtMN-ExtIEs} }</w:t>
        </w:r>
        <w:r>
          <w:rPr>
            <w:rFonts w:eastAsia="DengXian"/>
          </w:rPr>
          <w:tab/>
          <w:t>OPTIONAL,</w:t>
        </w:r>
      </w:ins>
    </w:p>
    <w:p w14:paraId="7A0EDB48" w14:textId="77777777" w:rsidR="0015540D" w:rsidRDefault="0015540D" w:rsidP="0015540D">
      <w:pPr>
        <w:pStyle w:val="PL"/>
        <w:rPr>
          <w:ins w:id="1687" w:author="Rapporteur" w:date="2023-11-24T22:10:00Z"/>
          <w:rFonts w:eastAsia="DengXian"/>
        </w:rPr>
      </w:pPr>
      <w:ins w:id="1688" w:author="Rapporteur" w:date="2023-11-24T22:10:00Z">
        <w:r>
          <w:rPr>
            <w:rFonts w:eastAsia="DengXian"/>
          </w:rPr>
          <w:tab/>
          <w:t>...</w:t>
        </w:r>
      </w:ins>
    </w:p>
    <w:p w14:paraId="26FF5372" w14:textId="77777777" w:rsidR="0015540D" w:rsidRDefault="0015540D" w:rsidP="0015540D">
      <w:pPr>
        <w:pStyle w:val="PL"/>
        <w:rPr>
          <w:ins w:id="1689" w:author="Rapporteur" w:date="2023-11-24T22:10:00Z"/>
          <w:rFonts w:eastAsia="DengXian"/>
        </w:rPr>
      </w:pPr>
      <w:ins w:id="1690" w:author="Rapporteur" w:date="2023-11-24T22:10:00Z">
        <w:r>
          <w:rPr>
            <w:rFonts w:eastAsia="DengXian"/>
          </w:rPr>
          <w:t>}</w:t>
        </w:r>
      </w:ins>
    </w:p>
    <w:p w14:paraId="2C30F164" w14:textId="77777777" w:rsidR="0015540D" w:rsidRDefault="0015540D" w:rsidP="0015540D">
      <w:pPr>
        <w:pStyle w:val="PL"/>
        <w:rPr>
          <w:ins w:id="1691" w:author="Rapporteur" w:date="2023-11-24T22:10:00Z"/>
          <w:rFonts w:eastAsia="DengXian"/>
        </w:rPr>
      </w:pPr>
    </w:p>
    <w:p w14:paraId="6CA94CE9" w14:textId="77777777" w:rsidR="0015540D" w:rsidRDefault="0015540D" w:rsidP="0015540D">
      <w:pPr>
        <w:pStyle w:val="PL"/>
        <w:rPr>
          <w:ins w:id="1692" w:author="Rapporteur" w:date="2023-11-24T22:10:00Z"/>
          <w:rFonts w:eastAsia="DengXian"/>
        </w:rPr>
      </w:pPr>
      <w:ins w:id="1693" w:author="Rapporteur" w:date="2023-11-24T22:10:00Z">
        <w:r>
          <w:rPr>
            <w:rFonts w:eastAsia="DengXian"/>
          </w:rPr>
          <w:t>SNRelatedQMCInfoAtMN-ExtIEs XNAP-PROTOCOL-EXTENSION ::= {</w:t>
        </w:r>
      </w:ins>
    </w:p>
    <w:p w14:paraId="35F880B4" w14:textId="77777777" w:rsidR="0015540D" w:rsidRDefault="0015540D" w:rsidP="0015540D">
      <w:pPr>
        <w:pStyle w:val="PL"/>
        <w:rPr>
          <w:ins w:id="1694" w:author="Rapporteur" w:date="2023-11-24T22:10:00Z"/>
          <w:rFonts w:eastAsia="DengXian"/>
        </w:rPr>
      </w:pPr>
      <w:ins w:id="1695" w:author="Rapporteur" w:date="2023-11-24T22:10:00Z">
        <w:r>
          <w:rPr>
            <w:rFonts w:eastAsia="DengXian"/>
          </w:rPr>
          <w:tab/>
          <w:t>...</w:t>
        </w:r>
      </w:ins>
    </w:p>
    <w:p w14:paraId="196E4F30" w14:textId="77777777" w:rsidR="0015540D" w:rsidRDefault="0015540D" w:rsidP="0015540D">
      <w:pPr>
        <w:pStyle w:val="PL"/>
        <w:rPr>
          <w:ins w:id="1696" w:author="Rapporteur" w:date="2023-11-24T22:10:00Z"/>
          <w:rFonts w:eastAsia="DengXian"/>
        </w:rPr>
      </w:pPr>
      <w:ins w:id="1697" w:author="Rapporteur" w:date="2023-11-24T22:10:00Z">
        <w:r>
          <w:rPr>
            <w:rFonts w:eastAsia="DengXian"/>
          </w:rPr>
          <w:t>}</w:t>
        </w:r>
      </w:ins>
    </w:p>
    <w:p w14:paraId="37E09717" w14:textId="77777777" w:rsidR="0015540D" w:rsidRDefault="0015540D" w:rsidP="0015540D">
      <w:pPr>
        <w:pStyle w:val="PL"/>
        <w:rPr>
          <w:ins w:id="1698" w:author="Rapporteur" w:date="2023-11-24T22:10:00Z"/>
          <w:rFonts w:eastAsia="DengXian"/>
        </w:rPr>
      </w:pPr>
    </w:p>
    <w:p w14:paraId="3E111F1A" w14:textId="77777777" w:rsidR="0015540D" w:rsidRDefault="0015540D" w:rsidP="0015540D">
      <w:pPr>
        <w:pStyle w:val="PL"/>
        <w:rPr>
          <w:ins w:id="1699" w:author="Rapporteur" w:date="2023-11-24T22:10:00Z"/>
          <w:rFonts w:eastAsia="DengXian"/>
        </w:rPr>
      </w:pPr>
      <w:ins w:id="1700" w:author="Rapporteur" w:date="2023-11-24T22:10:00Z">
        <w:r>
          <w:rPr>
            <w:rFonts w:eastAsia="DengXian"/>
          </w:rPr>
          <w:t>SNRelatedQMCInfoAtMNList ::= SEQUENCE (SIZE(1..maxnoofUEAppLayerMeas)) OF SNRelatedQMCInfoAtMNList-Item</w:t>
        </w:r>
      </w:ins>
    </w:p>
    <w:p w14:paraId="31E308CE" w14:textId="77777777" w:rsidR="0015540D" w:rsidRDefault="0015540D" w:rsidP="0015540D">
      <w:pPr>
        <w:pStyle w:val="PL"/>
        <w:rPr>
          <w:ins w:id="1701" w:author="Rapporteur" w:date="2023-11-24T22:10:00Z"/>
          <w:rFonts w:eastAsia="DengXian"/>
        </w:rPr>
      </w:pPr>
    </w:p>
    <w:p w14:paraId="6DD590F0" w14:textId="77777777" w:rsidR="0015540D" w:rsidRDefault="0015540D" w:rsidP="0015540D">
      <w:pPr>
        <w:pStyle w:val="PL"/>
        <w:rPr>
          <w:ins w:id="1702" w:author="Rapporteur" w:date="2023-11-24T22:10:00Z"/>
          <w:rFonts w:eastAsia="DengXian"/>
        </w:rPr>
      </w:pPr>
      <w:ins w:id="1703" w:author="Rapporteur" w:date="2023-11-24T22:10:00Z">
        <w:r>
          <w:rPr>
            <w:rFonts w:eastAsia="DengXian"/>
          </w:rPr>
          <w:t>SNRelatedQMCInfoAtMNList-Item ::= SEQUENCE {</w:t>
        </w:r>
      </w:ins>
    </w:p>
    <w:p w14:paraId="352639AE" w14:textId="77777777" w:rsidR="0015540D" w:rsidRDefault="0015540D" w:rsidP="0015540D">
      <w:pPr>
        <w:pStyle w:val="PL"/>
        <w:rPr>
          <w:ins w:id="1704" w:author="Rapporteur" w:date="2023-11-24T22:10:00Z"/>
          <w:rFonts w:eastAsia="DengXian"/>
        </w:rPr>
      </w:pPr>
      <w:ins w:id="1705" w:author="Rapporteur" w:date="2023-11-24T22:10:00Z">
        <w:r>
          <w:rPr>
            <w:rFonts w:eastAsia="DengXian"/>
          </w:rPr>
          <w:tab/>
          <w:t>qOEReference</w:t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  <w:t>OCTET STRING (SIZE(6)),</w:t>
        </w:r>
      </w:ins>
    </w:p>
    <w:p w14:paraId="167F90AB" w14:textId="77777777" w:rsidR="0015540D" w:rsidRDefault="0015540D" w:rsidP="0015540D">
      <w:pPr>
        <w:pStyle w:val="PL"/>
        <w:rPr>
          <w:ins w:id="1706" w:author="Rapporteur" w:date="2023-11-24T22:10:00Z"/>
          <w:rFonts w:eastAsia="DengXian"/>
        </w:rPr>
      </w:pPr>
      <w:ins w:id="1707" w:author="Rapporteur" w:date="2023-11-24T22:10:00Z">
        <w:r>
          <w:rPr>
            <w:rFonts w:eastAsia="DengXian"/>
          </w:rPr>
          <w:tab/>
          <w:t>qoERVQoEReportingPaths</w:t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  <w:t>QoERVQoEReportingPaths</w:t>
        </w:r>
        <w:r>
          <w:rPr>
            <w:rFonts w:eastAsia="DengXian"/>
          </w:rPr>
          <w:tab/>
          <w:t>OPTIONAL,</w:t>
        </w:r>
      </w:ins>
    </w:p>
    <w:p w14:paraId="36DDBC66" w14:textId="77777777" w:rsidR="0015540D" w:rsidRDefault="0015540D" w:rsidP="0015540D">
      <w:pPr>
        <w:pStyle w:val="PL"/>
        <w:rPr>
          <w:ins w:id="1708" w:author="Rapporteur" w:date="2023-11-24T22:10:00Z"/>
          <w:rFonts w:eastAsia="DengXian"/>
        </w:rPr>
      </w:pPr>
      <w:ins w:id="1709" w:author="Rapporteur" w:date="2023-11-24T22:10:00Z">
        <w:r>
          <w:rPr>
            <w:rFonts w:eastAsia="DengXian"/>
          </w:rPr>
          <w:tab/>
          <w:t>iE-Extensions</w:t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  <w:t>ProtocolExtensionContainer { { SNRelatedQMCInfoAtMNList-Item-ExtIEs} }</w:t>
        </w:r>
        <w:r>
          <w:rPr>
            <w:rFonts w:eastAsia="DengXian"/>
          </w:rPr>
          <w:tab/>
          <w:t>OPTIONAL,</w:t>
        </w:r>
      </w:ins>
    </w:p>
    <w:p w14:paraId="73916B72" w14:textId="77777777" w:rsidR="0015540D" w:rsidRDefault="0015540D" w:rsidP="0015540D">
      <w:pPr>
        <w:pStyle w:val="PL"/>
        <w:rPr>
          <w:ins w:id="1710" w:author="Rapporteur" w:date="2023-11-24T22:10:00Z"/>
          <w:rFonts w:eastAsia="DengXian"/>
        </w:rPr>
      </w:pPr>
      <w:ins w:id="1711" w:author="Rapporteur" w:date="2023-11-24T22:10:00Z">
        <w:r>
          <w:rPr>
            <w:rFonts w:eastAsia="DengXian"/>
          </w:rPr>
          <w:tab/>
          <w:t>...</w:t>
        </w:r>
      </w:ins>
    </w:p>
    <w:p w14:paraId="2CD3DED0" w14:textId="77777777" w:rsidR="0015540D" w:rsidRDefault="0015540D" w:rsidP="0015540D">
      <w:pPr>
        <w:pStyle w:val="PL"/>
        <w:rPr>
          <w:ins w:id="1712" w:author="Rapporteur" w:date="2023-11-24T22:10:00Z"/>
          <w:rFonts w:eastAsia="DengXian"/>
        </w:rPr>
      </w:pPr>
      <w:ins w:id="1713" w:author="Rapporteur" w:date="2023-11-24T22:10:00Z">
        <w:r>
          <w:rPr>
            <w:rFonts w:eastAsia="DengXian"/>
          </w:rPr>
          <w:t>}</w:t>
        </w:r>
      </w:ins>
    </w:p>
    <w:p w14:paraId="5717A8B4" w14:textId="77777777" w:rsidR="0015540D" w:rsidRDefault="0015540D" w:rsidP="0015540D">
      <w:pPr>
        <w:pStyle w:val="PL"/>
        <w:rPr>
          <w:ins w:id="1714" w:author="Rapporteur" w:date="2023-11-24T22:10:00Z"/>
          <w:rFonts w:eastAsia="DengXian"/>
        </w:rPr>
      </w:pPr>
    </w:p>
    <w:p w14:paraId="41AFE4BF" w14:textId="77777777" w:rsidR="0015540D" w:rsidRDefault="0015540D" w:rsidP="0015540D">
      <w:pPr>
        <w:pStyle w:val="PL"/>
        <w:rPr>
          <w:ins w:id="1715" w:author="Rapporteur" w:date="2023-11-24T22:10:00Z"/>
          <w:rFonts w:eastAsia="DengXian"/>
        </w:rPr>
      </w:pPr>
      <w:ins w:id="1716" w:author="Rapporteur" w:date="2023-11-24T22:10:00Z">
        <w:r>
          <w:rPr>
            <w:rFonts w:eastAsia="DengXian"/>
          </w:rPr>
          <w:t>SNRelatedQMCInfoAtMNList-Item-ExtIEs XNAP-PROTOCOL-EXTENSION ::= {</w:t>
        </w:r>
      </w:ins>
    </w:p>
    <w:p w14:paraId="13E747AF" w14:textId="77777777" w:rsidR="0015540D" w:rsidRDefault="0015540D" w:rsidP="0015540D">
      <w:pPr>
        <w:pStyle w:val="PL"/>
        <w:rPr>
          <w:ins w:id="1717" w:author="Rapporteur" w:date="2023-11-24T22:10:00Z"/>
          <w:rFonts w:eastAsia="DengXian"/>
        </w:rPr>
      </w:pPr>
      <w:ins w:id="1718" w:author="Rapporteur" w:date="2023-11-24T22:10:00Z">
        <w:r>
          <w:rPr>
            <w:rFonts w:eastAsia="DengXian"/>
          </w:rPr>
          <w:tab/>
          <w:t>...</w:t>
        </w:r>
      </w:ins>
    </w:p>
    <w:p w14:paraId="2AB5C550" w14:textId="77777777" w:rsidR="0015540D" w:rsidRDefault="0015540D" w:rsidP="0015540D">
      <w:pPr>
        <w:pStyle w:val="PL"/>
        <w:rPr>
          <w:ins w:id="1719" w:author="Rapporteur" w:date="2023-11-24T22:10:00Z"/>
          <w:rFonts w:eastAsia="DengXian"/>
        </w:rPr>
      </w:pPr>
      <w:ins w:id="1720" w:author="Rapporteur" w:date="2023-11-24T22:10:00Z">
        <w:r>
          <w:rPr>
            <w:rFonts w:eastAsia="DengXian"/>
          </w:rPr>
          <w:t>}</w:t>
        </w:r>
      </w:ins>
    </w:p>
    <w:p w14:paraId="1A5F6582" w14:textId="77777777" w:rsidR="0015540D" w:rsidRDefault="0015540D" w:rsidP="0015540D">
      <w:pPr>
        <w:pStyle w:val="PL"/>
        <w:rPr>
          <w:ins w:id="1721" w:author="Rapporteur" w:date="2023-11-24T22:10:00Z"/>
          <w:rFonts w:eastAsia="DengXian"/>
        </w:rPr>
      </w:pPr>
    </w:p>
    <w:p w14:paraId="58C5DEBA" w14:textId="77777777" w:rsidR="0015540D" w:rsidRDefault="0015540D" w:rsidP="0015540D">
      <w:pPr>
        <w:pStyle w:val="PL"/>
        <w:rPr>
          <w:ins w:id="1722" w:author="Rapporteur" w:date="2023-11-24T22:10:00Z"/>
          <w:rFonts w:eastAsia="DengXian"/>
        </w:rPr>
      </w:pPr>
    </w:p>
    <w:p w14:paraId="39FE6FBF" w14:textId="77777777" w:rsidR="0015540D" w:rsidRDefault="0015540D" w:rsidP="0015540D">
      <w:pPr>
        <w:pStyle w:val="PL"/>
        <w:rPr>
          <w:ins w:id="1723" w:author="Rapporteur" w:date="2023-11-24T22:10:00Z"/>
          <w:rFonts w:eastAsia="DengXian"/>
        </w:rPr>
      </w:pPr>
    </w:p>
    <w:p w14:paraId="7111B49F" w14:textId="77777777" w:rsidR="0015540D" w:rsidRDefault="0015540D" w:rsidP="0015540D">
      <w:pPr>
        <w:pStyle w:val="PL"/>
        <w:rPr>
          <w:ins w:id="1724" w:author="Rapporteur" w:date="2023-11-24T22:10:00Z"/>
          <w:rFonts w:eastAsia="DengXian"/>
        </w:rPr>
      </w:pPr>
      <w:ins w:id="1725" w:author="Rapporteur" w:date="2023-11-24T22:10:00Z">
        <w:r>
          <w:rPr>
            <w:rFonts w:eastAsia="DengXian"/>
          </w:rPr>
          <w:t>QoERVQoEReportingPaths ::= SEQUENCE {</w:t>
        </w:r>
      </w:ins>
    </w:p>
    <w:p w14:paraId="4F4B277B" w14:textId="77777777" w:rsidR="0015540D" w:rsidRDefault="0015540D" w:rsidP="0015540D">
      <w:pPr>
        <w:pStyle w:val="PL"/>
        <w:rPr>
          <w:ins w:id="1726" w:author="Rapporteur" w:date="2023-11-24T22:10:00Z"/>
          <w:rFonts w:eastAsia="DengXian"/>
        </w:rPr>
      </w:pPr>
      <w:ins w:id="1727" w:author="Rapporteur" w:date="2023-11-24T22:10:00Z">
        <w:r>
          <w:rPr>
            <w:rFonts w:eastAsia="DengXian"/>
          </w:rPr>
          <w:tab/>
          <w:t>qoEReportingPath</w:t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  <w:t>ENUMERATED{srb4, srb5, ...}</w:t>
        </w:r>
        <w:r>
          <w:rPr>
            <w:rFonts w:eastAsia="DengXian"/>
          </w:rPr>
          <w:tab/>
          <w:t>OPTIONAL,</w:t>
        </w:r>
      </w:ins>
    </w:p>
    <w:p w14:paraId="11366CEF" w14:textId="77777777" w:rsidR="0015540D" w:rsidRDefault="0015540D" w:rsidP="0015540D">
      <w:pPr>
        <w:pStyle w:val="PL"/>
        <w:rPr>
          <w:ins w:id="1728" w:author="Rapporteur" w:date="2023-11-24T22:10:00Z"/>
          <w:rFonts w:eastAsia="DengXian"/>
        </w:rPr>
      </w:pPr>
      <w:ins w:id="1729" w:author="Rapporteur" w:date="2023-11-24T22:10:00Z">
        <w:r>
          <w:rPr>
            <w:rFonts w:eastAsia="DengXian"/>
          </w:rPr>
          <w:tab/>
          <w:t>rVQoEReportingPath</w:t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  <w:t>ENUMERATED{srb4, srb5, ...}</w:t>
        </w:r>
        <w:r>
          <w:rPr>
            <w:rFonts w:eastAsia="DengXian"/>
          </w:rPr>
          <w:tab/>
          <w:t>OPTIONAL,</w:t>
        </w:r>
      </w:ins>
    </w:p>
    <w:p w14:paraId="6FFDB8BB" w14:textId="77777777" w:rsidR="0015540D" w:rsidRDefault="0015540D" w:rsidP="0015540D">
      <w:pPr>
        <w:pStyle w:val="PL"/>
        <w:rPr>
          <w:ins w:id="1730" w:author="Rapporteur" w:date="2023-11-24T22:10:00Z"/>
          <w:rFonts w:eastAsia="DengXian"/>
        </w:rPr>
      </w:pPr>
      <w:ins w:id="1731" w:author="Rapporteur" w:date="2023-11-24T22:10:00Z">
        <w:r>
          <w:rPr>
            <w:rFonts w:eastAsia="DengXian"/>
          </w:rPr>
          <w:tab/>
          <w:t>iE-Extensions</w:t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  <w:t>ProtocolExtensionContainer { {QoERVQoEReportingPaths-ExtIEs} },</w:t>
        </w:r>
      </w:ins>
    </w:p>
    <w:p w14:paraId="73A4C8B4" w14:textId="77777777" w:rsidR="0015540D" w:rsidRDefault="0015540D" w:rsidP="0015540D">
      <w:pPr>
        <w:pStyle w:val="PL"/>
        <w:rPr>
          <w:ins w:id="1732" w:author="Rapporteur" w:date="2023-11-24T22:10:00Z"/>
          <w:rFonts w:eastAsia="DengXian"/>
        </w:rPr>
      </w:pPr>
      <w:ins w:id="1733" w:author="Rapporteur" w:date="2023-11-24T22:10:00Z">
        <w:r>
          <w:rPr>
            <w:rFonts w:eastAsia="DengXian"/>
          </w:rPr>
          <w:tab/>
          <w:t>...</w:t>
        </w:r>
      </w:ins>
    </w:p>
    <w:p w14:paraId="13B49B74" w14:textId="77777777" w:rsidR="0015540D" w:rsidRDefault="0015540D" w:rsidP="0015540D">
      <w:pPr>
        <w:pStyle w:val="PL"/>
        <w:rPr>
          <w:ins w:id="1734" w:author="Rapporteur" w:date="2023-11-24T22:10:00Z"/>
          <w:rFonts w:eastAsia="DengXian"/>
        </w:rPr>
      </w:pPr>
      <w:ins w:id="1735" w:author="Rapporteur" w:date="2023-11-24T22:10:00Z">
        <w:r>
          <w:rPr>
            <w:rFonts w:eastAsia="DengXian"/>
          </w:rPr>
          <w:t>}</w:t>
        </w:r>
      </w:ins>
    </w:p>
    <w:p w14:paraId="12BC6093" w14:textId="77777777" w:rsidR="0015540D" w:rsidRDefault="0015540D" w:rsidP="0015540D">
      <w:pPr>
        <w:pStyle w:val="PL"/>
        <w:rPr>
          <w:ins w:id="1736" w:author="Rapporteur" w:date="2023-11-24T22:10:00Z"/>
          <w:rFonts w:eastAsia="DengXian"/>
        </w:rPr>
      </w:pPr>
    </w:p>
    <w:p w14:paraId="5FD19A0D" w14:textId="77777777" w:rsidR="0015540D" w:rsidRDefault="0015540D" w:rsidP="0015540D">
      <w:pPr>
        <w:pStyle w:val="PL"/>
        <w:rPr>
          <w:ins w:id="1737" w:author="Rapporteur" w:date="2023-11-24T22:10:00Z"/>
          <w:rFonts w:eastAsia="DengXian"/>
        </w:rPr>
      </w:pPr>
      <w:ins w:id="1738" w:author="Rapporteur" w:date="2023-11-24T22:10:00Z">
        <w:r>
          <w:rPr>
            <w:rFonts w:eastAsia="DengXian"/>
          </w:rPr>
          <w:t>QoERVQoEReportingPaths-ExtIEs XNAP-PROTOCOL-EXTENSION ::= {</w:t>
        </w:r>
      </w:ins>
    </w:p>
    <w:p w14:paraId="070FDCD6" w14:textId="77777777" w:rsidR="0015540D" w:rsidRDefault="0015540D" w:rsidP="0015540D">
      <w:pPr>
        <w:pStyle w:val="PL"/>
        <w:rPr>
          <w:ins w:id="1739" w:author="Rapporteur" w:date="2023-11-24T22:10:00Z"/>
          <w:rFonts w:eastAsia="DengXian"/>
        </w:rPr>
      </w:pPr>
      <w:ins w:id="1740" w:author="Rapporteur" w:date="2023-11-24T22:10:00Z">
        <w:r>
          <w:rPr>
            <w:rFonts w:eastAsia="DengXian"/>
          </w:rPr>
          <w:tab/>
          <w:t>...</w:t>
        </w:r>
      </w:ins>
    </w:p>
    <w:p w14:paraId="0697B7BE" w14:textId="77777777" w:rsidR="0015540D" w:rsidRDefault="0015540D" w:rsidP="0015540D">
      <w:pPr>
        <w:pStyle w:val="PL"/>
        <w:rPr>
          <w:ins w:id="1741" w:author="Rapporteur" w:date="2023-11-24T22:10:00Z"/>
          <w:rFonts w:eastAsia="DengXian"/>
        </w:rPr>
      </w:pPr>
      <w:ins w:id="1742" w:author="Rapporteur" w:date="2023-11-24T22:10:00Z">
        <w:r>
          <w:rPr>
            <w:rFonts w:eastAsia="DengXian"/>
          </w:rPr>
          <w:t>}</w:t>
        </w:r>
      </w:ins>
    </w:p>
    <w:p w14:paraId="057097C5" w14:textId="77777777" w:rsidR="0015540D" w:rsidRDefault="0015540D" w:rsidP="0015540D">
      <w:pPr>
        <w:pStyle w:val="PL"/>
        <w:rPr>
          <w:ins w:id="1743" w:author="Rapporteur" w:date="2023-11-24T22:10:00Z"/>
          <w:rFonts w:eastAsia="DengXian"/>
        </w:rPr>
      </w:pPr>
    </w:p>
    <w:p w14:paraId="4B7B0654" w14:textId="77777777" w:rsidR="0015540D" w:rsidRDefault="0015540D" w:rsidP="0015540D">
      <w:pPr>
        <w:pStyle w:val="PL"/>
        <w:rPr>
          <w:ins w:id="1744" w:author="Rapporteur" w:date="2023-11-24T22:10:00Z"/>
        </w:rPr>
      </w:pPr>
      <w:ins w:id="1745" w:author="Rapporteur" w:date="2023-11-24T22:10:00Z">
        <w:r>
          <w:rPr>
            <w:rFonts w:eastAsia="DengXian"/>
          </w:rPr>
          <w:t xml:space="preserve">RVQoEConfig </w:t>
        </w:r>
        <w:r>
          <w:t>::= SEQUENCE {</w:t>
        </w:r>
      </w:ins>
    </w:p>
    <w:p w14:paraId="49AEB356" w14:textId="77777777" w:rsidR="0015540D" w:rsidRDefault="0015540D" w:rsidP="0015540D">
      <w:pPr>
        <w:pStyle w:val="PL"/>
        <w:rPr>
          <w:ins w:id="1746" w:author="Rapporteur" w:date="2023-11-24T22:10:00Z"/>
          <w:rFonts w:eastAsia="DengXian"/>
          <w:snapToGrid w:val="0"/>
        </w:rPr>
      </w:pPr>
      <w:ins w:id="1747" w:author="Rapporteur" w:date="2023-11-24T22:10:00Z">
        <w:r>
          <w:rPr>
            <w:rFonts w:eastAsia="DengXian"/>
            <w:snapToGrid w:val="0"/>
          </w:rPr>
          <w:tab/>
          <w:t>availableRANVisibleQoEMetrics</w:t>
        </w:r>
        <w:r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>
          <w:rPr>
            <w:rFonts w:eastAsia="DengXian" w:hint="eastAsia"/>
            <w:snapToGrid w:val="0"/>
          </w:rPr>
          <w:t>AvailableRVQoEMetrics</w:t>
        </w:r>
        <w:r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  <w:t>OPTIONAL,</w:t>
        </w:r>
      </w:ins>
    </w:p>
    <w:p w14:paraId="4E22B685" w14:textId="77777777" w:rsidR="0015540D" w:rsidRDefault="0015540D" w:rsidP="0015540D">
      <w:pPr>
        <w:pStyle w:val="PL"/>
        <w:rPr>
          <w:ins w:id="1748" w:author="Rapporteur" w:date="2023-11-24T22:10:00Z"/>
          <w:rFonts w:eastAsia="DengXian"/>
          <w:snapToGrid w:val="0"/>
        </w:rPr>
      </w:pPr>
      <w:ins w:id="1749" w:author="Rapporteur" w:date="2023-11-24T22:10:00Z">
        <w:r>
          <w:rPr>
            <w:rFonts w:eastAsia="DengXian"/>
            <w:snapToGrid w:val="0"/>
          </w:rPr>
          <w:tab/>
        </w:r>
        <w:r>
          <w:rPr>
            <w:rFonts w:eastAsia="DengXian" w:hint="eastAsia"/>
            <w:snapToGrid w:val="0"/>
          </w:rPr>
          <w:t>r</w:t>
        </w:r>
        <w:r>
          <w:rPr>
            <w:rFonts w:eastAsia="DengXian"/>
            <w:snapToGrid w:val="0"/>
          </w:rPr>
          <w:t>eportingPeriodicity</w:t>
        </w:r>
        <w:r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>
          <w:rPr>
            <w:rFonts w:eastAsia="DengXian" w:hint="eastAsia"/>
            <w:snapToGrid w:val="0"/>
            <w:lang w:val="en-US" w:eastAsia="zh-CN"/>
          </w:rPr>
          <w:t>RVQoE</w:t>
        </w:r>
        <w:r>
          <w:rPr>
            <w:rFonts w:eastAsia="DengXian"/>
            <w:snapToGrid w:val="0"/>
          </w:rPr>
          <w:t>ReportingPeriodicity</w:t>
        </w:r>
        <w:r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  <w:t>OPTIONAL,</w:t>
        </w:r>
      </w:ins>
    </w:p>
    <w:p w14:paraId="24C0E2B6" w14:textId="77777777" w:rsidR="0015540D" w:rsidRDefault="0015540D" w:rsidP="0015540D">
      <w:pPr>
        <w:pStyle w:val="PL"/>
        <w:rPr>
          <w:ins w:id="1750" w:author="Rapporteur" w:date="2023-11-24T22:10:00Z"/>
          <w:rFonts w:eastAsia="DengXian"/>
          <w:snapToGrid w:val="0"/>
        </w:rPr>
      </w:pPr>
      <w:ins w:id="1751" w:author="Rapporteur" w:date="2023-11-24T22:10:00Z">
        <w:r>
          <w:rPr>
            <w:rFonts w:eastAsia="DengXian"/>
            <w:snapToGrid w:val="0"/>
          </w:rPr>
          <w:tab/>
          <w:t>iE-Extensions</w:t>
        </w:r>
        <w:r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  <w:t>ProtocolExtensionContainer { {</w:t>
        </w:r>
        <w:r>
          <w:rPr>
            <w:rFonts w:eastAsia="DengXian" w:hint="eastAsia"/>
          </w:rPr>
          <w:t>RVQoE</w:t>
        </w:r>
        <w:r>
          <w:rPr>
            <w:rFonts w:eastAsia="DengXian"/>
          </w:rPr>
          <w:t>Config</w:t>
        </w:r>
        <w:r>
          <w:rPr>
            <w:rFonts w:eastAsia="DengXian"/>
            <w:snapToGrid w:val="0"/>
          </w:rPr>
          <w:t>-ExtIEs} },</w:t>
        </w:r>
      </w:ins>
    </w:p>
    <w:p w14:paraId="16C62428" w14:textId="77777777" w:rsidR="0015540D" w:rsidRDefault="0015540D" w:rsidP="0015540D">
      <w:pPr>
        <w:pStyle w:val="PL"/>
        <w:rPr>
          <w:ins w:id="1752" w:author="Rapporteur" w:date="2023-11-24T22:10:00Z"/>
        </w:rPr>
      </w:pPr>
      <w:ins w:id="1753" w:author="Rapporteur" w:date="2023-11-24T22:10:00Z">
        <w:r>
          <w:rPr>
            <w:rFonts w:eastAsia="DengXian"/>
            <w:snapToGrid w:val="0"/>
          </w:rPr>
          <w:tab/>
          <w:t>...</w:t>
        </w:r>
      </w:ins>
    </w:p>
    <w:p w14:paraId="4A65C34F" w14:textId="77777777" w:rsidR="0015540D" w:rsidRDefault="0015540D" w:rsidP="0015540D">
      <w:pPr>
        <w:pStyle w:val="PL"/>
        <w:rPr>
          <w:ins w:id="1754" w:author="Rapporteur" w:date="2023-11-24T22:10:00Z"/>
        </w:rPr>
      </w:pPr>
      <w:ins w:id="1755" w:author="Rapporteur" w:date="2023-11-24T22:10:00Z">
        <w:r>
          <w:rPr>
            <w:rFonts w:hint="eastAsia"/>
          </w:rPr>
          <w:t>}</w:t>
        </w:r>
      </w:ins>
    </w:p>
    <w:p w14:paraId="3D02910E" w14:textId="77777777" w:rsidR="0015540D" w:rsidRDefault="0015540D" w:rsidP="0015540D">
      <w:pPr>
        <w:pStyle w:val="PL"/>
        <w:rPr>
          <w:ins w:id="1756" w:author="Rapporteur" w:date="2023-11-24T22:10:00Z"/>
        </w:rPr>
      </w:pPr>
    </w:p>
    <w:p w14:paraId="26839A62" w14:textId="77777777" w:rsidR="0015540D" w:rsidRDefault="0015540D" w:rsidP="0015540D">
      <w:pPr>
        <w:pStyle w:val="PL"/>
        <w:rPr>
          <w:ins w:id="1757" w:author="Rapporteur" w:date="2023-11-24T22:10:00Z"/>
          <w:rFonts w:eastAsia="DengXian"/>
        </w:rPr>
      </w:pPr>
      <w:ins w:id="1758" w:author="Rapporteur" w:date="2023-11-24T22:10:00Z">
        <w:r>
          <w:rPr>
            <w:rFonts w:eastAsia="DengXian" w:hint="eastAsia"/>
          </w:rPr>
          <w:t>RVQoE</w:t>
        </w:r>
        <w:r>
          <w:rPr>
            <w:rFonts w:eastAsia="DengXian"/>
          </w:rPr>
          <w:t>Config-ExtIEs XNAP-PROTOCOL-EXTENSION ::= {</w:t>
        </w:r>
      </w:ins>
    </w:p>
    <w:p w14:paraId="21C66257" w14:textId="77777777" w:rsidR="0015540D" w:rsidRDefault="0015540D" w:rsidP="0015540D">
      <w:pPr>
        <w:pStyle w:val="PL"/>
        <w:rPr>
          <w:ins w:id="1759" w:author="Rapporteur" w:date="2023-11-24T22:10:00Z"/>
          <w:rFonts w:eastAsia="DengXian"/>
        </w:rPr>
      </w:pPr>
      <w:ins w:id="1760" w:author="Rapporteur" w:date="2023-11-24T22:10:00Z">
        <w:r>
          <w:rPr>
            <w:rFonts w:eastAsia="DengXian"/>
          </w:rPr>
          <w:tab/>
          <w:t>...</w:t>
        </w:r>
      </w:ins>
    </w:p>
    <w:p w14:paraId="52B77B0C" w14:textId="77777777" w:rsidR="0015540D" w:rsidRDefault="0015540D" w:rsidP="0015540D">
      <w:pPr>
        <w:pStyle w:val="PL"/>
        <w:rPr>
          <w:ins w:id="1761" w:author="Rapporteur" w:date="2023-11-24T22:10:00Z"/>
          <w:rFonts w:eastAsia="DengXian"/>
        </w:rPr>
      </w:pPr>
      <w:ins w:id="1762" w:author="Rapporteur" w:date="2023-11-24T22:10:00Z">
        <w:r>
          <w:rPr>
            <w:rFonts w:eastAsia="DengXian"/>
          </w:rPr>
          <w:t>}</w:t>
        </w:r>
      </w:ins>
    </w:p>
    <w:p w14:paraId="63F85439" w14:textId="77777777" w:rsidR="0015540D" w:rsidRDefault="0015540D" w:rsidP="0015540D">
      <w:pPr>
        <w:pStyle w:val="PL"/>
        <w:rPr>
          <w:ins w:id="1763" w:author="Rapporteur" w:date="2023-11-24T22:10:00Z"/>
          <w:rFonts w:eastAsia="DengXian"/>
        </w:rPr>
      </w:pPr>
    </w:p>
    <w:p w14:paraId="48C3F8E1" w14:textId="77777777" w:rsidR="0015540D" w:rsidRDefault="0015540D" w:rsidP="0015540D">
      <w:pPr>
        <w:pStyle w:val="PL"/>
        <w:rPr>
          <w:ins w:id="1764" w:author="Rapporteur" w:date="2023-11-24T22:10:00Z"/>
          <w:rFonts w:eastAsia="DengXian"/>
          <w:snapToGrid w:val="0"/>
        </w:rPr>
      </w:pPr>
      <w:ins w:id="1765" w:author="Rapporteur" w:date="2023-11-24T22:10:00Z">
        <w:r>
          <w:rPr>
            <w:rFonts w:eastAsia="DengXian" w:hint="eastAsia"/>
            <w:snapToGrid w:val="0"/>
            <w:lang w:val="en-US" w:eastAsia="zh-CN"/>
          </w:rPr>
          <w:t>RVQoE</w:t>
        </w:r>
        <w:r>
          <w:rPr>
            <w:rFonts w:eastAsia="DengXian"/>
            <w:snapToGrid w:val="0"/>
          </w:rPr>
          <w:t>ReportingPeriodicity ::= ENUMERATED {</w:t>
        </w:r>
      </w:ins>
    </w:p>
    <w:p w14:paraId="212FB857" w14:textId="77777777" w:rsidR="0015540D" w:rsidRDefault="0015540D" w:rsidP="0015540D">
      <w:pPr>
        <w:pStyle w:val="PL"/>
        <w:rPr>
          <w:ins w:id="1766" w:author="Rapporteur" w:date="2023-11-24T22:10:00Z"/>
        </w:rPr>
      </w:pPr>
      <w:ins w:id="1767" w:author="Rapporteur" w:date="2023-11-24T22:10:00Z">
        <w:r>
          <w:tab/>
          <w:t>ms120,</w:t>
        </w:r>
      </w:ins>
    </w:p>
    <w:p w14:paraId="3EBFAAF6" w14:textId="77777777" w:rsidR="0015540D" w:rsidRDefault="0015540D" w:rsidP="0015540D">
      <w:pPr>
        <w:pStyle w:val="PL"/>
        <w:rPr>
          <w:ins w:id="1768" w:author="Rapporteur" w:date="2023-11-24T22:10:00Z"/>
        </w:rPr>
      </w:pPr>
      <w:ins w:id="1769" w:author="Rapporteur" w:date="2023-11-24T22:10:00Z">
        <w:r>
          <w:tab/>
          <w:t>ms240,</w:t>
        </w:r>
      </w:ins>
    </w:p>
    <w:p w14:paraId="5A0E7289" w14:textId="77777777" w:rsidR="0015540D" w:rsidRDefault="0015540D" w:rsidP="0015540D">
      <w:pPr>
        <w:pStyle w:val="PL"/>
        <w:rPr>
          <w:ins w:id="1770" w:author="Rapporteur" w:date="2023-11-24T22:10:00Z"/>
        </w:rPr>
      </w:pPr>
      <w:ins w:id="1771" w:author="Rapporteur" w:date="2023-11-24T22:10:00Z">
        <w:r>
          <w:tab/>
          <w:t>ms480,</w:t>
        </w:r>
      </w:ins>
    </w:p>
    <w:p w14:paraId="774CE36F" w14:textId="77777777" w:rsidR="0015540D" w:rsidRDefault="0015540D" w:rsidP="0015540D">
      <w:pPr>
        <w:pStyle w:val="PL"/>
        <w:rPr>
          <w:ins w:id="1772" w:author="Rapporteur" w:date="2023-11-24T22:10:00Z"/>
        </w:rPr>
      </w:pPr>
      <w:ins w:id="1773" w:author="Rapporteur" w:date="2023-11-24T22:10:00Z">
        <w:r>
          <w:tab/>
          <w:t>ms640,</w:t>
        </w:r>
      </w:ins>
    </w:p>
    <w:p w14:paraId="5BBE0837" w14:textId="77777777" w:rsidR="0015540D" w:rsidRDefault="0015540D" w:rsidP="0015540D">
      <w:pPr>
        <w:pStyle w:val="PL"/>
        <w:rPr>
          <w:ins w:id="1774" w:author="Rapporteur" w:date="2023-11-24T22:10:00Z"/>
        </w:rPr>
      </w:pPr>
      <w:ins w:id="1775" w:author="Rapporteur" w:date="2023-11-24T22:10:00Z">
        <w:r>
          <w:tab/>
          <w:t>ms1024,</w:t>
        </w:r>
      </w:ins>
    </w:p>
    <w:p w14:paraId="244E1F97" w14:textId="77777777" w:rsidR="0015540D" w:rsidRDefault="0015540D" w:rsidP="0015540D">
      <w:pPr>
        <w:pStyle w:val="PL"/>
        <w:rPr>
          <w:ins w:id="1776" w:author="Rapporteur" w:date="2023-11-24T22:10:00Z"/>
          <w:rFonts w:eastAsia="DengXian"/>
        </w:rPr>
      </w:pPr>
      <w:ins w:id="1777" w:author="Rapporteur" w:date="2023-11-24T22:10:00Z">
        <w:r>
          <w:rPr>
            <w:rFonts w:eastAsia="DengXian"/>
          </w:rPr>
          <w:tab/>
          <w:t>...</w:t>
        </w:r>
      </w:ins>
    </w:p>
    <w:p w14:paraId="0C75D20B" w14:textId="6C394A4B" w:rsidR="00984C24" w:rsidRDefault="0015540D">
      <w:pPr>
        <w:pStyle w:val="PL"/>
        <w:rPr>
          <w:ins w:id="1778" w:author="Rapporteur" w:date="2023-10-21T22:13:00Z"/>
        </w:rPr>
      </w:pPr>
      <w:ins w:id="1779" w:author="Rapporteur" w:date="2023-11-24T22:10:00Z">
        <w:r>
          <w:rPr>
            <w:rFonts w:hint="eastAsia"/>
          </w:rPr>
          <w:t>}</w:t>
        </w:r>
      </w:ins>
    </w:p>
    <w:p w14:paraId="1F07A32D" w14:textId="77777777" w:rsidR="00984C24" w:rsidRDefault="00984C24">
      <w:pPr>
        <w:pStyle w:val="PL"/>
      </w:pPr>
    </w:p>
    <w:p w14:paraId="030BAB26" w14:textId="77777777" w:rsidR="00984C24" w:rsidRDefault="00984C24">
      <w:pPr>
        <w:pStyle w:val="PL"/>
      </w:pPr>
    </w:p>
    <w:p w14:paraId="71B19450" w14:textId="77777777" w:rsidR="00984C24" w:rsidRDefault="004676DE">
      <w:pPr>
        <w:pStyle w:val="PL"/>
      </w:pPr>
      <w:r>
        <w:t xml:space="preserve">QOEMeasConfAppLayerID </w:t>
      </w:r>
      <w:bookmarkStart w:id="1780" w:name="_Hlk99778329"/>
      <w:r>
        <w:t>::= INTEGER (0..</w:t>
      </w:r>
      <w:r>
        <w:rPr>
          <w:rFonts w:eastAsia="SimSun"/>
        </w:rPr>
        <w:t>15</w:t>
      </w:r>
      <w:r>
        <w:t>, ...)</w:t>
      </w:r>
      <w:bookmarkEnd w:id="1780"/>
    </w:p>
    <w:p w14:paraId="4493B428" w14:textId="77777777" w:rsidR="00984C24" w:rsidRDefault="00984C24">
      <w:pPr>
        <w:pStyle w:val="PL"/>
      </w:pPr>
    </w:p>
    <w:p w14:paraId="71732D15" w14:textId="77777777" w:rsidR="00984C24" w:rsidRDefault="004676DE">
      <w:pPr>
        <w:pStyle w:val="PL"/>
      </w:pPr>
      <w:r>
        <w:t>QOEMeasStatus ::= ENUMERATED {ongoing, ...}</w:t>
      </w:r>
    </w:p>
    <w:p w14:paraId="6A957490" w14:textId="77777777" w:rsidR="00984C24" w:rsidRDefault="00984C24">
      <w:pPr>
        <w:pStyle w:val="PL"/>
      </w:pPr>
    </w:p>
    <w:p w14:paraId="02A5B4EC" w14:textId="77777777" w:rsidR="00984C24" w:rsidRDefault="004676DE">
      <w:pPr>
        <w:pStyle w:val="PL"/>
      </w:pPr>
      <w:r>
        <w:t>QOEReference ::= OCTET STRING (SIZE (6))</w:t>
      </w:r>
    </w:p>
    <w:p w14:paraId="020E0374" w14:textId="77777777" w:rsidR="00984C24" w:rsidRDefault="00984C24">
      <w:pPr>
        <w:pStyle w:val="PL"/>
      </w:pPr>
    </w:p>
    <w:p w14:paraId="6EA7250C" w14:textId="77777777" w:rsidR="00984C24" w:rsidRDefault="004676DE">
      <w:pPr>
        <w:pStyle w:val="PL"/>
      </w:pPr>
      <w:r>
        <w:t>QoSCharacteristics ::= CHOICE {</w:t>
      </w:r>
    </w:p>
    <w:p w14:paraId="1D452823" w14:textId="77777777" w:rsidR="00984C24" w:rsidRDefault="004676DE">
      <w:pPr>
        <w:pStyle w:val="PL"/>
        <w:rPr>
          <w:lang w:val="fr-FR"/>
        </w:rPr>
      </w:pPr>
      <w:r>
        <w:tab/>
      </w:r>
      <w:r>
        <w:rPr>
          <w:lang w:val="fr-FR"/>
        </w:rPr>
        <w:t>non-dynamic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NonDynamic5QIDescriptor,</w:t>
      </w:r>
    </w:p>
    <w:p w14:paraId="01218AFB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dynamic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Dynamic5QIDescriptor,</w:t>
      </w:r>
    </w:p>
    <w:p w14:paraId="7EDD5E8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ProtocolIE-Single-Container</w:t>
      </w:r>
      <w:r>
        <w:rPr>
          <w:snapToGrid w:val="0"/>
          <w:lang w:eastAsia="zh-CN"/>
        </w:rPr>
        <w:t xml:space="preserve"> { {</w:t>
      </w:r>
      <w:r>
        <w:t>QoSCharacteristics</w:t>
      </w:r>
      <w:r>
        <w:rPr>
          <w:snapToGrid w:val="0"/>
          <w:lang w:eastAsia="zh-CN"/>
        </w:rPr>
        <w:t>-ExtIEs} }</w:t>
      </w:r>
    </w:p>
    <w:p w14:paraId="0D7F51D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8741F97" w14:textId="77777777" w:rsidR="00984C24" w:rsidRDefault="00984C24">
      <w:pPr>
        <w:pStyle w:val="PL"/>
        <w:rPr>
          <w:snapToGrid w:val="0"/>
          <w:lang w:eastAsia="zh-CN"/>
        </w:rPr>
      </w:pPr>
    </w:p>
    <w:p w14:paraId="49ECC650" w14:textId="77777777" w:rsidR="00984C24" w:rsidRDefault="004676DE">
      <w:pPr>
        <w:pStyle w:val="PL"/>
        <w:rPr>
          <w:snapToGrid w:val="0"/>
          <w:lang w:eastAsia="zh-CN"/>
        </w:rPr>
      </w:pPr>
      <w:r>
        <w:t>QoSCharacteristics</w:t>
      </w:r>
      <w:r>
        <w:rPr>
          <w:snapToGrid w:val="0"/>
          <w:lang w:eastAsia="zh-CN"/>
        </w:rPr>
        <w:t>-ExtIEs XNAP-PROTOCOL-IES ::= {</w:t>
      </w:r>
    </w:p>
    <w:p w14:paraId="1B80B87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431790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8FE0765" w14:textId="77777777" w:rsidR="00984C24" w:rsidRDefault="00984C24">
      <w:pPr>
        <w:pStyle w:val="PL"/>
      </w:pPr>
    </w:p>
    <w:p w14:paraId="746E8A73" w14:textId="77777777" w:rsidR="00984C24" w:rsidRDefault="00984C24">
      <w:pPr>
        <w:pStyle w:val="PL"/>
      </w:pPr>
    </w:p>
    <w:p w14:paraId="4FC25909" w14:textId="77777777" w:rsidR="00984C24" w:rsidRDefault="004676DE">
      <w:pPr>
        <w:pStyle w:val="PL"/>
      </w:pPr>
      <w:bookmarkStart w:id="1781" w:name="_Hlk513550449"/>
      <w:r>
        <w:t>QoSFlow</w:t>
      </w:r>
      <w:r>
        <w:rPr>
          <w:rFonts w:cs="Arial"/>
          <w:bCs/>
          <w:iCs/>
          <w:lang w:eastAsia="ja-JP"/>
        </w:rPr>
        <w:t>Identifier</w:t>
      </w:r>
      <w:bookmarkEnd w:id="1781"/>
      <w:r>
        <w:tab/>
        <w:t>::= INTEGER (0..63, ...)</w:t>
      </w:r>
    </w:p>
    <w:p w14:paraId="6DDE8077" w14:textId="77777777" w:rsidR="00984C24" w:rsidRDefault="00984C24">
      <w:pPr>
        <w:pStyle w:val="PL"/>
      </w:pPr>
    </w:p>
    <w:p w14:paraId="0BF3390A" w14:textId="77777777" w:rsidR="00984C24" w:rsidRDefault="00984C24">
      <w:pPr>
        <w:pStyle w:val="PL"/>
      </w:pPr>
    </w:p>
    <w:p w14:paraId="0CDFE604" w14:textId="77777777" w:rsidR="00984C24" w:rsidRDefault="004676DE">
      <w:pPr>
        <w:pStyle w:val="PL"/>
      </w:pPr>
      <w:r>
        <w:t>QoSFlowLevelQoSParameters ::= SEQUENCE {</w:t>
      </w:r>
    </w:p>
    <w:p w14:paraId="0487CF78" w14:textId="77777777" w:rsidR="00984C24" w:rsidRDefault="004676DE">
      <w:pPr>
        <w:pStyle w:val="PL"/>
      </w:pPr>
      <w:r>
        <w:tab/>
        <w:t>qos-characteristics</w:t>
      </w:r>
      <w:r>
        <w:tab/>
      </w:r>
      <w:r>
        <w:tab/>
      </w:r>
      <w:r>
        <w:tab/>
        <w:t>QoSCharacteristics,</w:t>
      </w:r>
    </w:p>
    <w:p w14:paraId="692EE1EB" w14:textId="77777777" w:rsidR="00984C24" w:rsidRDefault="004676DE">
      <w:pPr>
        <w:pStyle w:val="PL"/>
      </w:pPr>
      <w:r>
        <w:tab/>
        <w:t>allocationAndRetentionPrio</w:t>
      </w:r>
      <w:r>
        <w:tab/>
        <w:t>AllocationandRetentionPriority,</w:t>
      </w:r>
    </w:p>
    <w:p w14:paraId="469DDE78" w14:textId="77777777" w:rsidR="00984C24" w:rsidRDefault="004676DE">
      <w:pPr>
        <w:pStyle w:val="PL"/>
      </w:pPr>
      <w:r>
        <w:tab/>
        <w:t>gBRQoSFlowInfo</w:t>
      </w:r>
      <w:r>
        <w:tab/>
      </w:r>
      <w:r>
        <w:tab/>
      </w:r>
      <w:r>
        <w:tab/>
      </w:r>
      <w:r>
        <w:tab/>
      </w:r>
      <w:bookmarkStart w:id="1782" w:name="_Hlk515426213"/>
      <w:r>
        <w:t>GBRQoSFlowInfo</w:t>
      </w:r>
      <w:bookmarkEnd w:id="1782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16C833A" w14:textId="77777777" w:rsidR="00984C24" w:rsidRDefault="004676DE">
      <w:pPr>
        <w:pStyle w:val="PL"/>
      </w:pPr>
      <w:r>
        <w:tab/>
        <w:t>reflectiveQoS</w:t>
      </w:r>
      <w:r>
        <w:tab/>
      </w:r>
      <w:r>
        <w:tab/>
      </w:r>
      <w:r>
        <w:tab/>
      </w:r>
      <w:r>
        <w:tab/>
        <w:t>ReflectiveQoSAttribute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AF3158C" w14:textId="77777777" w:rsidR="00984C24" w:rsidRDefault="004676DE">
      <w:pPr>
        <w:pStyle w:val="PL"/>
      </w:pPr>
      <w:r>
        <w:tab/>
        <w:t>additionalQoSflowInfo</w:t>
      </w:r>
      <w:r>
        <w:tab/>
      </w:r>
      <w:r>
        <w:tab/>
        <w:t>ENUMERATED {more-likely,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A8E6EA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t>QoSFlowLevelQoSParameters</w:t>
      </w:r>
      <w:r>
        <w:rPr>
          <w:snapToGrid w:val="0"/>
          <w:lang w:eastAsia="zh-CN"/>
        </w:rPr>
        <w:t>-ExtIEs} } OPTIONAL,</w:t>
      </w:r>
    </w:p>
    <w:p w14:paraId="5537F1D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E463BB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76CED09" w14:textId="77777777" w:rsidR="00984C24" w:rsidRDefault="00984C24">
      <w:pPr>
        <w:pStyle w:val="PL"/>
        <w:rPr>
          <w:snapToGrid w:val="0"/>
          <w:lang w:eastAsia="zh-CN"/>
        </w:rPr>
      </w:pPr>
    </w:p>
    <w:p w14:paraId="38CE5626" w14:textId="77777777" w:rsidR="00984C24" w:rsidRDefault="004676DE">
      <w:pPr>
        <w:pStyle w:val="PL"/>
        <w:rPr>
          <w:snapToGrid w:val="0"/>
          <w:lang w:eastAsia="zh-CN"/>
        </w:rPr>
      </w:pPr>
      <w:r>
        <w:t>QoSFlowLevelQoSParameters</w:t>
      </w:r>
      <w:r>
        <w:rPr>
          <w:snapToGrid w:val="0"/>
          <w:lang w:eastAsia="zh-CN"/>
        </w:rPr>
        <w:t>-ExtIEs XNAP-PROTOCOL-EXTENSION ::= {</w:t>
      </w:r>
    </w:p>
    <w:p w14:paraId="5ECBCE83" w14:textId="77777777" w:rsidR="00984C24" w:rsidRDefault="004676DE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  <w:lang w:eastAsia="zh-CN"/>
        </w:rPr>
        <w:tab/>
        <w:t>{ID id-QoSMonitoringRequest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QosMonitoringRequest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4BBE6835" w14:textId="77777777" w:rsidR="00984C24" w:rsidRDefault="004676DE">
      <w:pPr>
        <w:pStyle w:val="PL"/>
        <w:rPr>
          <w:rFonts w:cs="Courier New"/>
          <w:snapToGrid w:val="0"/>
          <w:lang w:eastAsia="zh-CN"/>
        </w:rPr>
      </w:pPr>
      <w:r>
        <w:rPr>
          <w:rFonts w:cs="Courier New"/>
          <w:snapToGrid w:val="0"/>
          <w:lang w:eastAsia="zh-CN"/>
        </w:rPr>
        <w:tab/>
        <w:t>{ID id-</w:t>
      </w:r>
      <w:r>
        <w:rPr>
          <w:snapToGrid w:val="0"/>
        </w:rPr>
        <w:t>QosMonitoringReportingFrequency</w:t>
      </w:r>
      <w:r>
        <w:rPr>
          <w:rFonts w:cs="Courier New"/>
          <w:snapToGrid w:val="0"/>
          <w:lang w:eastAsia="zh-CN"/>
        </w:rPr>
        <w:tab/>
        <w:t>CRITICALITY ignore</w:t>
      </w:r>
      <w:r>
        <w:rPr>
          <w:rFonts w:cs="Courier New"/>
          <w:snapToGrid w:val="0"/>
          <w:lang w:eastAsia="zh-CN"/>
        </w:rPr>
        <w:tab/>
        <w:t xml:space="preserve">EXTENSION </w:t>
      </w:r>
      <w:r>
        <w:rPr>
          <w:snapToGrid w:val="0"/>
        </w:rPr>
        <w:t>QosMonitoringReportingFrequency</w:t>
      </w:r>
      <w:r>
        <w:rPr>
          <w:rFonts w:cs="Courier New"/>
          <w:snapToGrid w:val="0"/>
          <w:lang w:eastAsia="zh-CN"/>
        </w:rPr>
        <w:tab/>
        <w:t>PRESENCE optional}|</w:t>
      </w:r>
    </w:p>
    <w:p w14:paraId="62B0935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QoSMonitoringDisabled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optional},</w:t>
      </w:r>
    </w:p>
    <w:p w14:paraId="2B10710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0CC006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D37CBAE" w14:textId="77777777" w:rsidR="00984C24" w:rsidRDefault="00984C24">
      <w:pPr>
        <w:pStyle w:val="PL"/>
      </w:pPr>
    </w:p>
    <w:p w14:paraId="008D9367" w14:textId="77777777" w:rsidR="00984C24" w:rsidRDefault="00984C24">
      <w:pPr>
        <w:pStyle w:val="PL"/>
      </w:pPr>
    </w:p>
    <w:p w14:paraId="525C8AF1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 xml:space="preserve">QoSFlowMappingIndication ::= </w:t>
      </w:r>
      <w:r>
        <w:rPr>
          <w:snapToGrid w:val="0"/>
        </w:rPr>
        <w:t>ENUMERATED {</w:t>
      </w:r>
    </w:p>
    <w:p w14:paraId="434B260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ul,</w:t>
      </w:r>
    </w:p>
    <w:p w14:paraId="34FFB89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dl,</w:t>
      </w:r>
    </w:p>
    <w:p w14:paraId="515A042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5D161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F2561B8" w14:textId="77777777" w:rsidR="00984C24" w:rsidRDefault="00984C24">
      <w:pPr>
        <w:pStyle w:val="PL"/>
      </w:pPr>
    </w:p>
    <w:p w14:paraId="3822C93A" w14:textId="77777777" w:rsidR="00984C24" w:rsidRDefault="00984C24">
      <w:pPr>
        <w:pStyle w:val="PL"/>
      </w:pPr>
    </w:p>
    <w:p w14:paraId="298E99CD" w14:textId="77777777" w:rsidR="00984C24" w:rsidRDefault="004676DE">
      <w:pPr>
        <w:pStyle w:val="PL"/>
      </w:pPr>
      <w:r>
        <w:t xml:space="preserve">QoSFlowNotificationControlIndicationInfo ::= SEQUENCE (SIZE (1..maxnoofQoSFlows)) OF </w:t>
      </w:r>
      <w:r>
        <w:rPr>
          <w:snapToGrid w:val="0"/>
        </w:rPr>
        <w:t>QoSFlowNotify</w:t>
      </w:r>
      <w:r>
        <w:t>-Item</w:t>
      </w:r>
    </w:p>
    <w:p w14:paraId="5EAF1E3E" w14:textId="77777777" w:rsidR="00984C24" w:rsidRDefault="00984C24">
      <w:pPr>
        <w:pStyle w:val="PL"/>
      </w:pPr>
    </w:p>
    <w:p w14:paraId="7F282961" w14:textId="77777777" w:rsidR="00984C24" w:rsidRDefault="004676DE">
      <w:pPr>
        <w:pStyle w:val="PL"/>
      </w:pPr>
      <w:r>
        <w:rPr>
          <w:snapToGrid w:val="0"/>
        </w:rPr>
        <w:t>QoSFlowNotify-Item</w:t>
      </w:r>
      <w:r>
        <w:t xml:space="preserve"> ::= SEQUENCE {</w:t>
      </w:r>
    </w:p>
    <w:p w14:paraId="42C86DEB" w14:textId="77777777" w:rsidR="00984C24" w:rsidRDefault="004676DE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1E2D97A1" w14:textId="77777777" w:rsidR="00984C24" w:rsidRDefault="004676DE">
      <w:pPr>
        <w:pStyle w:val="PL"/>
      </w:pPr>
      <w:r>
        <w:tab/>
        <w:t>notificationInformation</w:t>
      </w:r>
      <w:r>
        <w:tab/>
      </w:r>
      <w:r>
        <w:tab/>
        <w:t>ENUMERATED {fulfilled, not-fulfilled, ...},</w:t>
      </w:r>
    </w:p>
    <w:p w14:paraId="561ECB5C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</w:t>
      </w:r>
      <w:r>
        <w:rPr>
          <w:lang w:val="fr-FR"/>
        </w:rPr>
        <w:t>QoSFlowNotificationControlIndicationInfo</w:t>
      </w:r>
      <w:r>
        <w:rPr>
          <w:snapToGrid w:val="0"/>
          <w:lang w:val="fr-FR" w:eastAsia="zh-CN"/>
        </w:rPr>
        <w:t>-ExtIEs} } OPTIONAL,</w:t>
      </w:r>
    </w:p>
    <w:p w14:paraId="766C7A63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AA00C5F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}</w:t>
      </w:r>
    </w:p>
    <w:p w14:paraId="29075B46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1A456034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lang w:val="fr-FR"/>
        </w:rPr>
        <w:t>QoSFlowNotificationControlIndicationInfo</w:t>
      </w:r>
      <w:r>
        <w:rPr>
          <w:snapToGrid w:val="0"/>
          <w:lang w:val="fr-FR" w:eastAsia="zh-CN"/>
        </w:rPr>
        <w:t>-ExtIEs XNAP-PROTOCOL-EXTENSION ::= {</w:t>
      </w:r>
    </w:p>
    <w:p w14:paraId="72886136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{</w:t>
      </w:r>
      <w:r>
        <w:rPr>
          <w:snapToGrid w:val="0"/>
          <w:lang w:val="fr-FR" w:eastAsia="zh-CN"/>
        </w:rPr>
        <w:tab/>
        <w:t>ID id-CurrentQoSParaSetIndex</w:t>
      </w:r>
      <w:r>
        <w:rPr>
          <w:snapToGrid w:val="0"/>
          <w:lang w:val="fr-FR" w:eastAsia="zh-CN"/>
        </w:rPr>
        <w:tab/>
        <w:t>CRITICALITY ignore</w:t>
      </w:r>
      <w:r>
        <w:rPr>
          <w:snapToGrid w:val="0"/>
          <w:lang w:val="fr-FR" w:eastAsia="zh-CN"/>
        </w:rPr>
        <w:tab/>
        <w:t>EXTENSION QoSParaSetNotifyIndex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PRESENCE optional },</w:t>
      </w:r>
    </w:p>
    <w:p w14:paraId="750648E7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...</w:t>
      </w:r>
    </w:p>
    <w:p w14:paraId="0D27C287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495E6B37" w14:textId="77777777" w:rsidR="00984C24" w:rsidRDefault="00984C24">
      <w:pPr>
        <w:pStyle w:val="PL"/>
        <w:rPr>
          <w:lang w:val="fr-FR"/>
        </w:rPr>
      </w:pPr>
    </w:p>
    <w:p w14:paraId="46440355" w14:textId="77777777" w:rsidR="00984C24" w:rsidRDefault="00984C24">
      <w:pPr>
        <w:pStyle w:val="PL"/>
        <w:rPr>
          <w:lang w:val="fr-FR"/>
        </w:rPr>
      </w:pPr>
    </w:p>
    <w:p w14:paraId="3A40B25D" w14:textId="77777777" w:rsidR="00984C24" w:rsidRDefault="004676DE">
      <w:pPr>
        <w:pStyle w:val="PL"/>
        <w:rPr>
          <w:snapToGrid w:val="0"/>
          <w:lang w:val="fr-FR"/>
        </w:rPr>
      </w:pPr>
      <w:r>
        <w:rPr>
          <w:lang w:val="fr-FR"/>
        </w:rPr>
        <w:t xml:space="preserve">QoSFlows-List ::= SEQUENCE (SIZE (1..maxnoofQoSFlows)) OF </w:t>
      </w:r>
      <w:r>
        <w:rPr>
          <w:snapToGrid w:val="0"/>
          <w:lang w:val="fr-FR"/>
        </w:rPr>
        <w:t>QoSFlow</w:t>
      </w:r>
      <w:r>
        <w:rPr>
          <w:lang w:val="fr-FR"/>
        </w:rPr>
        <w:t>-Item</w:t>
      </w:r>
    </w:p>
    <w:p w14:paraId="5F07757F" w14:textId="77777777" w:rsidR="00984C24" w:rsidRDefault="00984C24">
      <w:pPr>
        <w:pStyle w:val="PL"/>
        <w:rPr>
          <w:snapToGrid w:val="0"/>
          <w:lang w:val="fr-FR"/>
        </w:rPr>
      </w:pPr>
    </w:p>
    <w:p w14:paraId="3C336F90" w14:textId="77777777" w:rsidR="00984C24" w:rsidRDefault="004676DE">
      <w:pPr>
        <w:pStyle w:val="PL"/>
      </w:pPr>
      <w:r>
        <w:rPr>
          <w:snapToGrid w:val="0"/>
        </w:rPr>
        <w:t>QoSFlow-Item</w:t>
      </w:r>
      <w:r>
        <w:t xml:space="preserve"> ::= SEQUENCE {</w:t>
      </w:r>
    </w:p>
    <w:p w14:paraId="1C4BCCC5" w14:textId="77777777" w:rsidR="00984C24" w:rsidRDefault="004676DE">
      <w:pPr>
        <w:pStyle w:val="PL"/>
      </w:pPr>
      <w:r>
        <w:tab/>
        <w:t>qfi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22FB52CC" w14:textId="77777777" w:rsidR="00984C24" w:rsidRDefault="004676DE">
      <w:pPr>
        <w:pStyle w:val="PL"/>
      </w:pPr>
      <w:r>
        <w:tab/>
      </w:r>
      <w:r>
        <w:rPr>
          <w:lang w:eastAsia="zh-CN"/>
        </w:rPr>
        <w:t>qosFlowMappingIndication</w:t>
      </w:r>
      <w:r>
        <w:tab/>
      </w:r>
      <w:r>
        <w:tab/>
      </w:r>
      <w:r>
        <w:rPr>
          <w:snapToGrid w:val="0"/>
          <w:lang w:eastAsia="zh-CN"/>
        </w:rPr>
        <w:t>QoSFlowMappingIndication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1EA41C8D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{QoSFlow-Item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8E808CB" w14:textId="77777777" w:rsidR="00984C24" w:rsidRDefault="004676DE">
      <w:pPr>
        <w:pStyle w:val="PL"/>
      </w:pPr>
      <w:r>
        <w:tab/>
        <w:t>...</w:t>
      </w:r>
    </w:p>
    <w:p w14:paraId="18A616BC" w14:textId="77777777" w:rsidR="00984C24" w:rsidRDefault="004676DE">
      <w:pPr>
        <w:pStyle w:val="PL"/>
      </w:pPr>
      <w:r>
        <w:t>}</w:t>
      </w:r>
    </w:p>
    <w:p w14:paraId="36C2EC9C" w14:textId="77777777" w:rsidR="00984C24" w:rsidRDefault="00984C24">
      <w:pPr>
        <w:pStyle w:val="PL"/>
      </w:pPr>
    </w:p>
    <w:p w14:paraId="6EFBECF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QoSFlow-Item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51BFC1A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47648B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8CF7A48" w14:textId="77777777" w:rsidR="00984C24" w:rsidRDefault="00984C24">
      <w:pPr>
        <w:pStyle w:val="PL"/>
      </w:pPr>
    </w:p>
    <w:p w14:paraId="1A92D6AE" w14:textId="77777777" w:rsidR="00984C24" w:rsidRDefault="00984C24">
      <w:pPr>
        <w:pStyle w:val="PL"/>
      </w:pPr>
    </w:p>
    <w:p w14:paraId="0E427F5F" w14:textId="77777777" w:rsidR="00984C24" w:rsidRDefault="004676DE">
      <w:pPr>
        <w:pStyle w:val="PL"/>
        <w:rPr>
          <w:snapToGrid w:val="0"/>
        </w:rPr>
      </w:pPr>
      <w:r>
        <w:t xml:space="preserve">QoSFlows-List-withCause ::= SEQUENCE (SIZE (1..maxnoofQoSFlows)) OF </w:t>
      </w:r>
      <w:r>
        <w:rPr>
          <w:snapToGrid w:val="0"/>
        </w:rPr>
        <w:t>QoSFlowwithCause</w:t>
      </w:r>
      <w:r>
        <w:t>-Item</w:t>
      </w:r>
    </w:p>
    <w:p w14:paraId="281D0ECB" w14:textId="77777777" w:rsidR="00984C24" w:rsidRDefault="00984C24">
      <w:pPr>
        <w:pStyle w:val="PL"/>
        <w:rPr>
          <w:snapToGrid w:val="0"/>
        </w:rPr>
      </w:pPr>
    </w:p>
    <w:p w14:paraId="7DCD4CD2" w14:textId="77777777" w:rsidR="00984C24" w:rsidRDefault="004676DE">
      <w:pPr>
        <w:pStyle w:val="PL"/>
      </w:pPr>
      <w:r>
        <w:rPr>
          <w:snapToGrid w:val="0"/>
        </w:rPr>
        <w:t>QoSFlowwithCause</w:t>
      </w:r>
      <w:r>
        <w:t>-Item ::= SEQUENCE {</w:t>
      </w:r>
    </w:p>
    <w:p w14:paraId="480914A4" w14:textId="77777777" w:rsidR="00984C24" w:rsidRDefault="004676DE">
      <w:pPr>
        <w:pStyle w:val="PL"/>
      </w:pPr>
      <w:r>
        <w:tab/>
        <w:t>qfi</w:t>
      </w:r>
      <w:r>
        <w:tab/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1F69B744" w14:textId="77777777" w:rsidR="00984C24" w:rsidRDefault="004676DE">
      <w:pPr>
        <w:pStyle w:val="PL"/>
        <w:rPr>
          <w:lang w:val="fr-FR"/>
        </w:rPr>
      </w:pPr>
      <w:r>
        <w:tab/>
      </w:r>
      <w:r>
        <w:rPr>
          <w:lang w:val="fr-FR"/>
        </w:rPr>
        <w:t>cause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Cause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35A85D75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ProtocolExtensionContainer { {</w:t>
      </w:r>
      <w:r>
        <w:rPr>
          <w:snapToGrid w:val="0"/>
          <w:lang w:val="fr-FR"/>
        </w:rPr>
        <w:t>QoSFlowwithCause</w:t>
      </w:r>
      <w:r>
        <w:rPr>
          <w:lang w:val="fr-FR"/>
        </w:rPr>
        <w:t>-Item-ExtIEs</w:t>
      </w:r>
      <w:r>
        <w:rPr>
          <w:snapToGrid w:val="0"/>
          <w:lang w:val="fr-FR" w:eastAsia="zh-CN"/>
        </w:rPr>
        <w:t>} }</w:t>
      </w:r>
      <w:r>
        <w:rPr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17161C5C" w14:textId="77777777" w:rsidR="00984C24" w:rsidRDefault="004676DE">
      <w:pPr>
        <w:pStyle w:val="PL"/>
      </w:pPr>
      <w:r>
        <w:rPr>
          <w:lang w:val="fr-FR"/>
        </w:rPr>
        <w:tab/>
      </w:r>
      <w:r>
        <w:t>...</w:t>
      </w:r>
    </w:p>
    <w:p w14:paraId="464ABA81" w14:textId="77777777" w:rsidR="00984C24" w:rsidRDefault="004676DE">
      <w:pPr>
        <w:pStyle w:val="PL"/>
      </w:pPr>
      <w:r>
        <w:t>}</w:t>
      </w:r>
    </w:p>
    <w:p w14:paraId="3BE1D2D6" w14:textId="77777777" w:rsidR="00984C24" w:rsidRDefault="00984C24">
      <w:pPr>
        <w:pStyle w:val="PL"/>
      </w:pPr>
    </w:p>
    <w:p w14:paraId="61622BC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QoSFlowwithCause</w:t>
      </w:r>
      <w:r>
        <w:t xml:space="preserve">-Item-ExtIEs </w:t>
      </w:r>
      <w:r>
        <w:rPr>
          <w:snapToGrid w:val="0"/>
          <w:lang w:eastAsia="zh-CN"/>
        </w:rPr>
        <w:t>XNAP-PROTOCOL-EXTENSION ::= {</w:t>
      </w:r>
    </w:p>
    <w:p w14:paraId="0E35D7B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2A2702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CB6A4F2" w14:textId="77777777" w:rsidR="00984C24" w:rsidRDefault="00984C24">
      <w:pPr>
        <w:pStyle w:val="PL"/>
      </w:pPr>
    </w:p>
    <w:p w14:paraId="35E2CB0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QoS-Mapping-Information ::= SEQUENCE {</w:t>
      </w:r>
    </w:p>
    <w:p w14:paraId="5892BF33" w14:textId="77777777" w:rsidR="00984C24" w:rsidRDefault="004676DE">
      <w:pPr>
        <w:pStyle w:val="PL"/>
      </w:pPr>
      <w:r>
        <w:tab/>
        <w:t>dscp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(SIZE(6))</w:t>
      </w:r>
      <w:r>
        <w:tab/>
      </w:r>
      <w:r>
        <w:tab/>
      </w:r>
      <w:r>
        <w:tab/>
        <w:t xml:space="preserve">OPTIONAL,  </w:t>
      </w:r>
    </w:p>
    <w:p w14:paraId="10BDFF91" w14:textId="77777777" w:rsidR="00984C24" w:rsidRDefault="004676DE">
      <w:pPr>
        <w:pStyle w:val="PL"/>
      </w:pPr>
      <w:r>
        <w:tab/>
        <w:t>flow-label</w:t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(SIZE(20))</w:t>
      </w:r>
      <w:r>
        <w:tab/>
      </w:r>
      <w:r>
        <w:tab/>
        <w:t>OPTIONAL,</w:t>
      </w:r>
    </w:p>
    <w:p w14:paraId="640210B3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{QoS-Mapping-Information-ExtIEs} }</w:t>
      </w:r>
      <w:r>
        <w:tab/>
        <w:t>OPTIONAL,</w:t>
      </w:r>
    </w:p>
    <w:p w14:paraId="3E47979E" w14:textId="77777777" w:rsidR="00984C24" w:rsidRDefault="004676DE">
      <w:pPr>
        <w:pStyle w:val="PL"/>
      </w:pPr>
      <w:r>
        <w:tab/>
        <w:t>...</w:t>
      </w:r>
    </w:p>
    <w:p w14:paraId="5B90542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F92825" w14:textId="77777777" w:rsidR="00984C24" w:rsidRDefault="00984C24">
      <w:pPr>
        <w:pStyle w:val="PL"/>
        <w:rPr>
          <w:snapToGrid w:val="0"/>
        </w:rPr>
      </w:pPr>
    </w:p>
    <w:p w14:paraId="5385F45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QoS-Mapping-Information-ExtIEs X</w:t>
      </w:r>
      <w:r>
        <w:rPr>
          <w:rFonts w:hint="eastAsia"/>
          <w:snapToGrid w:val="0"/>
          <w:lang w:eastAsia="zh-CN"/>
        </w:rPr>
        <w:t>N</w:t>
      </w:r>
      <w:r>
        <w:rPr>
          <w:snapToGrid w:val="0"/>
        </w:rPr>
        <w:t>AP-PROTOCOL-EXTENSION ::= {</w:t>
      </w:r>
    </w:p>
    <w:p w14:paraId="54FAE8A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BCE42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889111" w14:textId="77777777" w:rsidR="00984C24" w:rsidRDefault="00984C24">
      <w:pPr>
        <w:pStyle w:val="PL"/>
      </w:pPr>
    </w:p>
    <w:p w14:paraId="2F32132A" w14:textId="77777777" w:rsidR="00984C24" w:rsidRDefault="004676DE">
      <w:pPr>
        <w:pStyle w:val="PL"/>
      </w:pPr>
      <w:r>
        <w:t xml:space="preserve">QoSParaSetIndex ::= INTEGER (1..8,...) </w:t>
      </w:r>
    </w:p>
    <w:p w14:paraId="2F1611DE" w14:textId="77777777" w:rsidR="00984C24" w:rsidRDefault="004676DE">
      <w:pPr>
        <w:pStyle w:val="PL"/>
      </w:pPr>
      <w:r>
        <w:t>QoSParaSetNotifyIndex ::= INTEGER (0..8,...)</w:t>
      </w:r>
    </w:p>
    <w:p w14:paraId="7CB842CB" w14:textId="77777777" w:rsidR="00984C24" w:rsidRDefault="00984C24">
      <w:pPr>
        <w:pStyle w:val="PL"/>
      </w:pPr>
    </w:p>
    <w:p w14:paraId="43E75B15" w14:textId="77777777" w:rsidR="00984C24" w:rsidRDefault="00984C24">
      <w:pPr>
        <w:pStyle w:val="PL"/>
      </w:pPr>
    </w:p>
    <w:p w14:paraId="1D9E1FDB" w14:textId="77777777" w:rsidR="00984C24" w:rsidRDefault="004676DE">
      <w:pPr>
        <w:pStyle w:val="PL"/>
        <w:rPr>
          <w:snapToGrid w:val="0"/>
        </w:rPr>
      </w:pPr>
      <w:r>
        <w:t xml:space="preserve">QoSFlowsAdmitted-List ::= SEQUENCE (SIZE (1..maxnoofQoSFlows)) OF </w:t>
      </w:r>
      <w:r>
        <w:rPr>
          <w:snapToGrid w:val="0"/>
        </w:rPr>
        <w:t>QoSFlowsAdmitted</w:t>
      </w:r>
      <w:r>
        <w:t>-Item</w:t>
      </w:r>
    </w:p>
    <w:p w14:paraId="5638C543" w14:textId="77777777" w:rsidR="00984C24" w:rsidRDefault="00984C24">
      <w:pPr>
        <w:pStyle w:val="PL"/>
        <w:rPr>
          <w:snapToGrid w:val="0"/>
        </w:rPr>
      </w:pPr>
    </w:p>
    <w:p w14:paraId="5AF477BA" w14:textId="77777777" w:rsidR="00984C24" w:rsidRDefault="004676DE">
      <w:pPr>
        <w:pStyle w:val="PL"/>
      </w:pPr>
      <w:r>
        <w:rPr>
          <w:snapToGrid w:val="0"/>
        </w:rPr>
        <w:t>QoSFlowsAdmitted-Item</w:t>
      </w:r>
      <w:r>
        <w:t xml:space="preserve"> ::= SEQUENCE {</w:t>
      </w:r>
    </w:p>
    <w:p w14:paraId="6FA1F2FC" w14:textId="77777777" w:rsidR="00984C24" w:rsidRDefault="004676DE">
      <w:pPr>
        <w:pStyle w:val="PL"/>
      </w:pPr>
      <w:r>
        <w:tab/>
        <w:t>qfi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32F39446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{QoSFlowsAdmitted-Item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458C1C78" w14:textId="77777777" w:rsidR="00984C24" w:rsidRDefault="004676DE">
      <w:pPr>
        <w:pStyle w:val="PL"/>
      </w:pPr>
      <w:r>
        <w:tab/>
        <w:t>...</w:t>
      </w:r>
    </w:p>
    <w:p w14:paraId="2B2CF5AC" w14:textId="77777777" w:rsidR="00984C24" w:rsidRDefault="004676DE">
      <w:pPr>
        <w:pStyle w:val="PL"/>
      </w:pPr>
      <w:r>
        <w:t>}</w:t>
      </w:r>
    </w:p>
    <w:p w14:paraId="76D9854C" w14:textId="77777777" w:rsidR="00984C24" w:rsidRDefault="00984C24">
      <w:pPr>
        <w:pStyle w:val="PL"/>
      </w:pPr>
    </w:p>
    <w:p w14:paraId="11DBAF32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QoSFlowsAdmitted-Item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33DCCAEF" w14:textId="77777777" w:rsidR="00984C24" w:rsidRDefault="004676DE">
      <w:pPr>
        <w:pStyle w:val="PL"/>
      </w:pPr>
      <w:bookmarkStart w:id="1783" w:name="_Hlk31899786"/>
      <w:r>
        <w:t>{ ID id-CurrentQoSParaSetIndex</w:t>
      </w:r>
      <w:r>
        <w:tab/>
        <w:t>CRITICALITY ignore</w:t>
      </w:r>
      <w:r>
        <w:tab/>
        <w:t>EXTENSION QoSParaSetIndex</w:t>
      </w:r>
      <w:r>
        <w:tab/>
        <w:t>PRESENCE optional</w:t>
      </w:r>
      <w:r>
        <w:tab/>
        <w:t>}</w:t>
      </w:r>
      <w:bookmarkEnd w:id="1783"/>
      <w:r>
        <w:t>,</w:t>
      </w:r>
    </w:p>
    <w:p w14:paraId="38620E6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4CEC47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B5383D6" w14:textId="77777777" w:rsidR="00984C24" w:rsidRDefault="00984C24">
      <w:pPr>
        <w:pStyle w:val="PL"/>
      </w:pPr>
    </w:p>
    <w:p w14:paraId="3DF57F96" w14:textId="77777777" w:rsidR="00984C24" w:rsidRDefault="00984C24">
      <w:pPr>
        <w:pStyle w:val="PL"/>
      </w:pPr>
    </w:p>
    <w:p w14:paraId="0E2C64F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QoSFlowsToBeSetup-List ::=</w:t>
      </w:r>
      <w:r>
        <w:t xml:space="preserve"> SEQUENCE (SIZE (1..maxnoofQoSFlows)) OF </w:t>
      </w:r>
      <w:r>
        <w:rPr>
          <w:snapToGrid w:val="0"/>
        </w:rPr>
        <w:t>QoSFlowsToBeSetup</w:t>
      </w:r>
      <w:r>
        <w:t>-Item</w:t>
      </w:r>
    </w:p>
    <w:p w14:paraId="582A893C" w14:textId="77777777" w:rsidR="00984C24" w:rsidRDefault="00984C24">
      <w:pPr>
        <w:pStyle w:val="PL"/>
        <w:rPr>
          <w:snapToGrid w:val="0"/>
        </w:rPr>
      </w:pPr>
    </w:p>
    <w:p w14:paraId="72DFA866" w14:textId="77777777" w:rsidR="00984C24" w:rsidRDefault="004676DE">
      <w:pPr>
        <w:pStyle w:val="PL"/>
      </w:pPr>
      <w:r>
        <w:rPr>
          <w:snapToGrid w:val="0"/>
        </w:rPr>
        <w:t>QoSFlowsToBeSetup-Item</w:t>
      </w:r>
      <w:r>
        <w:t xml:space="preserve"> ::= SEQUENCE {</w:t>
      </w:r>
    </w:p>
    <w:p w14:paraId="094C3696" w14:textId="77777777" w:rsidR="00984C24" w:rsidRDefault="004676DE">
      <w:pPr>
        <w:pStyle w:val="PL"/>
      </w:pPr>
      <w:r>
        <w:tab/>
        <w:t>qfi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4BD6D0C3" w14:textId="77777777" w:rsidR="00984C24" w:rsidRDefault="004676DE">
      <w:pPr>
        <w:pStyle w:val="PL"/>
      </w:pPr>
      <w:r>
        <w:tab/>
        <w:t>qosFlowLevelQoSParameters</w:t>
      </w:r>
      <w:r>
        <w:tab/>
      </w:r>
      <w:r>
        <w:tab/>
        <w:t>QoSFlowLevelQoSParameters,</w:t>
      </w:r>
    </w:p>
    <w:p w14:paraId="0B13B27E" w14:textId="77777777" w:rsidR="00984C24" w:rsidRDefault="004676DE">
      <w:pPr>
        <w:pStyle w:val="PL"/>
      </w:pPr>
      <w:r>
        <w:tab/>
        <w:t>e-RAB-ID</w:t>
      </w:r>
      <w:r>
        <w:tab/>
      </w:r>
      <w:r>
        <w:tab/>
      </w:r>
      <w:r>
        <w:tab/>
      </w:r>
      <w:r>
        <w:tab/>
      </w:r>
      <w:r>
        <w:tab/>
      </w:r>
      <w:r>
        <w:tab/>
        <w:t>E-RAB-ID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DB34399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QoSFlowsToBeSetup</w:t>
      </w:r>
      <w:r>
        <w:rPr>
          <w:snapToGrid w:val="0"/>
          <w:lang w:eastAsia="zh-CN"/>
        </w:rPr>
        <w:t>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3135046C" w14:textId="77777777" w:rsidR="00984C24" w:rsidRDefault="004676DE">
      <w:pPr>
        <w:pStyle w:val="PL"/>
      </w:pPr>
      <w:r>
        <w:tab/>
        <w:t>...</w:t>
      </w:r>
    </w:p>
    <w:p w14:paraId="59F773C8" w14:textId="77777777" w:rsidR="00984C24" w:rsidRDefault="004676DE">
      <w:pPr>
        <w:pStyle w:val="PL"/>
      </w:pPr>
      <w:r>
        <w:t>}</w:t>
      </w:r>
    </w:p>
    <w:p w14:paraId="0521A39D" w14:textId="77777777" w:rsidR="00984C24" w:rsidRDefault="00984C24">
      <w:pPr>
        <w:pStyle w:val="PL"/>
      </w:pPr>
    </w:p>
    <w:p w14:paraId="768E7D5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QoSFlowsToBeSetup</w:t>
      </w:r>
      <w:r>
        <w:rPr>
          <w:snapToGrid w:val="0"/>
          <w:lang w:eastAsia="zh-CN"/>
        </w:rPr>
        <w:t>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536BABD4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id-TSCTrafficCharacteristics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TSCTrafficCharacteristics </w:t>
      </w:r>
      <w:r>
        <w:rPr>
          <w:snapToGrid w:val="0"/>
        </w:rPr>
        <w:tab/>
        <w:t>PRESENCE optional}|</w:t>
      </w:r>
    </w:p>
    <w:p w14:paraId="64ABBE7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id-RedundantQoSFlowIndicator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RedundantQoSFlowIndicator</w:t>
      </w:r>
      <w:r>
        <w:rPr>
          <w:snapToGrid w:val="0"/>
        </w:rPr>
        <w:tab/>
        <w:t>PRESENCE optional},</w:t>
      </w:r>
    </w:p>
    <w:p w14:paraId="2BB64B3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B6F9BF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3BE8A80" w14:textId="77777777" w:rsidR="00984C24" w:rsidRDefault="00984C24">
      <w:pPr>
        <w:pStyle w:val="PL"/>
      </w:pPr>
    </w:p>
    <w:p w14:paraId="4FD42671" w14:textId="77777777" w:rsidR="00984C24" w:rsidRDefault="004676DE">
      <w:pPr>
        <w:pStyle w:val="PL"/>
      </w:pPr>
      <w:r>
        <w:t>QoSFlowsUsageReportList ::= SEQUENCE (SIZE(1..maxnoofQoSFlows)) OF QoSFlowsUsageReport-Item</w:t>
      </w:r>
    </w:p>
    <w:p w14:paraId="18D3A401" w14:textId="77777777" w:rsidR="00984C24" w:rsidRDefault="00984C24">
      <w:pPr>
        <w:pStyle w:val="PL"/>
      </w:pPr>
    </w:p>
    <w:p w14:paraId="0A4783DF" w14:textId="77777777" w:rsidR="00984C24" w:rsidRDefault="004676DE">
      <w:pPr>
        <w:pStyle w:val="PL"/>
      </w:pPr>
      <w:r>
        <w:t>QoSFlowsUsageReport-Item ::= SEQUENCE {</w:t>
      </w:r>
    </w:p>
    <w:p w14:paraId="749ABCC1" w14:textId="77777777" w:rsidR="00984C24" w:rsidRDefault="004676DE">
      <w:pPr>
        <w:pStyle w:val="PL"/>
      </w:pPr>
      <w:r>
        <w:tab/>
        <w:t>qosFlowIdentifier</w:t>
      </w:r>
      <w:r>
        <w:tab/>
      </w:r>
      <w:r>
        <w:tab/>
      </w:r>
      <w:r>
        <w:tab/>
      </w:r>
      <w:r>
        <w:tab/>
      </w:r>
      <w:r>
        <w:tab/>
        <w:t>QoSFlowIdentifier,</w:t>
      </w:r>
    </w:p>
    <w:p w14:paraId="6F482189" w14:textId="77777777" w:rsidR="00984C24" w:rsidRDefault="004676D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{nr, eutra, ..., </w:t>
      </w:r>
      <w:r>
        <w:rPr>
          <w:snapToGrid w:val="0"/>
        </w:rPr>
        <w:t>nr-unlicensed, e-utra-unlicensed</w:t>
      </w:r>
      <w:r>
        <w:t>},</w:t>
      </w:r>
    </w:p>
    <w:p w14:paraId="3D3B747D" w14:textId="77777777" w:rsidR="00984C24" w:rsidRDefault="004676DE">
      <w:pPr>
        <w:pStyle w:val="PL"/>
      </w:pPr>
      <w:r>
        <w:tab/>
        <w:t>qoSFlowsTimedReportList</w:t>
      </w:r>
      <w:r>
        <w:tab/>
      </w:r>
      <w:r>
        <w:tab/>
      </w:r>
      <w:r>
        <w:tab/>
      </w:r>
      <w:r>
        <w:tab/>
        <w:t>VolumeTimedReportList,</w:t>
      </w:r>
    </w:p>
    <w:p w14:paraId="2CF0B2A8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{QoSFlowsUsageReport-Item-ExtIEs} } OPTIONAL,</w:t>
      </w:r>
    </w:p>
    <w:p w14:paraId="2902A94E" w14:textId="77777777" w:rsidR="00984C24" w:rsidRDefault="004676DE">
      <w:pPr>
        <w:pStyle w:val="PL"/>
      </w:pPr>
      <w:r>
        <w:t>...</w:t>
      </w:r>
    </w:p>
    <w:p w14:paraId="6625D9BE" w14:textId="77777777" w:rsidR="00984C24" w:rsidRDefault="004676DE">
      <w:pPr>
        <w:pStyle w:val="PL"/>
      </w:pPr>
      <w:r>
        <w:t>}</w:t>
      </w:r>
    </w:p>
    <w:p w14:paraId="551F4801" w14:textId="77777777" w:rsidR="00984C24" w:rsidRDefault="00984C24">
      <w:pPr>
        <w:pStyle w:val="PL"/>
      </w:pPr>
    </w:p>
    <w:p w14:paraId="2C1A437A" w14:textId="77777777" w:rsidR="00984C24" w:rsidRDefault="004676DE">
      <w:pPr>
        <w:pStyle w:val="PL"/>
      </w:pPr>
      <w:r>
        <w:t>QoSFlowsUsageReport-Item-ExtIEs XNAP-PROTOCOL-EXTENSION ::= {</w:t>
      </w:r>
    </w:p>
    <w:p w14:paraId="069B757E" w14:textId="77777777" w:rsidR="00984C24" w:rsidRDefault="004676DE">
      <w:pPr>
        <w:pStyle w:val="PL"/>
      </w:pPr>
      <w:r>
        <w:tab/>
        <w:t>...</w:t>
      </w:r>
    </w:p>
    <w:p w14:paraId="14F711E8" w14:textId="77777777" w:rsidR="00984C24" w:rsidRDefault="004676DE">
      <w:pPr>
        <w:pStyle w:val="PL"/>
      </w:pPr>
      <w:r>
        <w:t>}</w:t>
      </w:r>
    </w:p>
    <w:p w14:paraId="6576AE6C" w14:textId="77777777" w:rsidR="00984C24" w:rsidRDefault="00984C24">
      <w:pPr>
        <w:pStyle w:val="PL"/>
      </w:pPr>
    </w:p>
    <w:p w14:paraId="150E4778" w14:textId="77777777" w:rsidR="00984C24" w:rsidRDefault="004676DE">
      <w:pPr>
        <w:pStyle w:val="PL"/>
      </w:pPr>
      <w:r>
        <w:t>QosMonitoringRequest ::= ENUMERATED {ul, dl, both}</w:t>
      </w:r>
    </w:p>
    <w:p w14:paraId="5FD87F17" w14:textId="77777777" w:rsidR="00984C24" w:rsidRDefault="004676DE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QoSMonitoringDisabled ::= ENUMERATED {true, ...}</w:t>
      </w:r>
    </w:p>
    <w:p w14:paraId="0F906D8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QosMonitoringReportingFrequency ::= INTEGER (1..1800</w:t>
      </w:r>
      <w:r>
        <w:rPr>
          <w:rFonts w:cs="Courier New"/>
          <w:snapToGrid w:val="0"/>
        </w:rPr>
        <w:t>, ...</w:t>
      </w:r>
      <w:r>
        <w:rPr>
          <w:snapToGrid w:val="0"/>
        </w:rPr>
        <w:t>)</w:t>
      </w:r>
    </w:p>
    <w:p w14:paraId="32C765AF" w14:textId="77777777" w:rsidR="00984C24" w:rsidRDefault="00984C24">
      <w:pPr>
        <w:pStyle w:val="PL"/>
      </w:pPr>
    </w:p>
    <w:p w14:paraId="2694AB8A" w14:textId="77777777" w:rsidR="00984C24" w:rsidRDefault="004676DE">
      <w:pPr>
        <w:pStyle w:val="PL"/>
        <w:outlineLvl w:val="3"/>
      </w:pPr>
      <w:r>
        <w:t>-- R</w:t>
      </w:r>
    </w:p>
    <w:p w14:paraId="3085931E" w14:textId="77777777" w:rsidR="00984C24" w:rsidRDefault="00984C24">
      <w:pPr>
        <w:pStyle w:val="PL"/>
        <w:rPr>
          <w:snapToGrid w:val="0"/>
          <w:lang w:eastAsia="zh-CN"/>
        </w:rPr>
      </w:pPr>
    </w:p>
    <w:p w14:paraId="0F69B267" w14:textId="77777777" w:rsidR="00984C24" w:rsidRDefault="004676DE">
      <w:pPr>
        <w:pStyle w:val="PL"/>
        <w:rPr>
          <w:snapToGrid w:val="0"/>
        </w:rPr>
      </w:pPr>
      <w:bookmarkStart w:id="1784" w:name="OLE_LINK120"/>
      <w:r>
        <w:rPr>
          <w:snapToGrid w:val="0"/>
        </w:rPr>
        <w:t>RACH-Config-Common</w:t>
      </w:r>
      <w:r>
        <w:rPr>
          <w:snapToGrid w:val="0"/>
        </w:rPr>
        <w:tab/>
        <w:t>::= OCTET STRING</w:t>
      </w:r>
    </w:p>
    <w:p w14:paraId="64EDDE5A" w14:textId="77777777" w:rsidR="00984C24" w:rsidRDefault="00984C24">
      <w:pPr>
        <w:pStyle w:val="PL"/>
        <w:rPr>
          <w:snapToGrid w:val="0"/>
        </w:rPr>
      </w:pPr>
    </w:p>
    <w:p w14:paraId="147800B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RACH-Config-Common-IAB</w:t>
      </w:r>
      <w:r>
        <w:rPr>
          <w:snapToGrid w:val="0"/>
        </w:rPr>
        <w:tab/>
        <w:t>::= OCTET STRING</w:t>
      </w:r>
    </w:p>
    <w:p w14:paraId="5AC0DE33" w14:textId="77777777" w:rsidR="00984C24" w:rsidRDefault="00984C24">
      <w:pPr>
        <w:pStyle w:val="PL"/>
        <w:rPr>
          <w:rFonts w:cs="Courier New"/>
          <w:snapToGrid w:val="0"/>
          <w:szCs w:val="16"/>
          <w:lang w:eastAsia="zh-CN"/>
        </w:rPr>
      </w:pPr>
    </w:p>
    <w:p w14:paraId="34192352" w14:textId="77777777" w:rsidR="00984C24" w:rsidRDefault="004676DE">
      <w:pPr>
        <w:pStyle w:val="PL"/>
        <w:rPr>
          <w:snapToGrid w:val="0"/>
        </w:rPr>
      </w:pPr>
      <w:r>
        <w:rPr>
          <w:lang w:eastAsia="ja-JP"/>
        </w:rPr>
        <w:t>RACHReportInfo</w:t>
      </w:r>
      <w:r>
        <w:rPr>
          <w:snapToGrid w:val="0"/>
        </w:rPr>
        <w:t>rmation</w:t>
      </w:r>
      <w:bookmarkEnd w:id="1784"/>
      <w:r>
        <w:rPr>
          <w:snapToGrid w:val="0"/>
        </w:rPr>
        <w:tab/>
        <w:t xml:space="preserve">::= SEQUENCE (SIZE(1.. maxnoofRACHReports)) OF </w:t>
      </w:r>
      <w:bookmarkStart w:id="1785" w:name="OLE_LINK119"/>
      <w:r>
        <w:rPr>
          <w:snapToGrid w:val="0"/>
        </w:rPr>
        <w:t>RACHReportList-Item</w:t>
      </w:r>
      <w:bookmarkEnd w:id="1785"/>
    </w:p>
    <w:p w14:paraId="436CBDA2" w14:textId="77777777" w:rsidR="00984C24" w:rsidRDefault="004676DE">
      <w:pPr>
        <w:pStyle w:val="PL"/>
        <w:rPr>
          <w:snapToGrid w:val="0"/>
        </w:rPr>
      </w:pPr>
      <w:bookmarkStart w:id="1786" w:name="OLE_LINK121"/>
      <w:r>
        <w:rPr>
          <w:snapToGrid w:val="0"/>
        </w:rPr>
        <w:t>RACHReportList-Item</w:t>
      </w:r>
      <w:bookmarkEnd w:id="1786"/>
      <w:r>
        <w:rPr>
          <w:snapToGrid w:val="0"/>
        </w:rPr>
        <w:tab/>
        <w:t>::= SEQUENCE {</w:t>
      </w:r>
    </w:p>
    <w:p w14:paraId="3DB3B63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rACHReport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RACHReportContainer,</w:t>
      </w:r>
    </w:p>
    <w:p w14:paraId="3261FE9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RACHReportList-Item-ExtIEs} }</w:t>
      </w:r>
      <w:r>
        <w:rPr>
          <w:snapToGrid w:val="0"/>
        </w:rPr>
        <w:tab/>
        <w:t>OPTIONAL,</w:t>
      </w:r>
    </w:p>
    <w:p w14:paraId="74710A4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A3FF5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877343" w14:textId="77777777" w:rsidR="00984C24" w:rsidRDefault="00984C24">
      <w:pPr>
        <w:pStyle w:val="PL"/>
      </w:pPr>
    </w:p>
    <w:p w14:paraId="045DB63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RACHReportList-Item-ExtIEs XNAP-PROTOCOL-EXTENSION ::= {</w:t>
      </w:r>
    </w:p>
    <w:p w14:paraId="1A236260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lang w:eastAsia="ja-JP"/>
        </w:rPr>
        <w:t>UEAssistantIdentifier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Batang"/>
        </w:rPr>
        <w:t>NG-RANnodeUEXnAPID</w:t>
      </w:r>
      <w:r>
        <w:rPr>
          <w:snapToGrid w:val="0"/>
        </w:rPr>
        <w:t xml:space="preserve"> </w:t>
      </w:r>
      <w:r>
        <w:rPr>
          <w:snapToGrid w:val="0"/>
        </w:rPr>
        <w:tab/>
        <w:t>PRESENCE optional},</w:t>
      </w:r>
    </w:p>
    <w:p w14:paraId="5A81B7E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D79914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BC83C7E" w14:textId="77777777" w:rsidR="00984C24" w:rsidRDefault="00984C24">
      <w:pPr>
        <w:pStyle w:val="PL"/>
        <w:rPr>
          <w:snapToGrid w:val="0"/>
          <w:lang w:eastAsia="zh-CN"/>
        </w:rPr>
      </w:pPr>
    </w:p>
    <w:p w14:paraId="4BC5A1D6" w14:textId="77777777" w:rsidR="00984C24" w:rsidRDefault="004676DE">
      <w:pPr>
        <w:pStyle w:val="PL"/>
      </w:pPr>
      <w:r>
        <w:rPr>
          <w:snapToGrid w:val="0"/>
        </w:rPr>
        <w:t>RACHReportContainer</w:t>
      </w:r>
      <w:r>
        <w:tab/>
        <w:t>::= OCTET STRING</w:t>
      </w:r>
    </w:p>
    <w:p w14:paraId="77DE7684" w14:textId="77777777" w:rsidR="00984C24" w:rsidRDefault="00984C24">
      <w:pPr>
        <w:pStyle w:val="PL"/>
      </w:pPr>
    </w:p>
    <w:p w14:paraId="2C7595BF" w14:textId="77777777" w:rsidR="00984C24" w:rsidRDefault="00984C24">
      <w:pPr>
        <w:pStyle w:val="PL"/>
        <w:rPr>
          <w:snapToGrid w:val="0"/>
          <w:lang w:eastAsia="zh-CN"/>
        </w:rPr>
      </w:pPr>
    </w:p>
    <w:p w14:paraId="35FE9A87" w14:textId="77777777" w:rsidR="00984C24" w:rsidRDefault="004676DE">
      <w:pPr>
        <w:pStyle w:val="PL"/>
      </w:pPr>
      <w:r>
        <w:rPr>
          <w:snapToGrid w:val="0"/>
        </w:rPr>
        <w:t>RadioResourceStatus</w:t>
      </w:r>
      <w:r>
        <w:tab/>
        <w:t>::= CHOICE {</w:t>
      </w:r>
    </w:p>
    <w:p w14:paraId="037AF43B" w14:textId="77777777" w:rsidR="00984C24" w:rsidRDefault="004676DE">
      <w:pPr>
        <w:pStyle w:val="PL"/>
        <w:tabs>
          <w:tab w:val="left" w:pos="3488"/>
        </w:tabs>
      </w:pPr>
      <w:r>
        <w:tab/>
        <w:t>ng-eNB-</w:t>
      </w:r>
      <w:r>
        <w:rPr>
          <w:snapToGrid w:val="0"/>
        </w:rPr>
        <w:t>RadioResourceStatus</w:t>
      </w:r>
      <w:r>
        <w:tab/>
        <w:t>NG-eNB-</w:t>
      </w:r>
      <w:r>
        <w:rPr>
          <w:snapToGrid w:val="0"/>
        </w:rPr>
        <w:t>RadioResourceStatus</w:t>
      </w:r>
      <w:r>
        <w:t>,</w:t>
      </w:r>
    </w:p>
    <w:p w14:paraId="1EF81DFA" w14:textId="77777777" w:rsidR="00984C24" w:rsidRDefault="004676DE">
      <w:pPr>
        <w:pStyle w:val="PL"/>
        <w:tabs>
          <w:tab w:val="left" w:pos="2140"/>
        </w:tabs>
      </w:pPr>
      <w:r>
        <w:tab/>
        <w:t>gNB</w:t>
      </w:r>
      <w:r>
        <w:rPr>
          <w:snapToGrid w:val="0"/>
        </w:rPr>
        <w:t>-RadioResourceStatus</w:t>
      </w:r>
      <w:r>
        <w:tab/>
      </w:r>
      <w:r>
        <w:tab/>
        <w:t>GNB-</w:t>
      </w:r>
      <w:r>
        <w:rPr>
          <w:snapToGrid w:val="0"/>
        </w:rPr>
        <w:t>RadioResourceStatus,</w:t>
      </w:r>
    </w:p>
    <w:p w14:paraId="2FA2CF8C" w14:textId="77777777" w:rsidR="00984C24" w:rsidRDefault="004676DE">
      <w:pPr>
        <w:pStyle w:val="PL"/>
        <w:tabs>
          <w:tab w:val="left" w:pos="3572"/>
          <w:tab w:val="left" w:pos="3620"/>
        </w:tabs>
      </w:pPr>
      <w:r>
        <w:tab/>
        <w:t>choice-extension</w:t>
      </w:r>
      <w:r>
        <w:tab/>
      </w:r>
      <w:r>
        <w:tab/>
      </w:r>
      <w:r>
        <w:tab/>
        <w:t xml:space="preserve">ProtocolIE-Single-Container { { </w:t>
      </w:r>
      <w:r>
        <w:rPr>
          <w:snapToGrid w:val="0"/>
        </w:rPr>
        <w:t>RadioResourceStatus</w:t>
      </w:r>
      <w:r>
        <w:t>-ExtIEs} }</w:t>
      </w:r>
    </w:p>
    <w:p w14:paraId="1400EB87" w14:textId="77777777" w:rsidR="00984C24" w:rsidRDefault="00984C24">
      <w:pPr>
        <w:pStyle w:val="PL"/>
      </w:pPr>
    </w:p>
    <w:p w14:paraId="02586054" w14:textId="77777777" w:rsidR="00984C24" w:rsidRDefault="004676DE">
      <w:pPr>
        <w:pStyle w:val="PL"/>
      </w:pPr>
      <w:r>
        <w:t>}</w:t>
      </w:r>
    </w:p>
    <w:p w14:paraId="13743888" w14:textId="77777777" w:rsidR="00984C24" w:rsidRDefault="00984C24">
      <w:pPr>
        <w:pStyle w:val="PL"/>
      </w:pPr>
    </w:p>
    <w:p w14:paraId="6CA96DDB" w14:textId="77777777" w:rsidR="00984C24" w:rsidRDefault="004676DE">
      <w:pPr>
        <w:pStyle w:val="PL"/>
      </w:pPr>
      <w:r>
        <w:rPr>
          <w:snapToGrid w:val="0"/>
        </w:rPr>
        <w:t>RadioResourceStatus</w:t>
      </w:r>
      <w:r>
        <w:t>-ExtIEs XNAP-PROTOCOL-IES ::= {</w:t>
      </w:r>
    </w:p>
    <w:p w14:paraId="3AE86119" w14:textId="77777777" w:rsidR="00984C24" w:rsidRDefault="004676DE">
      <w:pPr>
        <w:pStyle w:val="PL"/>
      </w:pPr>
      <w:r>
        <w:tab/>
        <w:t>...</w:t>
      </w:r>
    </w:p>
    <w:p w14:paraId="7FE1BD57" w14:textId="77777777" w:rsidR="00984C24" w:rsidRDefault="004676DE">
      <w:pPr>
        <w:pStyle w:val="PL"/>
      </w:pPr>
      <w:r>
        <w:t>}</w:t>
      </w:r>
    </w:p>
    <w:p w14:paraId="1229BAD4" w14:textId="77777777" w:rsidR="00984C24" w:rsidRDefault="00984C24">
      <w:pPr>
        <w:pStyle w:val="PL"/>
        <w:rPr>
          <w:snapToGrid w:val="0"/>
          <w:lang w:eastAsia="zh-CN"/>
        </w:rPr>
      </w:pPr>
    </w:p>
    <w:p w14:paraId="65F1132E" w14:textId="77777777" w:rsidR="00984C24" w:rsidRDefault="00984C24">
      <w:pPr>
        <w:pStyle w:val="PL"/>
        <w:rPr>
          <w:snapToGrid w:val="0"/>
          <w:lang w:eastAsia="zh-CN"/>
        </w:rPr>
      </w:pPr>
    </w:p>
    <w:p w14:paraId="6C79C671" w14:textId="77777777" w:rsidR="00984C24" w:rsidRDefault="004676DE">
      <w:pPr>
        <w:pStyle w:val="PL"/>
        <w:rPr>
          <w:snapToGrid w:val="0"/>
          <w:lang w:eastAsia="zh-CN"/>
        </w:rPr>
      </w:pPr>
      <w:bookmarkStart w:id="1787" w:name="_Hlk513532370"/>
      <w:r>
        <w:rPr>
          <w:snapToGrid w:val="0"/>
          <w:lang w:eastAsia="zh-CN"/>
        </w:rPr>
        <w:t xml:space="preserve">RANAC ::= INTEGER </w:t>
      </w:r>
      <w:r>
        <w:t>(0..255)</w:t>
      </w:r>
    </w:p>
    <w:p w14:paraId="16BECB20" w14:textId="77777777" w:rsidR="00984C24" w:rsidRDefault="00984C24">
      <w:pPr>
        <w:pStyle w:val="PL"/>
        <w:rPr>
          <w:snapToGrid w:val="0"/>
          <w:lang w:eastAsia="zh-CN"/>
        </w:rPr>
      </w:pPr>
    </w:p>
    <w:p w14:paraId="308337A8" w14:textId="77777777" w:rsidR="00984C24" w:rsidRDefault="00984C24">
      <w:pPr>
        <w:pStyle w:val="PL"/>
        <w:rPr>
          <w:snapToGrid w:val="0"/>
          <w:lang w:eastAsia="zh-CN"/>
        </w:rPr>
      </w:pPr>
    </w:p>
    <w:p w14:paraId="34FB083D" w14:textId="77777777" w:rsidR="00984C24" w:rsidRDefault="004676DE">
      <w:pPr>
        <w:pStyle w:val="PL"/>
        <w:rPr>
          <w:snapToGrid w:val="0"/>
          <w:lang w:eastAsia="zh-CN"/>
        </w:rPr>
      </w:pPr>
      <w:bookmarkStart w:id="1788" w:name="_Hlk515439004"/>
      <w:r>
        <w:rPr>
          <w:snapToGrid w:val="0"/>
          <w:lang w:eastAsia="zh-CN"/>
        </w:rPr>
        <w:t>RANAreaID</w:t>
      </w:r>
      <w:bookmarkEnd w:id="1787"/>
      <w:bookmarkEnd w:id="1788"/>
      <w:r>
        <w:rPr>
          <w:snapToGrid w:val="0"/>
          <w:lang w:eastAsia="zh-CN"/>
        </w:rPr>
        <w:t xml:space="preserve"> ::= SEQUENCE {</w:t>
      </w:r>
    </w:p>
    <w:p w14:paraId="1D77EEB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tAC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TAC,</w:t>
      </w:r>
    </w:p>
    <w:p w14:paraId="1D0CD0A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rANAC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RANAC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OPTIONAL,</w:t>
      </w:r>
    </w:p>
    <w:p w14:paraId="0FAE1E32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ProtocolExtensionContainer { {RANAreaID-ExtIEs} } </w:t>
      </w:r>
      <w:r>
        <w:rPr>
          <w:snapToGrid w:val="0"/>
          <w:lang w:eastAsia="zh-CN"/>
        </w:rPr>
        <w:tab/>
        <w:t>OPTIONAL,</w:t>
      </w:r>
    </w:p>
    <w:p w14:paraId="25C9111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DA2AB8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49A3427" w14:textId="77777777" w:rsidR="00984C24" w:rsidRDefault="00984C24">
      <w:pPr>
        <w:pStyle w:val="PL"/>
        <w:rPr>
          <w:snapToGrid w:val="0"/>
          <w:lang w:eastAsia="zh-CN"/>
        </w:rPr>
      </w:pPr>
    </w:p>
    <w:p w14:paraId="3ACF902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RANAreaID-ExtIEs XNAP-PROTOCOL-EXTENSION ::= {</w:t>
      </w:r>
    </w:p>
    <w:p w14:paraId="47DA667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09A8AF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3D249D2" w14:textId="77777777" w:rsidR="00984C24" w:rsidRDefault="00984C24">
      <w:pPr>
        <w:pStyle w:val="PL"/>
        <w:rPr>
          <w:snapToGrid w:val="0"/>
          <w:lang w:eastAsia="zh-CN"/>
        </w:rPr>
      </w:pPr>
    </w:p>
    <w:p w14:paraId="1566F58D" w14:textId="77777777" w:rsidR="00984C24" w:rsidRDefault="00984C24">
      <w:pPr>
        <w:pStyle w:val="PL"/>
        <w:rPr>
          <w:snapToGrid w:val="0"/>
          <w:lang w:eastAsia="zh-CN"/>
        </w:rPr>
      </w:pPr>
    </w:p>
    <w:p w14:paraId="29E6EA2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RANAreaID-List ::= SEQUENCE (SIZE(1..maxnoofRANAreasinRNA)) OF RANAreaID</w:t>
      </w:r>
    </w:p>
    <w:p w14:paraId="1AB1C265" w14:textId="77777777" w:rsidR="00984C24" w:rsidRDefault="00984C24">
      <w:pPr>
        <w:pStyle w:val="PL"/>
        <w:rPr>
          <w:snapToGrid w:val="0"/>
          <w:lang w:eastAsia="zh-CN"/>
        </w:rPr>
      </w:pPr>
    </w:p>
    <w:p w14:paraId="307B6992" w14:textId="77777777" w:rsidR="00984C24" w:rsidRDefault="004676DE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 xml:space="preserve">Range ::= </w:t>
      </w:r>
      <w:r>
        <w:rPr>
          <w:snapToGrid w:val="0"/>
        </w:rPr>
        <w:t>ENUMERATED {m50</w:t>
      </w:r>
      <w:r>
        <w:rPr>
          <w:rFonts w:hint="eastAsia"/>
          <w:snapToGrid w:val="0"/>
        </w:rPr>
        <w:t>,</w:t>
      </w:r>
      <w:r>
        <w:rPr>
          <w:snapToGrid w:val="0"/>
        </w:rPr>
        <w:t xml:space="preserve"> m80</w:t>
      </w:r>
      <w:r>
        <w:rPr>
          <w:rFonts w:hint="eastAsia"/>
          <w:snapToGrid w:val="0"/>
        </w:rPr>
        <w:t>,</w:t>
      </w:r>
      <w:r>
        <w:rPr>
          <w:snapToGrid w:val="0"/>
        </w:rPr>
        <w:t xml:space="preserve"> m180, m200, m350,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m400, m500, m700, m1000,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...}</w:t>
      </w:r>
    </w:p>
    <w:p w14:paraId="098DC775" w14:textId="77777777" w:rsidR="00984C24" w:rsidRDefault="00984C24">
      <w:pPr>
        <w:pStyle w:val="PL"/>
        <w:rPr>
          <w:snapToGrid w:val="0"/>
          <w:lang w:eastAsia="zh-CN"/>
        </w:rPr>
      </w:pPr>
    </w:p>
    <w:p w14:paraId="1F297693" w14:textId="77777777" w:rsidR="00984C24" w:rsidRDefault="004676DE">
      <w:pPr>
        <w:pStyle w:val="PL"/>
        <w:rPr>
          <w:snapToGrid w:val="0"/>
          <w:lang w:eastAsia="zh-CN"/>
        </w:rPr>
      </w:pPr>
      <w:bookmarkStart w:id="1789" w:name="_Hlk513533037"/>
      <w:r>
        <w:rPr>
          <w:snapToGrid w:val="0"/>
          <w:lang w:eastAsia="zh-CN"/>
        </w:rPr>
        <w:t>RANPagingArea</w:t>
      </w:r>
      <w:bookmarkEnd w:id="1789"/>
      <w:r>
        <w:rPr>
          <w:snapToGrid w:val="0"/>
          <w:lang w:eastAsia="zh-CN"/>
        </w:rPr>
        <w:t xml:space="preserve"> ::= SEQUENCE {</w:t>
      </w:r>
    </w:p>
    <w:p w14:paraId="14B6992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pLMN-Identity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PLMN-Identity,</w:t>
      </w:r>
    </w:p>
    <w:p w14:paraId="3C1F40E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rANPagingAreaChoice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RANPagingAreaChoice,</w:t>
      </w:r>
    </w:p>
    <w:p w14:paraId="16095A1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{RANPagingArea-ExtIEs} } OPTIONAL,</w:t>
      </w:r>
    </w:p>
    <w:p w14:paraId="7FD240C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00D02D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E33C501" w14:textId="77777777" w:rsidR="00984C24" w:rsidRDefault="00984C24">
      <w:pPr>
        <w:pStyle w:val="PL"/>
        <w:rPr>
          <w:snapToGrid w:val="0"/>
          <w:lang w:eastAsia="zh-CN"/>
        </w:rPr>
      </w:pPr>
    </w:p>
    <w:p w14:paraId="3319A6B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RANPagingArea-ExtIEs XNAP-PROTOCOL-EXTENSION ::= {</w:t>
      </w:r>
    </w:p>
    <w:p w14:paraId="7A1D447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FD7A952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F879BD0" w14:textId="77777777" w:rsidR="00984C24" w:rsidRDefault="00984C24">
      <w:pPr>
        <w:pStyle w:val="PL"/>
        <w:rPr>
          <w:snapToGrid w:val="0"/>
        </w:rPr>
      </w:pPr>
    </w:p>
    <w:p w14:paraId="3071390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RANPagingAreaChoice ::= CHOICE {</w:t>
      </w:r>
    </w:p>
    <w:p w14:paraId="02A6944C" w14:textId="77777777" w:rsidR="00984C24" w:rsidRDefault="004676DE">
      <w:pPr>
        <w:pStyle w:val="PL"/>
      </w:pPr>
      <w:r>
        <w:rPr>
          <w:snapToGrid w:val="0"/>
        </w:rPr>
        <w:tab/>
        <w:t>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NG-RAN-Cell-Identity-ListinRANPagingArea,</w:t>
      </w:r>
    </w:p>
    <w:p w14:paraId="4B93E2A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rANAreaID-List</w:t>
      </w:r>
      <w:r>
        <w:rPr>
          <w:snapToGrid w:val="0"/>
        </w:rPr>
        <w:tab/>
      </w:r>
      <w:r>
        <w:rPr>
          <w:snapToGrid w:val="0"/>
        </w:rPr>
        <w:tab/>
        <w:t>RANAreaID-List,</w:t>
      </w:r>
    </w:p>
    <w:p w14:paraId="036AFF9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choice-extension</w:t>
      </w:r>
      <w:r>
        <w:rPr>
          <w:snapToGrid w:val="0"/>
          <w:lang w:eastAsia="zh-CN"/>
        </w:rPr>
        <w:tab/>
      </w:r>
      <w:r>
        <w:t>ProtocolIE-Single-Container</w:t>
      </w:r>
      <w:r>
        <w:rPr>
          <w:snapToGrid w:val="0"/>
          <w:lang w:eastAsia="zh-CN"/>
        </w:rPr>
        <w:t xml:space="preserve"> { {RANPagingAreaChoice-ExtIEs} }</w:t>
      </w:r>
    </w:p>
    <w:p w14:paraId="3ADCAD1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EE9CFCE" w14:textId="77777777" w:rsidR="00984C24" w:rsidRDefault="00984C24">
      <w:pPr>
        <w:pStyle w:val="PL"/>
        <w:rPr>
          <w:snapToGrid w:val="0"/>
          <w:lang w:eastAsia="zh-CN"/>
        </w:rPr>
      </w:pPr>
    </w:p>
    <w:p w14:paraId="2AD5FA5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RANPagingAreaChoice-ExtIEs XNAP-PROTOCOL-IES ::= {</w:t>
      </w:r>
    </w:p>
    <w:p w14:paraId="6DF2842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BC5634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E7E65CC" w14:textId="77777777" w:rsidR="00984C24" w:rsidRDefault="00984C24">
      <w:pPr>
        <w:pStyle w:val="PL"/>
        <w:rPr>
          <w:snapToGrid w:val="0"/>
        </w:rPr>
      </w:pPr>
    </w:p>
    <w:p w14:paraId="42141621" w14:textId="77777777" w:rsidR="00984C24" w:rsidRDefault="00984C24">
      <w:pPr>
        <w:pStyle w:val="PL"/>
        <w:rPr>
          <w:snapToGrid w:val="0"/>
        </w:rPr>
      </w:pPr>
    </w:p>
    <w:p w14:paraId="17A1D3B8" w14:textId="77777777" w:rsidR="00984C24" w:rsidRDefault="004676DE">
      <w:pPr>
        <w:pStyle w:val="PL"/>
        <w:rPr>
          <w:snapToGrid w:val="0"/>
        </w:rPr>
      </w:pPr>
      <w:bookmarkStart w:id="1790" w:name="_Hlk515246357"/>
      <w:r>
        <w:rPr>
          <w:snapToGrid w:val="0"/>
        </w:rPr>
        <w:t>RANPagingAttemptInfo</w:t>
      </w:r>
      <w:bookmarkEnd w:id="1790"/>
      <w:r>
        <w:rPr>
          <w:snapToGrid w:val="0"/>
        </w:rPr>
        <w:t xml:space="preserve"> ::= SEQUENCE {</w:t>
      </w:r>
    </w:p>
    <w:p w14:paraId="36440A9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pagingAttemptCount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(1..16, ...),</w:t>
      </w:r>
    </w:p>
    <w:p w14:paraId="6B5821E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intendedNumberOfPagingAttempts</w:t>
      </w:r>
      <w:r>
        <w:rPr>
          <w:snapToGrid w:val="0"/>
        </w:rPr>
        <w:tab/>
      </w:r>
      <w:r>
        <w:rPr>
          <w:snapToGrid w:val="0"/>
        </w:rPr>
        <w:tab/>
        <w:t>INTEGER (1..16, ...),</w:t>
      </w:r>
    </w:p>
    <w:p w14:paraId="2F19278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nextPagingAreaScope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{same, changed, ...}</w:t>
      </w:r>
      <w:r>
        <w:rPr>
          <w:snapToGrid w:val="0"/>
        </w:rPr>
        <w:tab/>
        <w:t>OPTIONAL,</w:t>
      </w:r>
    </w:p>
    <w:p w14:paraId="730D6D7B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/>
        </w:rPr>
        <w:t>RANPagingAttemptInfo</w:t>
      </w:r>
      <w:r>
        <w:rPr>
          <w:snapToGrid w:val="0"/>
          <w:lang w:val="fr-FR" w:eastAsia="zh-CN"/>
        </w:rPr>
        <w:t>-ExtIEs} } OPTIONAL,</w:t>
      </w:r>
    </w:p>
    <w:p w14:paraId="652DFDEB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073127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991163" w14:textId="77777777" w:rsidR="00984C24" w:rsidRDefault="00984C24">
      <w:pPr>
        <w:pStyle w:val="PL"/>
        <w:rPr>
          <w:snapToGrid w:val="0"/>
        </w:rPr>
      </w:pPr>
    </w:p>
    <w:p w14:paraId="103CE3D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RANPagingAttemptInfo</w:t>
      </w:r>
      <w:r>
        <w:rPr>
          <w:snapToGrid w:val="0"/>
          <w:lang w:eastAsia="zh-CN"/>
        </w:rPr>
        <w:t>-ExtIEs XNAP-PROTOCOL-EXTENSION ::= {</w:t>
      </w:r>
    </w:p>
    <w:p w14:paraId="0AFDD05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62EE25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FADEEB0" w14:textId="77777777" w:rsidR="00984C24" w:rsidRDefault="00984C24">
      <w:pPr>
        <w:pStyle w:val="PL"/>
        <w:rPr>
          <w:snapToGrid w:val="0"/>
          <w:lang w:eastAsia="zh-CN"/>
        </w:rPr>
      </w:pPr>
    </w:p>
    <w:p w14:paraId="1EAA8991" w14:textId="77777777" w:rsidR="00984C24" w:rsidRDefault="004676DE">
      <w:pPr>
        <w:pStyle w:val="PL"/>
      </w:pPr>
      <w:r>
        <w:t>RANPagingFailure</w:t>
      </w:r>
      <w:r>
        <w:tab/>
      </w:r>
      <w:r>
        <w:tab/>
        <w:t xml:space="preserve">::= </w:t>
      </w:r>
      <w:r>
        <w:tab/>
        <w:t>ENUMERATED {</w:t>
      </w:r>
    </w:p>
    <w:p w14:paraId="0F6C38ED" w14:textId="77777777" w:rsidR="00984C24" w:rsidRDefault="004676DE">
      <w:pPr>
        <w:pStyle w:val="PL"/>
      </w:pPr>
      <w:r>
        <w:tab/>
        <w:t>true,</w:t>
      </w:r>
    </w:p>
    <w:p w14:paraId="45D086E2" w14:textId="77777777" w:rsidR="00984C24" w:rsidRDefault="004676DE">
      <w:pPr>
        <w:pStyle w:val="PL"/>
      </w:pPr>
      <w:r>
        <w:tab/>
        <w:t>...</w:t>
      </w:r>
    </w:p>
    <w:p w14:paraId="6BD35B13" w14:textId="77777777" w:rsidR="00984C24" w:rsidRDefault="004676DE">
      <w:pPr>
        <w:pStyle w:val="PL"/>
      </w:pPr>
      <w:r>
        <w:t>}</w:t>
      </w:r>
    </w:p>
    <w:p w14:paraId="2659D2FA" w14:textId="77777777" w:rsidR="00984C24" w:rsidRDefault="00984C24">
      <w:pPr>
        <w:pStyle w:val="PL"/>
      </w:pPr>
    </w:p>
    <w:p w14:paraId="5EFF8A0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RBsetConfiguration ::= SEQUENCE {</w:t>
      </w:r>
    </w:p>
    <w:p w14:paraId="0C5EF3C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subcarrierSpacing </w:t>
      </w:r>
      <w:r>
        <w:rPr>
          <w:snapToGrid w:val="0"/>
        </w:rPr>
        <w:tab/>
      </w:r>
      <w:r>
        <w:rPr>
          <w:snapToGrid w:val="0"/>
        </w:rPr>
        <w:tab/>
      </w:r>
      <w:r>
        <w:t>SSB-subcarrierSpacing</w:t>
      </w:r>
      <w:r>
        <w:rPr>
          <w:snapToGrid w:val="0"/>
        </w:rPr>
        <w:t>,</w:t>
      </w:r>
    </w:p>
    <w:p w14:paraId="31BAECD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rBsetSize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{rb2, rb4, rb8, rb16, rb32, rb64},</w:t>
      </w:r>
    </w:p>
    <w:p w14:paraId="6B1CBBE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numberofRBSets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zCs w:val="21"/>
        </w:rPr>
        <w:t>INTEGER(1.. maxnoofRBsetsPerCell)</w:t>
      </w:r>
      <w:r>
        <w:rPr>
          <w:rFonts w:eastAsia="SimSun" w:hint="eastAsia"/>
          <w:lang w:val="en-US" w:eastAsia="zh-CN"/>
        </w:rPr>
        <w:t>,</w:t>
      </w:r>
    </w:p>
    <w:p w14:paraId="4860CDC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rPr>
          <w:snapToGrid w:val="0"/>
        </w:rPr>
        <w:t xml:space="preserve"> RBsetConfiguration</w:t>
      </w:r>
      <w:r>
        <w:rPr>
          <w:snapToGrid w:val="0"/>
          <w:lang w:eastAsia="zh-CN"/>
        </w:rPr>
        <w:t>-ExtIEs} } OPTIONAL,</w:t>
      </w:r>
    </w:p>
    <w:p w14:paraId="44C23A4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43B05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D0793B" w14:textId="77777777" w:rsidR="00984C24" w:rsidRDefault="00984C24">
      <w:pPr>
        <w:pStyle w:val="PL"/>
        <w:rPr>
          <w:snapToGrid w:val="0"/>
        </w:rPr>
      </w:pPr>
    </w:p>
    <w:p w14:paraId="75C7A9C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RBsetConfiguration</w:t>
      </w:r>
      <w:r>
        <w:rPr>
          <w:snapToGrid w:val="0"/>
          <w:lang w:eastAsia="zh-CN"/>
        </w:rPr>
        <w:t>-ExtIEs XNAP-PROTOCOL-EXTENSION ::= {</w:t>
      </w:r>
    </w:p>
    <w:p w14:paraId="07C9B70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07F38C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BB1C45F" w14:textId="77777777" w:rsidR="00984C24" w:rsidRDefault="00984C24">
      <w:pPr>
        <w:pStyle w:val="PL"/>
        <w:rPr>
          <w:snapToGrid w:val="0"/>
        </w:rPr>
      </w:pPr>
    </w:p>
    <w:p w14:paraId="3DC72C15" w14:textId="77777777" w:rsidR="00984C24" w:rsidRDefault="00984C24">
      <w:pPr>
        <w:pStyle w:val="PL"/>
        <w:rPr>
          <w:snapToGrid w:val="0"/>
        </w:rPr>
      </w:pPr>
    </w:p>
    <w:p w14:paraId="1CF2E49E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 BIT STRING(SIZE(8))</w:t>
      </w:r>
    </w:p>
    <w:p w14:paraId="2D3943B6" w14:textId="77777777" w:rsidR="00984C24" w:rsidRDefault="00984C24">
      <w:pPr>
        <w:pStyle w:val="PL"/>
        <w:rPr>
          <w:snapToGrid w:val="0"/>
        </w:rPr>
      </w:pPr>
    </w:p>
    <w:p w14:paraId="08E76D7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RedundantQoSFlowIndicator ::= ENUMERATED {true, false}</w:t>
      </w:r>
    </w:p>
    <w:p w14:paraId="315E571A" w14:textId="77777777" w:rsidR="00984C24" w:rsidRDefault="00984C24">
      <w:pPr>
        <w:pStyle w:val="PL"/>
        <w:rPr>
          <w:snapToGrid w:val="0"/>
        </w:rPr>
      </w:pPr>
    </w:p>
    <w:p w14:paraId="0B404C2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RedundantPDUSessionInformation</w:t>
      </w:r>
      <w:r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SEQUENCE {</w:t>
      </w:r>
    </w:p>
    <w:p w14:paraId="3CB52CA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</w:t>
      </w:r>
      <w:r>
        <w:rPr>
          <w:rFonts w:hint="eastAsia"/>
          <w:snapToGrid w:val="0"/>
          <w:lang w:val="fr-FR"/>
        </w:rPr>
        <w:t>SN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hint="eastAsia"/>
          <w:snapToGrid w:val="0"/>
          <w:lang w:val="fr-FR"/>
        </w:rPr>
        <w:tab/>
      </w:r>
      <w:r>
        <w:rPr>
          <w:rFonts w:hint="eastAsia"/>
          <w:snapToGrid w:val="0"/>
          <w:lang w:val="fr-FR"/>
        </w:rPr>
        <w:tab/>
      </w:r>
      <w:r>
        <w:rPr>
          <w:rFonts w:hint="eastAsia"/>
          <w:snapToGrid w:val="0"/>
          <w:lang w:val="fr-FR"/>
        </w:rPr>
        <w:tab/>
        <w:t>RSN</w:t>
      </w:r>
      <w:r>
        <w:rPr>
          <w:snapToGrid w:val="0"/>
          <w:lang w:val="fr-FR"/>
        </w:rPr>
        <w:t>,</w:t>
      </w:r>
    </w:p>
    <w:p w14:paraId="0D7E27DC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{RedundantPDUSessionInformation-ExtIEs} }</w:t>
      </w:r>
      <w:r>
        <w:rPr>
          <w:snapToGrid w:val="0"/>
          <w:lang w:val="fr-FR"/>
        </w:rPr>
        <w:tab/>
        <w:t>OPTIONAL,</w:t>
      </w:r>
    </w:p>
    <w:p w14:paraId="3BCBD0B4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512628F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D5BC144" w14:textId="77777777" w:rsidR="00984C24" w:rsidRDefault="00984C24">
      <w:pPr>
        <w:pStyle w:val="PL"/>
        <w:rPr>
          <w:snapToGrid w:val="0"/>
          <w:lang w:val="fr-FR"/>
        </w:rPr>
      </w:pPr>
    </w:p>
    <w:p w14:paraId="44124C2F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RedundantPDUSessionInformation-ExtIEs XNAP-PROTOCOL-EXTENSION ::= {</w:t>
      </w:r>
    </w:p>
    <w:p w14:paraId="0D0171EE" w14:textId="77777777" w:rsidR="00984C24" w:rsidRDefault="004676DE">
      <w:pPr>
        <w:pStyle w:val="PL"/>
        <w:rPr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{ ID id-PDUSession-PairID</w:t>
      </w:r>
      <w:r>
        <w:rPr>
          <w:rFonts w:eastAsia="SimSun"/>
          <w:snapToGrid w:val="0"/>
          <w:lang w:val="fr-FR"/>
        </w:rPr>
        <w:tab/>
        <w:t>CRITICALITY ignore</w:t>
      </w:r>
      <w:r>
        <w:rPr>
          <w:rFonts w:eastAsia="SimSun"/>
          <w:snapToGrid w:val="0"/>
          <w:lang w:val="fr-FR"/>
        </w:rPr>
        <w:tab/>
        <w:t>EXTENSION PDUSession-PairID</w:t>
      </w:r>
      <w:r>
        <w:rPr>
          <w:rFonts w:eastAsia="SimSun"/>
          <w:snapToGrid w:val="0"/>
          <w:lang w:val="fr-FR"/>
        </w:rPr>
        <w:tab/>
        <w:t>PRESENCE optional</w:t>
      </w:r>
      <w:r>
        <w:rPr>
          <w:rFonts w:eastAsia="SimSun"/>
          <w:snapToGrid w:val="0"/>
          <w:lang w:val="fr-FR"/>
        </w:rPr>
        <w:tab/>
        <w:t>},</w:t>
      </w:r>
    </w:p>
    <w:p w14:paraId="0B7C7C8C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1C2CC7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92AE79D" w14:textId="77777777" w:rsidR="00984C24" w:rsidRDefault="00984C24">
      <w:pPr>
        <w:pStyle w:val="PL"/>
        <w:rPr>
          <w:snapToGrid w:val="0"/>
          <w:lang w:val="fr-FR"/>
        </w:rPr>
      </w:pPr>
    </w:p>
    <w:p w14:paraId="2E0471F0" w14:textId="77777777" w:rsidR="00984C24" w:rsidRDefault="004676DE">
      <w:pPr>
        <w:pStyle w:val="PL"/>
        <w:rPr>
          <w:snapToGrid w:val="0"/>
          <w:lang w:val="fr-FR"/>
        </w:rPr>
      </w:pPr>
      <w:bookmarkStart w:id="1791" w:name="_Hlk34814239"/>
      <w:r>
        <w:rPr>
          <w:snapToGrid w:val="0"/>
          <w:lang w:val="fr-FR"/>
        </w:rPr>
        <w:t>R</w:t>
      </w:r>
      <w:r>
        <w:rPr>
          <w:rFonts w:hint="eastAsia"/>
          <w:snapToGrid w:val="0"/>
          <w:lang w:val="fr-FR"/>
        </w:rPr>
        <w:t>SN</w:t>
      </w:r>
      <w:r>
        <w:rPr>
          <w:snapToGrid w:val="0"/>
          <w:lang w:val="fr-FR"/>
        </w:rPr>
        <w:t xml:space="preserve"> ::= ENUMERATED {v1, v2, ...}</w:t>
      </w:r>
    </w:p>
    <w:bookmarkEnd w:id="1791"/>
    <w:p w14:paraId="7B93E059" w14:textId="77777777" w:rsidR="00984C24" w:rsidRDefault="00984C24">
      <w:pPr>
        <w:pStyle w:val="PL"/>
        <w:rPr>
          <w:snapToGrid w:val="0"/>
          <w:lang w:val="fr-FR"/>
        </w:rPr>
      </w:pPr>
    </w:p>
    <w:p w14:paraId="7312A034" w14:textId="77777777" w:rsidR="00984C24" w:rsidRDefault="00984C24">
      <w:pPr>
        <w:pStyle w:val="PL"/>
        <w:rPr>
          <w:lang w:val="fr-FR"/>
        </w:rPr>
      </w:pPr>
    </w:p>
    <w:p w14:paraId="2C98DE0F" w14:textId="77777777" w:rsidR="00984C24" w:rsidRDefault="004676DE">
      <w:pPr>
        <w:pStyle w:val="PL"/>
      </w:pPr>
      <w:r>
        <w:t>ReflectiveQoSAttribute ::= ENUMERATED {subject-to-reflective-QoS, ...}</w:t>
      </w:r>
    </w:p>
    <w:p w14:paraId="7F8B9FF7" w14:textId="77777777" w:rsidR="00984C24" w:rsidRDefault="00984C24">
      <w:pPr>
        <w:pStyle w:val="PL"/>
      </w:pPr>
    </w:p>
    <w:p w14:paraId="2A84C19D" w14:textId="77777777" w:rsidR="00984C24" w:rsidRDefault="004676DE">
      <w:pPr>
        <w:pStyle w:val="PL"/>
        <w:rPr>
          <w:snapToGrid w:val="0"/>
        </w:rPr>
      </w:pPr>
      <w:r>
        <w:rPr>
          <w:lang w:eastAsia="ja-JP"/>
        </w:rPr>
        <w:t>RequestedSRSTransmissionCharacteristics</w:t>
      </w:r>
      <w:r>
        <w:rPr>
          <w:snapToGrid w:val="0"/>
        </w:rPr>
        <w:t xml:space="preserve"> ::= OCTET STRING</w:t>
      </w:r>
    </w:p>
    <w:p w14:paraId="420479AE" w14:textId="77777777" w:rsidR="00984C24" w:rsidRDefault="00984C24">
      <w:pPr>
        <w:pStyle w:val="PL"/>
        <w:rPr>
          <w:snapToGrid w:val="0"/>
        </w:rPr>
      </w:pPr>
    </w:p>
    <w:p w14:paraId="40BCD34A" w14:textId="77777777" w:rsidR="00984C24" w:rsidRDefault="00984C24">
      <w:pPr>
        <w:pStyle w:val="PL"/>
        <w:rPr>
          <w:snapToGrid w:val="0"/>
        </w:rPr>
      </w:pPr>
    </w:p>
    <w:p w14:paraId="270297E0" w14:textId="77777777" w:rsidR="00984C24" w:rsidRDefault="004676DE">
      <w:pPr>
        <w:pStyle w:val="PL"/>
        <w:rPr>
          <w:snapToGrid w:val="0"/>
        </w:rPr>
      </w:pPr>
      <w:r>
        <w:rPr>
          <w:lang w:eastAsia="ja-JP"/>
        </w:rPr>
        <w:t>RoutingID</w:t>
      </w:r>
      <w:r>
        <w:rPr>
          <w:snapToGrid w:val="0"/>
        </w:rPr>
        <w:t xml:space="preserve"> ::= OCTET STRING</w:t>
      </w:r>
    </w:p>
    <w:p w14:paraId="2989259F" w14:textId="77777777" w:rsidR="00984C24" w:rsidRDefault="00984C24">
      <w:pPr>
        <w:pStyle w:val="PL"/>
        <w:rPr>
          <w:snapToGrid w:val="0"/>
          <w:lang w:val="en-US" w:eastAsia="zh-CN" w:bidi="ar"/>
        </w:rPr>
      </w:pPr>
    </w:p>
    <w:p w14:paraId="0D7515EA" w14:textId="77777777" w:rsidR="00984C24" w:rsidRDefault="004676DE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 ::= SEQUENCE (SIZE(0.. 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ReplacingCell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-Item</w:t>
      </w:r>
    </w:p>
    <w:p w14:paraId="5FD65A9E" w14:textId="77777777" w:rsidR="00984C24" w:rsidRDefault="00984C24">
      <w:pPr>
        <w:pStyle w:val="PL"/>
        <w:rPr>
          <w:snapToGrid w:val="0"/>
          <w:lang w:val="en-US"/>
        </w:rPr>
      </w:pPr>
    </w:p>
    <w:p w14:paraId="3D5F4A79" w14:textId="77777777" w:rsidR="00984C24" w:rsidRDefault="004676DE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ReplacingCells-Item ::= SEQUENCE {</w:t>
      </w:r>
    </w:p>
    <w:p w14:paraId="0BB8CD17" w14:textId="77777777" w:rsidR="00984C24" w:rsidRDefault="004676DE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4BA0A99F" w14:textId="77777777" w:rsidR="00984C24" w:rsidRDefault="004676DE">
      <w:pPr>
        <w:pStyle w:val="PL"/>
        <w:rPr>
          <w:snapToGrid w:val="0"/>
          <w:lang w:val="en-US" w:eastAsia="zh-CN" w:bidi="ar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snapToGrid w:val="0"/>
          <w:lang w:val="en-US" w:eastAsia="zh-CN" w:bidi="ar"/>
        </w:rPr>
        <w:t>ReplacingCells-Item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6D98106D" w14:textId="77777777" w:rsidR="00984C24" w:rsidRDefault="004676DE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7DBB135D" w14:textId="77777777" w:rsidR="00984C24" w:rsidRDefault="004676DE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0CE2DB09" w14:textId="77777777" w:rsidR="00984C24" w:rsidRDefault="00984C24">
      <w:pPr>
        <w:pStyle w:val="PL"/>
        <w:rPr>
          <w:snapToGrid w:val="0"/>
        </w:rPr>
      </w:pPr>
    </w:p>
    <w:p w14:paraId="75F9B2AC" w14:textId="77777777" w:rsidR="00984C24" w:rsidRDefault="004676DE">
      <w:pPr>
        <w:pStyle w:val="PL"/>
        <w:rPr>
          <w:snapToGrid w:val="0"/>
        </w:rPr>
      </w:pPr>
      <w:bookmarkStart w:id="1792" w:name="_Hlk98912170"/>
      <w:r>
        <w:rPr>
          <w:snapToGrid w:val="0"/>
          <w:lang w:val="en-US" w:eastAsia="zh-CN" w:bidi="ar"/>
        </w:rPr>
        <w:t>ReplacingCells-Item</w:t>
      </w:r>
      <w:r>
        <w:rPr>
          <w:snapToGrid w:val="0"/>
        </w:rPr>
        <w:t>-ExtIEs</w:t>
      </w:r>
      <w:bookmarkEnd w:id="1792"/>
      <w:r>
        <w:rPr>
          <w:snapToGrid w:val="0"/>
        </w:rPr>
        <w:t xml:space="preserve"> XNAP-PROTOCOL-EXTENSION ::= {</w:t>
      </w:r>
    </w:p>
    <w:p w14:paraId="0748587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776B61" w14:textId="77777777" w:rsidR="00984C24" w:rsidRDefault="004676DE">
      <w:pPr>
        <w:pStyle w:val="PL"/>
        <w:rPr>
          <w:lang w:val="en-US"/>
        </w:rPr>
      </w:pPr>
      <w:r>
        <w:rPr>
          <w:snapToGrid w:val="0"/>
        </w:rPr>
        <w:t>}</w:t>
      </w:r>
    </w:p>
    <w:p w14:paraId="695F5C60" w14:textId="77777777" w:rsidR="00984C24" w:rsidRDefault="00984C24">
      <w:pPr>
        <w:pStyle w:val="PL"/>
        <w:rPr>
          <w:lang w:val="en-US"/>
        </w:rPr>
      </w:pPr>
    </w:p>
    <w:p w14:paraId="0A67BDB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ReportAmountMDT ::= ENUMERATED{r1, r2, r4, r8, r16, r32, r64, infinity, ...}</w:t>
      </w:r>
    </w:p>
    <w:p w14:paraId="48E521F1" w14:textId="77777777" w:rsidR="00984C24" w:rsidRDefault="00984C24">
      <w:pPr>
        <w:pStyle w:val="PL"/>
        <w:rPr>
          <w:snapToGrid w:val="0"/>
        </w:rPr>
      </w:pPr>
    </w:p>
    <w:p w14:paraId="1953F0F2" w14:textId="77777777" w:rsidR="00984C24" w:rsidRDefault="00984C24">
      <w:pPr>
        <w:pStyle w:val="PL"/>
        <w:rPr>
          <w:snapToGrid w:val="0"/>
        </w:rPr>
      </w:pPr>
    </w:p>
    <w:p w14:paraId="444F37F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ReportArea ::= ENUMERATED {</w:t>
      </w:r>
    </w:p>
    <w:p w14:paraId="2E223C6C" w14:textId="77777777" w:rsidR="00984C24" w:rsidRDefault="004676DE">
      <w:pPr>
        <w:pStyle w:val="PL"/>
      </w:pPr>
      <w:r>
        <w:tab/>
        <w:t>cell,</w:t>
      </w:r>
    </w:p>
    <w:p w14:paraId="7274B839" w14:textId="77777777" w:rsidR="00984C24" w:rsidRDefault="004676DE">
      <w:pPr>
        <w:pStyle w:val="PL"/>
      </w:pPr>
      <w:r>
        <w:tab/>
        <w:t>...</w:t>
      </w:r>
    </w:p>
    <w:p w14:paraId="02CC5D5E" w14:textId="77777777" w:rsidR="00984C24" w:rsidRDefault="004676DE">
      <w:pPr>
        <w:pStyle w:val="PL"/>
      </w:pPr>
      <w:r>
        <w:t>}</w:t>
      </w:r>
    </w:p>
    <w:p w14:paraId="75269FF5" w14:textId="77777777" w:rsidR="00984C24" w:rsidRDefault="00984C24">
      <w:pPr>
        <w:pStyle w:val="PL"/>
      </w:pPr>
    </w:p>
    <w:p w14:paraId="65D37EC7" w14:textId="77777777" w:rsidR="00984C24" w:rsidRDefault="004676DE">
      <w:pPr>
        <w:pStyle w:val="PL"/>
      </w:pPr>
      <w:r>
        <w:rPr>
          <w:lang w:val="en-US" w:eastAsia="ja-JP"/>
        </w:rPr>
        <w:t>ReportConfigContainer</w:t>
      </w:r>
      <w:r>
        <w:rPr>
          <w:snapToGrid w:val="0"/>
        </w:rPr>
        <w:t xml:space="preserve"> </w:t>
      </w:r>
      <w:r>
        <w:t>::= OCTET STRING</w:t>
      </w:r>
    </w:p>
    <w:p w14:paraId="7DB3841D" w14:textId="77777777" w:rsidR="00984C24" w:rsidRDefault="00984C24">
      <w:pPr>
        <w:pStyle w:val="PL"/>
        <w:rPr>
          <w:snapToGrid w:val="0"/>
        </w:rPr>
      </w:pPr>
    </w:p>
    <w:p w14:paraId="6AE034FC" w14:textId="77777777" w:rsidR="00984C24" w:rsidRDefault="004676D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 xml:space="preserve">ReportIntervalMDT ::= ENUMERATED {ms120, ms240, ms480, ms640, ms1024, ms2048, ms5120, ms10240, min1, min6, min12, min30, min60, ...} </w:t>
      </w:r>
    </w:p>
    <w:p w14:paraId="365D897B" w14:textId="77777777" w:rsidR="00984C24" w:rsidRDefault="00984C24">
      <w:pPr>
        <w:pStyle w:val="PL"/>
        <w:rPr>
          <w:snapToGrid w:val="0"/>
          <w:lang w:val="sv-SE"/>
        </w:rPr>
      </w:pPr>
    </w:p>
    <w:p w14:paraId="3D6FF6B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ReportType ::= CHOICE {</w:t>
      </w:r>
    </w:p>
    <w:p w14:paraId="0B59C6A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periodical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Periodical,</w:t>
      </w:r>
    </w:p>
    <w:p w14:paraId="0E275A5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eventTriggered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EventTriggered,</w:t>
      </w:r>
    </w:p>
    <w:p w14:paraId="16C0F19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030082ED" w14:textId="77777777" w:rsidR="00984C24" w:rsidRDefault="004676DE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>
        <w:rPr>
          <w:snapToGrid w:val="0"/>
        </w:rPr>
        <w:t>ReportType</w:t>
      </w:r>
      <w:r>
        <w:t>-ExtIEs} }</w:t>
      </w:r>
    </w:p>
    <w:p w14:paraId="45AB6E8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BB0B61" w14:textId="77777777" w:rsidR="00984C24" w:rsidRDefault="00984C24">
      <w:pPr>
        <w:pStyle w:val="PL"/>
        <w:rPr>
          <w:snapToGrid w:val="0"/>
        </w:rPr>
      </w:pPr>
    </w:p>
    <w:p w14:paraId="0EB061C8" w14:textId="77777777" w:rsidR="00984C24" w:rsidRDefault="004676DE">
      <w:pPr>
        <w:pStyle w:val="PL"/>
      </w:pPr>
      <w:r>
        <w:rPr>
          <w:snapToGrid w:val="0"/>
        </w:rPr>
        <w:t>ReportType</w:t>
      </w:r>
      <w:r>
        <w:t>-ExtIEs XNAP-PROTOCOL-IES ::= {</w:t>
      </w:r>
    </w:p>
    <w:p w14:paraId="1FA3EB75" w14:textId="77777777" w:rsidR="00984C24" w:rsidRDefault="004676DE">
      <w:pPr>
        <w:pStyle w:val="PL"/>
      </w:pPr>
      <w:r>
        <w:tab/>
        <w:t>...</w:t>
      </w:r>
    </w:p>
    <w:p w14:paraId="6E8CAB03" w14:textId="77777777" w:rsidR="00984C24" w:rsidRDefault="004676DE">
      <w:pPr>
        <w:pStyle w:val="PL"/>
      </w:pPr>
      <w:r>
        <w:t>}</w:t>
      </w:r>
    </w:p>
    <w:p w14:paraId="2589852E" w14:textId="77777777" w:rsidR="00984C24" w:rsidRDefault="00984C24">
      <w:pPr>
        <w:pStyle w:val="PL"/>
      </w:pPr>
    </w:p>
    <w:p w14:paraId="27C70F8D" w14:textId="77777777" w:rsidR="00984C24" w:rsidRDefault="00984C24">
      <w:pPr>
        <w:pStyle w:val="PL"/>
        <w:rPr>
          <w:rFonts w:eastAsia="SimSun"/>
          <w:snapToGrid w:val="0"/>
          <w:lang w:val="en-US" w:eastAsia="zh-CN"/>
        </w:rPr>
      </w:pPr>
    </w:p>
    <w:p w14:paraId="1AAC65E6" w14:textId="77777777" w:rsidR="00984C24" w:rsidRDefault="004676DE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62CDDB94" w14:textId="77777777" w:rsidR="00984C24" w:rsidRDefault="004676DE">
      <w:pPr>
        <w:pStyle w:val="PL"/>
        <w:rPr>
          <w:rFonts w:eastAsia="SimSun"/>
          <w:lang w:val="en-US" w:eastAsia="zh-CN"/>
        </w:rPr>
      </w:pPr>
      <w:r>
        <w:rPr>
          <w:snapToGrid w:val="0"/>
        </w:rPr>
        <w:tab/>
      </w:r>
      <w:r>
        <w:rPr>
          <w:rFonts w:eastAsia="SimSun"/>
          <w:lang w:val="en-US" w:eastAsia="zh-CN"/>
        </w:rPr>
        <w:t xml:space="preserve">ms20480, </w:t>
      </w:r>
    </w:p>
    <w:p w14:paraId="0E6DB15B" w14:textId="77777777" w:rsidR="00984C24" w:rsidRDefault="004676DE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  <w:t>ms40960</w:t>
      </w:r>
      <w:r>
        <w:rPr>
          <w:rFonts w:eastAsia="SimSun" w:hint="eastAsia"/>
          <w:lang w:val="en-US" w:eastAsia="zh-CN"/>
        </w:rPr>
        <w:t>,</w:t>
      </w:r>
    </w:p>
    <w:p w14:paraId="2139BBD0" w14:textId="77777777" w:rsidR="00984C24" w:rsidRDefault="004676DE">
      <w:pPr>
        <w:pStyle w:val="PL"/>
        <w:rPr>
          <w:snapToGrid w:val="0"/>
          <w:lang w:val="en-US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...</w:t>
      </w:r>
    </w:p>
    <w:p w14:paraId="3EE6E68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271D04" w14:textId="77777777" w:rsidR="00984C24" w:rsidRDefault="00984C24">
      <w:pPr>
        <w:pStyle w:val="PL"/>
        <w:rPr>
          <w:snapToGrid w:val="0"/>
        </w:rPr>
      </w:pPr>
    </w:p>
    <w:p w14:paraId="6690F6F8" w14:textId="77777777" w:rsidR="00984C24" w:rsidRDefault="00984C24">
      <w:pPr>
        <w:pStyle w:val="PL"/>
        <w:rPr>
          <w:snapToGrid w:val="0"/>
        </w:rPr>
      </w:pPr>
    </w:p>
    <w:p w14:paraId="625F841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ReportCharacteristics ::=  BIT STRING(SIZE(32))</w:t>
      </w:r>
    </w:p>
    <w:p w14:paraId="055BA487" w14:textId="77777777" w:rsidR="00984C24" w:rsidRDefault="00984C24">
      <w:pPr>
        <w:pStyle w:val="PL"/>
        <w:rPr>
          <w:snapToGrid w:val="0"/>
        </w:rPr>
      </w:pPr>
    </w:p>
    <w:p w14:paraId="27C382AC" w14:textId="77777777" w:rsidR="00984C24" w:rsidRDefault="00984C24">
      <w:pPr>
        <w:pStyle w:val="PL"/>
        <w:rPr>
          <w:snapToGrid w:val="0"/>
        </w:rPr>
      </w:pPr>
    </w:p>
    <w:p w14:paraId="1278B9B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ReportingPeriodicity ::= ENUMERATED {</w:t>
      </w:r>
    </w:p>
    <w:p w14:paraId="3C7A0C1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half-thousand-ms,</w:t>
      </w:r>
    </w:p>
    <w:p w14:paraId="312E509B" w14:textId="77777777" w:rsidR="00984C24" w:rsidRDefault="004676DE">
      <w:pPr>
        <w:pStyle w:val="PL"/>
      </w:pPr>
      <w:r>
        <w:tab/>
        <w:t>one-thousand-ms,</w:t>
      </w:r>
    </w:p>
    <w:p w14:paraId="58D70F0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two-thousand-ms,</w:t>
      </w:r>
    </w:p>
    <w:p w14:paraId="4D67FBF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five-thousand-ms,</w:t>
      </w:r>
    </w:p>
    <w:p w14:paraId="2939578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ten-thousand-ms,</w:t>
      </w:r>
    </w:p>
    <w:p w14:paraId="17E0472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16DDA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42A092" w14:textId="77777777" w:rsidR="00984C24" w:rsidRDefault="00984C24">
      <w:pPr>
        <w:pStyle w:val="PL"/>
      </w:pPr>
    </w:p>
    <w:p w14:paraId="2116C467" w14:textId="77777777" w:rsidR="00984C24" w:rsidRDefault="00984C24">
      <w:pPr>
        <w:pStyle w:val="PL"/>
      </w:pPr>
    </w:p>
    <w:p w14:paraId="01796236" w14:textId="77777777" w:rsidR="00984C24" w:rsidRDefault="004676DE">
      <w:pPr>
        <w:pStyle w:val="PL"/>
      </w:pPr>
      <w:r>
        <w:rPr>
          <w:snapToGrid w:val="0"/>
        </w:rPr>
        <w:t>RegistrationRequest ::= ENUMERATED {start, stop,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 xml:space="preserve">add, </w:t>
      </w:r>
      <w:r>
        <w:t>...</w:t>
      </w:r>
      <w:r>
        <w:rPr>
          <w:snapToGrid w:val="0"/>
        </w:rPr>
        <w:t xml:space="preserve"> }</w:t>
      </w:r>
    </w:p>
    <w:p w14:paraId="28B96D56" w14:textId="77777777" w:rsidR="00984C24" w:rsidRDefault="00984C24">
      <w:pPr>
        <w:pStyle w:val="PL"/>
      </w:pPr>
    </w:p>
    <w:p w14:paraId="6CA44D2A" w14:textId="77777777" w:rsidR="00984C24" w:rsidRDefault="004676DE">
      <w:pPr>
        <w:pStyle w:val="PL"/>
      </w:pPr>
      <w:r>
        <w:rPr>
          <w:snapToGrid w:val="0"/>
        </w:rPr>
        <w:t>RequestReferenceID ::= INTEGER (1..64, ...)</w:t>
      </w:r>
    </w:p>
    <w:p w14:paraId="76313030" w14:textId="77777777" w:rsidR="00984C24" w:rsidRDefault="00984C24">
      <w:pPr>
        <w:pStyle w:val="PL"/>
      </w:pPr>
    </w:p>
    <w:p w14:paraId="5812A7A2" w14:textId="77777777" w:rsidR="00984C24" w:rsidRDefault="00984C24">
      <w:pPr>
        <w:pStyle w:val="PL"/>
      </w:pPr>
    </w:p>
    <w:p w14:paraId="5EB5D7FA" w14:textId="77777777" w:rsidR="00984C24" w:rsidRDefault="004676DE">
      <w:pPr>
        <w:pStyle w:val="PL"/>
      </w:pPr>
      <w:r>
        <w:t>ReservedSubframePattern ::= SEQUENCE {</w:t>
      </w:r>
    </w:p>
    <w:p w14:paraId="012B81C4" w14:textId="77777777" w:rsidR="00984C24" w:rsidRDefault="004676DE">
      <w:pPr>
        <w:pStyle w:val="PL"/>
      </w:pPr>
      <w:r>
        <w:tab/>
        <w:t>subframeType</w:t>
      </w:r>
      <w:r>
        <w:tab/>
      </w:r>
      <w:r>
        <w:tab/>
      </w:r>
      <w:r>
        <w:tab/>
      </w:r>
      <w:r>
        <w:tab/>
      </w:r>
      <w:r>
        <w:tab/>
        <w:t>ENUMERATED {mbsfn, non-mbsfn, ...},</w:t>
      </w:r>
    </w:p>
    <w:p w14:paraId="7D1DFDE9" w14:textId="77777777" w:rsidR="00984C24" w:rsidRDefault="004676DE">
      <w:pPr>
        <w:pStyle w:val="PL"/>
      </w:pPr>
      <w:r>
        <w:tab/>
        <w:t>reservedSubframePattern</w:t>
      </w:r>
      <w:r>
        <w:tab/>
      </w:r>
      <w:r>
        <w:tab/>
      </w:r>
      <w:r>
        <w:tab/>
        <w:t>BIT STRING (SIZE(10..160)),</w:t>
      </w:r>
    </w:p>
    <w:p w14:paraId="02A2DF51" w14:textId="77777777" w:rsidR="00984C24" w:rsidRDefault="004676DE">
      <w:pPr>
        <w:pStyle w:val="PL"/>
      </w:pPr>
      <w:r>
        <w:tab/>
        <w:t>mbsfnControlRegionLength</w:t>
      </w:r>
      <w:r>
        <w:tab/>
      </w:r>
      <w:r>
        <w:tab/>
      </w:r>
      <w:r>
        <w:rPr>
          <w:rFonts w:cs="Arial"/>
          <w:bCs/>
          <w:lang w:eastAsia="ja-JP"/>
        </w:rPr>
        <w:t>MBSFNControlRegionLength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D5DD54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ReservedSubframePattern</w:t>
      </w:r>
      <w:r>
        <w:rPr>
          <w:snapToGrid w:val="0"/>
        </w:rPr>
        <w:t>-ExtIEs} } OPTIONAL,</w:t>
      </w:r>
    </w:p>
    <w:p w14:paraId="53CB0C9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AFA00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9B00D5" w14:textId="77777777" w:rsidR="00984C24" w:rsidRDefault="00984C24">
      <w:pPr>
        <w:pStyle w:val="PL"/>
        <w:rPr>
          <w:snapToGrid w:val="0"/>
        </w:rPr>
      </w:pPr>
    </w:p>
    <w:p w14:paraId="787BF8D7" w14:textId="77777777" w:rsidR="00984C24" w:rsidRDefault="004676DE">
      <w:pPr>
        <w:pStyle w:val="PL"/>
        <w:rPr>
          <w:snapToGrid w:val="0"/>
        </w:rPr>
      </w:pPr>
      <w:r>
        <w:t>ReservedSubframePattern</w:t>
      </w:r>
      <w:r>
        <w:rPr>
          <w:snapToGrid w:val="0"/>
        </w:rPr>
        <w:t>-ExtIEs XNAP-PROTOCOL-EXTENSION ::= {</w:t>
      </w:r>
    </w:p>
    <w:p w14:paraId="47064DE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E7BC9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3A9145" w14:textId="77777777" w:rsidR="00984C24" w:rsidRDefault="00984C24">
      <w:pPr>
        <w:pStyle w:val="PL"/>
      </w:pPr>
    </w:p>
    <w:p w14:paraId="11E3E88C" w14:textId="77777777" w:rsidR="00984C24" w:rsidRDefault="00984C24">
      <w:pPr>
        <w:pStyle w:val="PL"/>
      </w:pPr>
    </w:p>
    <w:p w14:paraId="6F5D0CA9" w14:textId="77777777" w:rsidR="00984C24" w:rsidRDefault="00984C24">
      <w:pPr>
        <w:pStyle w:val="PL"/>
      </w:pPr>
    </w:p>
    <w:p w14:paraId="5FBBAC60" w14:textId="77777777" w:rsidR="00984C24" w:rsidRDefault="004676DE">
      <w:pPr>
        <w:pStyle w:val="PL"/>
      </w:pPr>
      <w:r>
        <w:t>ResetRequestTypeInfo ::= CHOICE {</w:t>
      </w:r>
    </w:p>
    <w:p w14:paraId="3DD0B7D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fullReset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ResetRequestTypeInfo-Full,</w:t>
      </w:r>
    </w:p>
    <w:p w14:paraId="0B2897B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partialReset</w:t>
      </w:r>
      <w:r>
        <w:rPr>
          <w:snapToGrid w:val="0"/>
        </w:rPr>
        <w:tab/>
      </w:r>
      <w:r>
        <w:rPr>
          <w:snapToGrid w:val="0"/>
        </w:rPr>
        <w:tab/>
        <w:t>ResetRequestTypeInfo-Partial,</w:t>
      </w:r>
    </w:p>
    <w:p w14:paraId="2F50B8D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t>ResetRequestTypeInfo</w:t>
      </w:r>
      <w:r>
        <w:rPr>
          <w:snapToGrid w:val="0"/>
        </w:rPr>
        <w:t>-ExtIEs} }</w:t>
      </w:r>
    </w:p>
    <w:p w14:paraId="46D10CB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E2A4AC" w14:textId="77777777" w:rsidR="00984C24" w:rsidRDefault="00984C24">
      <w:pPr>
        <w:pStyle w:val="PL"/>
      </w:pPr>
    </w:p>
    <w:p w14:paraId="7DD4378B" w14:textId="77777777" w:rsidR="00984C24" w:rsidRDefault="004676DE">
      <w:pPr>
        <w:pStyle w:val="PL"/>
        <w:rPr>
          <w:snapToGrid w:val="0"/>
        </w:rPr>
      </w:pPr>
      <w:r>
        <w:t>ResetRequestTypeInfo</w:t>
      </w:r>
      <w:r>
        <w:rPr>
          <w:snapToGrid w:val="0"/>
        </w:rPr>
        <w:t>-ExtIEs XNAP-PROTOCOL-IES ::= {</w:t>
      </w:r>
    </w:p>
    <w:p w14:paraId="5163C04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D3B26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7071D0" w14:textId="77777777" w:rsidR="00984C24" w:rsidRDefault="00984C24">
      <w:pPr>
        <w:pStyle w:val="PL"/>
      </w:pPr>
    </w:p>
    <w:p w14:paraId="42CB023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ResetRequestTypeInfo-Full ::= SEQUENCE {</w:t>
      </w:r>
    </w:p>
    <w:p w14:paraId="0120E70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{ResetRequestTypeInfo-Full-ExtIEs} } OPTIONAL,</w:t>
      </w:r>
    </w:p>
    <w:p w14:paraId="664BB25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0663D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30198C" w14:textId="77777777" w:rsidR="00984C24" w:rsidRDefault="00984C24">
      <w:pPr>
        <w:pStyle w:val="PL"/>
        <w:rPr>
          <w:snapToGrid w:val="0"/>
        </w:rPr>
      </w:pPr>
    </w:p>
    <w:p w14:paraId="6950FAC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ResetRequestTypeInfo-Full-ExtIEs XNAP-PROTOCOL-EXTENSION ::= {</w:t>
      </w:r>
    </w:p>
    <w:p w14:paraId="62B1B7D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E60C7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782F61" w14:textId="77777777" w:rsidR="00984C24" w:rsidRDefault="00984C24">
      <w:pPr>
        <w:pStyle w:val="PL"/>
      </w:pPr>
    </w:p>
    <w:p w14:paraId="67BE7E6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ResetRequestTypeInfo-Partial ::= SEQUENCE {</w:t>
      </w:r>
    </w:p>
    <w:p w14:paraId="1203C09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ue-contexts-ToBeReleasedList</w:t>
      </w:r>
      <w:r>
        <w:rPr>
          <w:snapToGrid w:val="0"/>
        </w:rPr>
        <w:tab/>
        <w:t>ResetRequestPartialReleaseList,</w:t>
      </w:r>
    </w:p>
    <w:p w14:paraId="34FFF071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{ResetRequestTypeInfo-Partial-ExtIEs} } OPTIONAL,</w:t>
      </w:r>
    </w:p>
    <w:p w14:paraId="59B7F07F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09222F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54F824" w14:textId="77777777" w:rsidR="00984C24" w:rsidRDefault="00984C24">
      <w:pPr>
        <w:pStyle w:val="PL"/>
        <w:rPr>
          <w:snapToGrid w:val="0"/>
        </w:rPr>
      </w:pPr>
    </w:p>
    <w:p w14:paraId="33C0215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ResetRequestTypeInfo-Partial-ExtIEs XNAP-PROTOCOL-EXTENSION ::= {</w:t>
      </w:r>
    </w:p>
    <w:p w14:paraId="6CCC0F0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68AFB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298B3F" w14:textId="77777777" w:rsidR="00984C24" w:rsidRDefault="00984C24">
      <w:pPr>
        <w:pStyle w:val="PL"/>
      </w:pPr>
    </w:p>
    <w:p w14:paraId="16CFB74C" w14:textId="77777777" w:rsidR="00984C24" w:rsidRDefault="004676DE">
      <w:pPr>
        <w:pStyle w:val="PL"/>
        <w:rPr>
          <w:rFonts w:eastAsia="DengXian" w:cs="Courier New"/>
          <w:snapToGrid w:val="0"/>
          <w:lang w:eastAsia="zh-CN"/>
        </w:rPr>
      </w:pPr>
      <w:r>
        <w:rPr>
          <w:snapToGrid w:val="0"/>
        </w:rPr>
        <w:t xml:space="preserve">ResetRequestPartialReleaseList ::= SEQUENCE (SIZE(1..maxnoofUEContexts)) </w:t>
      </w:r>
      <w:r>
        <w:rPr>
          <w:rFonts w:eastAsia="DengXian" w:cs="Courier New"/>
          <w:snapToGrid w:val="0"/>
          <w:lang w:eastAsia="zh-CN"/>
        </w:rPr>
        <w:t xml:space="preserve">OF </w:t>
      </w:r>
      <w:r>
        <w:rPr>
          <w:snapToGrid w:val="0"/>
        </w:rPr>
        <w:t>ResetRequestPartialReleaseItem</w:t>
      </w:r>
    </w:p>
    <w:p w14:paraId="39B7960F" w14:textId="77777777" w:rsidR="00984C24" w:rsidRDefault="00984C24">
      <w:pPr>
        <w:pStyle w:val="PL"/>
        <w:rPr>
          <w:rFonts w:eastAsia="DengXian" w:cs="Courier New"/>
          <w:snapToGrid w:val="0"/>
          <w:lang w:eastAsia="zh-CN"/>
        </w:rPr>
      </w:pPr>
    </w:p>
    <w:p w14:paraId="530480C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ResetRequestPartialReleaseItem ::= SEQUENCE {</w:t>
      </w:r>
    </w:p>
    <w:p w14:paraId="6ECE6A5A" w14:textId="77777777" w:rsidR="00984C24" w:rsidRDefault="004676DE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  <w:t>ng-ran-node1UEXnAPID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Style w:val="PLChar"/>
          <w:rFonts w:eastAsia="Batang"/>
        </w:rPr>
        <w:t>NG-RANnodeUEXnAPID</w:t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  <w:t>OPTIONAL,</w:t>
      </w:r>
    </w:p>
    <w:p w14:paraId="7FD2E0C6" w14:textId="77777777" w:rsidR="00984C24" w:rsidRDefault="004676DE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  <w:t>ng-ran-node2UEXnAPID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Style w:val="PLChar"/>
          <w:rFonts w:eastAsia="Batang"/>
        </w:rPr>
        <w:t>NG-RANnodeUEXnAPID</w:t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  <w:t>OPTIONAL,</w:t>
      </w:r>
    </w:p>
    <w:p w14:paraId="5806034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rPr>
          <w:snapToGrid w:val="0"/>
        </w:rPr>
        <w:t>ResetRequestPartialReleaseItem</w:t>
      </w:r>
      <w:r>
        <w:rPr>
          <w:snapToGrid w:val="0"/>
          <w:lang w:eastAsia="zh-CN"/>
        </w:rPr>
        <w:t>-ExtIEs} } OPTIONAL,</w:t>
      </w:r>
    </w:p>
    <w:p w14:paraId="79B9155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C753E5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8E57A3A" w14:textId="77777777" w:rsidR="00984C24" w:rsidRDefault="00984C24">
      <w:pPr>
        <w:pStyle w:val="PL"/>
        <w:rPr>
          <w:snapToGrid w:val="0"/>
          <w:lang w:eastAsia="zh-CN"/>
        </w:rPr>
      </w:pPr>
    </w:p>
    <w:p w14:paraId="268EEF1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ResetRequestPartialReleaseItem</w:t>
      </w:r>
      <w:r>
        <w:rPr>
          <w:snapToGrid w:val="0"/>
          <w:lang w:eastAsia="zh-CN"/>
        </w:rPr>
        <w:t>-ExtIEs XNAP-PROTOCOL-EXTENSION ::= {</w:t>
      </w:r>
    </w:p>
    <w:p w14:paraId="547828E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0C5884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508B56C" w14:textId="77777777" w:rsidR="00984C24" w:rsidRDefault="00984C24">
      <w:pPr>
        <w:pStyle w:val="PL"/>
      </w:pPr>
    </w:p>
    <w:p w14:paraId="4A24D696" w14:textId="77777777" w:rsidR="00984C24" w:rsidRDefault="00984C24">
      <w:pPr>
        <w:pStyle w:val="PL"/>
      </w:pPr>
    </w:p>
    <w:p w14:paraId="024916FB" w14:textId="77777777" w:rsidR="00984C24" w:rsidRDefault="004676DE">
      <w:pPr>
        <w:pStyle w:val="PL"/>
      </w:pPr>
      <w:r>
        <w:t>ResetResponseTypeInfo ::= CHOICE {</w:t>
      </w:r>
    </w:p>
    <w:p w14:paraId="4903508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fullReset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ResetResponseTypeInfo-Full,</w:t>
      </w:r>
    </w:p>
    <w:p w14:paraId="1F3557D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partialReset</w:t>
      </w:r>
      <w:r>
        <w:rPr>
          <w:snapToGrid w:val="0"/>
        </w:rPr>
        <w:tab/>
      </w:r>
      <w:r>
        <w:rPr>
          <w:snapToGrid w:val="0"/>
        </w:rPr>
        <w:tab/>
        <w:t>ResetResponseTypeInfo-Partial,</w:t>
      </w:r>
    </w:p>
    <w:p w14:paraId="5C7782D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t>ResetResponseTypeInfo</w:t>
      </w:r>
      <w:r>
        <w:rPr>
          <w:snapToGrid w:val="0"/>
        </w:rPr>
        <w:t>-ExtIEs} }</w:t>
      </w:r>
    </w:p>
    <w:p w14:paraId="6FE31A4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738A53" w14:textId="77777777" w:rsidR="00984C24" w:rsidRDefault="00984C24">
      <w:pPr>
        <w:pStyle w:val="PL"/>
      </w:pPr>
    </w:p>
    <w:p w14:paraId="498E9A72" w14:textId="77777777" w:rsidR="00984C24" w:rsidRDefault="004676DE">
      <w:pPr>
        <w:pStyle w:val="PL"/>
        <w:rPr>
          <w:snapToGrid w:val="0"/>
        </w:rPr>
      </w:pPr>
      <w:r>
        <w:t>ResetResponseTypeInfo</w:t>
      </w:r>
      <w:r>
        <w:rPr>
          <w:snapToGrid w:val="0"/>
        </w:rPr>
        <w:t>-ExtIEs XNAP-PROTOCOL-IES ::= {</w:t>
      </w:r>
    </w:p>
    <w:p w14:paraId="7EC7F0D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6F316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C66F51" w14:textId="77777777" w:rsidR="00984C24" w:rsidRDefault="00984C24">
      <w:pPr>
        <w:pStyle w:val="PL"/>
      </w:pPr>
    </w:p>
    <w:p w14:paraId="5AA953C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ResetResponseTypeInfo-Full ::= SEQUENCE {</w:t>
      </w:r>
    </w:p>
    <w:p w14:paraId="2D002C4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{ResetResponseTypeInfo-Full-ExtIEs} } OPTIONAL,</w:t>
      </w:r>
    </w:p>
    <w:p w14:paraId="7AB0371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3FA67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E1BCA3" w14:textId="77777777" w:rsidR="00984C24" w:rsidRDefault="00984C24">
      <w:pPr>
        <w:pStyle w:val="PL"/>
        <w:rPr>
          <w:snapToGrid w:val="0"/>
        </w:rPr>
      </w:pPr>
    </w:p>
    <w:p w14:paraId="400E5C6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ResetResponseTypeInfo-Full-ExtIEs XNAP-PROTOCOL-EXTENSION ::= {</w:t>
      </w:r>
    </w:p>
    <w:p w14:paraId="01FCD00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C5CE9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92A70E" w14:textId="77777777" w:rsidR="00984C24" w:rsidRDefault="00984C24">
      <w:pPr>
        <w:pStyle w:val="PL"/>
      </w:pPr>
    </w:p>
    <w:p w14:paraId="221FCA2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ResetResponseTypeInfo-Partial ::= SEQUENCE {</w:t>
      </w:r>
    </w:p>
    <w:p w14:paraId="389A528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ue-contexts-AdmittedToBeReleasedList</w:t>
      </w:r>
      <w:r>
        <w:rPr>
          <w:snapToGrid w:val="0"/>
        </w:rPr>
        <w:tab/>
        <w:t>ResetResponsePartialReleaseList,</w:t>
      </w:r>
    </w:p>
    <w:p w14:paraId="135D705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{ResetResponseTypeInfo-Partial-ExtIEs} } OPTIONAL,</w:t>
      </w:r>
    </w:p>
    <w:p w14:paraId="02AABAC2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ACB441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003F97" w14:textId="77777777" w:rsidR="00984C24" w:rsidRDefault="00984C24">
      <w:pPr>
        <w:pStyle w:val="PL"/>
        <w:rPr>
          <w:snapToGrid w:val="0"/>
        </w:rPr>
      </w:pPr>
    </w:p>
    <w:p w14:paraId="0B94396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ResetResponseTypeInfo-Partial-ExtIEs XNAP-PROTOCOL-EXTENSION ::= {</w:t>
      </w:r>
    </w:p>
    <w:p w14:paraId="506C05E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2C548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B47DF0" w14:textId="77777777" w:rsidR="00984C24" w:rsidRDefault="00984C24">
      <w:pPr>
        <w:pStyle w:val="PL"/>
      </w:pPr>
    </w:p>
    <w:p w14:paraId="7D503C6C" w14:textId="77777777" w:rsidR="00984C24" w:rsidRDefault="004676DE">
      <w:pPr>
        <w:pStyle w:val="PL"/>
        <w:rPr>
          <w:rFonts w:eastAsia="DengXian" w:cs="Courier New"/>
          <w:snapToGrid w:val="0"/>
          <w:lang w:eastAsia="zh-CN"/>
        </w:rPr>
      </w:pPr>
      <w:r>
        <w:rPr>
          <w:snapToGrid w:val="0"/>
        </w:rPr>
        <w:t xml:space="preserve">ResetResponsePartialReleaseList ::= SEQUENCE (SIZE(1..maxnoofUEContexts)) </w:t>
      </w:r>
      <w:r>
        <w:rPr>
          <w:rFonts w:eastAsia="DengXian" w:cs="Courier New"/>
          <w:snapToGrid w:val="0"/>
          <w:lang w:eastAsia="zh-CN"/>
        </w:rPr>
        <w:t xml:space="preserve">OF </w:t>
      </w:r>
      <w:r>
        <w:rPr>
          <w:snapToGrid w:val="0"/>
        </w:rPr>
        <w:t>ResetResponsePartialReleaseItem</w:t>
      </w:r>
    </w:p>
    <w:p w14:paraId="0A2AEC14" w14:textId="77777777" w:rsidR="00984C24" w:rsidRDefault="00984C24">
      <w:pPr>
        <w:pStyle w:val="PL"/>
        <w:rPr>
          <w:rFonts w:eastAsia="DengXian" w:cs="Courier New"/>
          <w:snapToGrid w:val="0"/>
          <w:lang w:eastAsia="zh-CN"/>
        </w:rPr>
      </w:pPr>
    </w:p>
    <w:p w14:paraId="2BAF840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ResetResponsePartialReleaseItem ::= SEQUENCE {</w:t>
      </w:r>
    </w:p>
    <w:p w14:paraId="07689BF8" w14:textId="77777777" w:rsidR="00984C24" w:rsidRDefault="004676DE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  <w:t>ng-ran-node1UEXnAPID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Style w:val="PLChar"/>
          <w:rFonts w:eastAsia="Batang"/>
        </w:rPr>
        <w:t>NG-RANnodeUEXnAPID</w:t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  <w:t>OPTIONAL,</w:t>
      </w:r>
    </w:p>
    <w:p w14:paraId="53343F00" w14:textId="77777777" w:rsidR="00984C24" w:rsidRDefault="004676DE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  <w:t>ng-ran-node2UEXnAPID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Style w:val="PLChar"/>
          <w:rFonts w:eastAsia="Batang"/>
        </w:rPr>
        <w:t>NG-RANnodeUEXnAPID</w:t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  <w:t>OPTIONAL,</w:t>
      </w:r>
    </w:p>
    <w:p w14:paraId="1661CEE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rPr>
          <w:snapToGrid w:val="0"/>
        </w:rPr>
        <w:t>ResetResponsePartialReleaseItem</w:t>
      </w:r>
      <w:r>
        <w:rPr>
          <w:snapToGrid w:val="0"/>
          <w:lang w:eastAsia="zh-CN"/>
        </w:rPr>
        <w:t>-ExtIEs} } OPTIONAL,</w:t>
      </w:r>
    </w:p>
    <w:p w14:paraId="414B169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8AF3C5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5AA64AA" w14:textId="77777777" w:rsidR="00984C24" w:rsidRDefault="00984C24">
      <w:pPr>
        <w:pStyle w:val="PL"/>
        <w:rPr>
          <w:snapToGrid w:val="0"/>
          <w:lang w:eastAsia="zh-CN"/>
        </w:rPr>
      </w:pPr>
    </w:p>
    <w:p w14:paraId="24E4BB3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ResetResponsePartialReleaseItem</w:t>
      </w:r>
      <w:r>
        <w:rPr>
          <w:snapToGrid w:val="0"/>
          <w:lang w:eastAsia="zh-CN"/>
        </w:rPr>
        <w:t>-ExtIEs XNAP-PROTOCOL-EXTENSION ::= {</w:t>
      </w:r>
    </w:p>
    <w:p w14:paraId="75EF887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152583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F0F889A" w14:textId="77777777" w:rsidR="00984C24" w:rsidRDefault="00984C24">
      <w:pPr>
        <w:pStyle w:val="PL"/>
      </w:pPr>
    </w:p>
    <w:p w14:paraId="21F86C7E" w14:textId="77777777" w:rsidR="00984C24" w:rsidRDefault="00984C24">
      <w:pPr>
        <w:pStyle w:val="PL"/>
      </w:pPr>
    </w:p>
    <w:p w14:paraId="5266D5F8" w14:textId="77777777" w:rsidR="00984C24" w:rsidRDefault="004676DE">
      <w:pPr>
        <w:pStyle w:val="PL"/>
      </w:pPr>
      <w:bookmarkStart w:id="1793" w:name="_Hlk513543921"/>
      <w:r>
        <w:t>RLCMode</w:t>
      </w:r>
      <w:r>
        <w:tab/>
        <w:t>::= ENUMERATED {</w:t>
      </w:r>
    </w:p>
    <w:p w14:paraId="4E2B6DC6" w14:textId="77777777" w:rsidR="00984C24" w:rsidRDefault="004676DE">
      <w:pPr>
        <w:pStyle w:val="PL"/>
      </w:pPr>
      <w:r>
        <w:tab/>
        <w:t>rlc-am,</w:t>
      </w:r>
    </w:p>
    <w:p w14:paraId="731F273C" w14:textId="77777777" w:rsidR="00984C24" w:rsidRDefault="004676DE">
      <w:pPr>
        <w:pStyle w:val="PL"/>
        <w:rPr>
          <w:snapToGrid w:val="0"/>
        </w:rPr>
      </w:pPr>
      <w:r>
        <w:tab/>
        <w:t>rlc-um</w:t>
      </w:r>
      <w:r>
        <w:rPr>
          <w:snapToGrid w:val="0"/>
        </w:rPr>
        <w:t>-bidirectional,</w:t>
      </w:r>
    </w:p>
    <w:p w14:paraId="0D310EA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rlc-um-unidirectional-ul,</w:t>
      </w:r>
    </w:p>
    <w:p w14:paraId="2E0AE44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rlc-um-unidirectional-dl,</w:t>
      </w:r>
    </w:p>
    <w:p w14:paraId="72E4043A" w14:textId="77777777" w:rsidR="00984C24" w:rsidRDefault="004676DE">
      <w:pPr>
        <w:pStyle w:val="PL"/>
      </w:pPr>
      <w:r>
        <w:rPr>
          <w:snapToGrid w:val="0"/>
        </w:rPr>
        <w:tab/>
        <w:t>...</w:t>
      </w:r>
    </w:p>
    <w:p w14:paraId="30832B1E" w14:textId="77777777" w:rsidR="00984C24" w:rsidRDefault="004676DE">
      <w:pPr>
        <w:pStyle w:val="PL"/>
      </w:pPr>
      <w:r>
        <w:tab/>
        <w:t>}</w:t>
      </w:r>
    </w:p>
    <w:p w14:paraId="3319F617" w14:textId="77777777" w:rsidR="00984C24" w:rsidRDefault="00984C24">
      <w:pPr>
        <w:pStyle w:val="PL"/>
      </w:pPr>
    </w:p>
    <w:p w14:paraId="0602A22E" w14:textId="77777777" w:rsidR="00984C24" w:rsidRDefault="00984C24">
      <w:pPr>
        <w:pStyle w:val="PL"/>
      </w:pPr>
    </w:p>
    <w:p w14:paraId="2E147FA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RLC-Status ::= SEQUENCE {</w:t>
      </w:r>
    </w:p>
    <w:p w14:paraId="6372D5D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reestablishment-Indication </w:t>
      </w:r>
      <w:r>
        <w:rPr>
          <w:snapToGrid w:val="0"/>
        </w:rPr>
        <w:tab/>
        <w:t>Reestablishment-Indication,</w:t>
      </w:r>
    </w:p>
    <w:p w14:paraId="478218E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{RLC-Status-ExtIEs} } OPTIONAL,</w:t>
      </w:r>
    </w:p>
    <w:p w14:paraId="65015B0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0E464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ABF69A" w14:textId="77777777" w:rsidR="00984C24" w:rsidRDefault="00984C24">
      <w:pPr>
        <w:pStyle w:val="PL"/>
        <w:rPr>
          <w:snapToGrid w:val="0"/>
        </w:rPr>
      </w:pPr>
    </w:p>
    <w:p w14:paraId="66204AB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RLC-Status-ExtIEs XNAP-PROTOCOL-EXTENSION ::= {</w:t>
      </w:r>
    </w:p>
    <w:p w14:paraId="7FDFFF2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4BD0A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91A3DD" w14:textId="77777777" w:rsidR="00984C24" w:rsidRDefault="00984C24">
      <w:pPr>
        <w:pStyle w:val="PL"/>
        <w:rPr>
          <w:snapToGrid w:val="0"/>
        </w:rPr>
      </w:pPr>
    </w:p>
    <w:p w14:paraId="30482A68" w14:textId="77777777" w:rsidR="00984C24" w:rsidRDefault="004676DE">
      <w:pPr>
        <w:pStyle w:val="PL"/>
      </w:pPr>
      <w:r>
        <w:rPr>
          <w:snapToGrid w:val="0"/>
        </w:rPr>
        <w:t xml:space="preserve">RLCDuplicationInformation </w:t>
      </w:r>
      <w:r>
        <w:t xml:space="preserve">::= </w:t>
      </w:r>
      <w:r>
        <w:tab/>
      </w:r>
      <w:r>
        <w:tab/>
        <w:t>SEQUENCE {</w:t>
      </w:r>
    </w:p>
    <w:p w14:paraId="5B8F9871" w14:textId="77777777" w:rsidR="00984C24" w:rsidRDefault="004676DE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rLCDuplicationStateList </w:t>
      </w:r>
      <w:r>
        <w:rPr>
          <w:snapToGrid w:val="0"/>
        </w:rPr>
        <w:tab/>
      </w:r>
      <w:r>
        <w:rPr>
          <w:snapToGrid w:val="0"/>
        </w:rPr>
        <w:tab/>
        <w:t>RLCDuplicationStateList,</w:t>
      </w:r>
    </w:p>
    <w:p w14:paraId="2ED81DE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</w:t>
      </w:r>
      <w:r>
        <w:rPr>
          <w:rFonts w:hint="eastAsia"/>
          <w:snapToGrid w:val="0"/>
        </w:rPr>
        <w:t xml:space="preserve">LC-PrimaryIndicator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ENUMERATED {true, false}</w:t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  <w:t>OPTIONAL</w:t>
      </w:r>
      <w:r>
        <w:rPr>
          <w:snapToGrid w:val="0"/>
        </w:rPr>
        <w:t>,</w:t>
      </w:r>
    </w:p>
    <w:p w14:paraId="33FF6A74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>RLCDuplicationInformation</w:t>
      </w:r>
      <w:r>
        <w:t>-ItemExtIEs} }</w:t>
      </w:r>
      <w:r>
        <w:tab/>
        <w:t>OPTIONAL</w:t>
      </w:r>
    </w:p>
    <w:p w14:paraId="68A3A793" w14:textId="77777777" w:rsidR="00984C24" w:rsidRDefault="004676DE">
      <w:pPr>
        <w:pStyle w:val="PL"/>
      </w:pPr>
      <w:r>
        <w:t>}</w:t>
      </w:r>
    </w:p>
    <w:p w14:paraId="69609E86" w14:textId="77777777" w:rsidR="00984C24" w:rsidRDefault="00984C24">
      <w:pPr>
        <w:pStyle w:val="PL"/>
        <w:rPr>
          <w:rFonts w:eastAsia="SimSun"/>
          <w:snapToGrid w:val="0"/>
        </w:rPr>
      </w:pPr>
    </w:p>
    <w:p w14:paraId="3AAE58A4" w14:textId="77777777" w:rsidR="00984C24" w:rsidRDefault="004676DE">
      <w:pPr>
        <w:pStyle w:val="PL"/>
        <w:rPr>
          <w:rFonts w:eastAsia="SimSun"/>
        </w:rPr>
      </w:pPr>
      <w:r>
        <w:rPr>
          <w:snapToGrid w:val="0"/>
        </w:rPr>
        <w:t>RLCDuplicationInformation</w:t>
      </w:r>
      <w:r>
        <w:rPr>
          <w:rFonts w:eastAsia="SimSun"/>
        </w:rPr>
        <w:t xml:space="preserve">-ItemExtIEs </w:t>
      </w:r>
      <w:r>
        <w:rPr>
          <w:rFonts w:eastAsia="SimSun"/>
        </w:rPr>
        <w:tab/>
        <w:t>XNAP-PROTOCOL-EXTENSION ::= {</w:t>
      </w:r>
    </w:p>
    <w:p w14:paraId="4D8B5CE0" w14:textId="77777777" w:rsidR="00984C24" w:rsidRDefault="004676DE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7676DA48" w14:textId="77777777" w:rsidR="00984C24" w:rsidRDefault="004676DE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8A1055A" w14:textId="77777777" w:rsidR="00984C24" w:rsidRDefault="00984C24">
      <w:pPr>
        <w:pStyle w:val="PL"/>
        <w:rPr>
          <w:rFonts w:eastAsia="SimSun"/>
          <w:snapToGrid w:val="0"/>
        </w:rPr>
      </w:pPr>
    </w:p>
    <w:p w14:paraId="645717A6" w14:textId="77777777" w:rsidR="00984C24" w:rsidRDefault="004676DE">
      <w:pPr>
        <w:pStyle w:val="PL"/>
        <w:rPr>
          <w:bCs/>
        </w:rPr>
      </w:pPr>
      <w:r>
        <w:rPr>
          <w:snapToGrid w:val="0"/>
        </w:rPr>
        <w:t>RLCDuplicationStateList</w:t>
      </w:r>
      <w:r>
        <w:rPr>
          <w:snapToGrid w:val="0"/>
        </w:rPr>
        <w:tab/>
      </w:r>
      <w:r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ab/>
      </w:r>
      <w:r>
        <w:rPr>
          <w:snapToGrid w:val="0"/>
        </w:rPr>
        <w:t>SEQUENCE (SIZE(1..maxnoofRLCDuplicationstate)) OF RLCDuplicationState</w:t>
      </w:r>
      <w:r>
        <w:t>-</w:t>
      </w:r>
      <w:r>
        <w:rPr>
          <w:bCs/>
        </w:rPr>
        <w:t>Item</w:t>
      </w:r>
    </w:p>
    <w:p w14:paraId="7C331FDB" w14:textId="77777777" w:rsidR="00984C24" w:rsidRDefault="00984C24">
      <w:pPr>
        <w:pStyle w:val="PL"/>
        <w:rPr>
          <w:bCs/>
        </w:rPr>
      </w:pPr>
    </w:p>
    <w:p w14:paraId="505A0B9E" w14:textId="77777777" w:rsidR="00984C24" w:rsidRDefault="004676DE">
      <w:pPr>
        <w:pStyle w:val="PL"/>
        <w:rPr>
          <w:rFonts w:eastAsia="SimSun"/>
        </w:rPr>
      </w:pPr>
      <w:r>
        <w:rPr>
          <w:snapToGrid w:val="0"/>
        </w:rPr>
        <w:t>RLCDuplicationState</w:t>
      </w:r>
      <w:r>
        <w:rPr>
          <w:rFonts w:eastAsia="SimSun"/>
        </w:rPr>
        <w:t>-Item ::=</w:t>
      </w:r>
      <w:r>
        <w:rPr>
          <w:rFonts w:eastAsia="SimSun"/>
        </w:rPr>
        <w:tab/>
        <w:t>SEQUENCE {</w:t>
      </w:r>
    </w:p>
    <w:p w14:paraId="297C9E5E" w14:textId="77777777" w:rsidR="00984C24" w:rsidRDefault="004676DE">
      <w:pPr>
        <w:pStyle w:val="PL"/>
        <w:rPr>
          <w:rFonts w:eastAsia="SimSun"/>
        </w:rPr>
      </w:pPr>
      <w:r>
        <w:rPr>
          <w:rFonts w:eastAsia="SimSun"/>
        </w:rPr>
        <w:tab/>
        <w:t>duplicationState</w:t>
      </w:r>
      <w:r>
        <w:rPr>
          <w:rFonts w:eastAsia="SimSun"/>
        </w:rPr>
        <w:tab/>
      </w:r>
      <w:r>
        <w:tab/>
      </w:r>
      <w:r>
        <w:tab/>
      </w:r>
      <w:r>
        <w:rPr>
          <w:snapToGrid w:val="0"/>
        </w:rPr>
        <w:t>ENUMERATED {active,inactive, ...}</w:t>
      </w:r>
      <w:r>
        <w:rPr>
          <w:rFonts w:eastAsia="SimSun"/>
        </w:rPr>
        <w:t xml:space="preserve">, </w:t>
      </w:r>
    </w:p>
    <w:p w14:paraId="2CD43A31" w14:textId="77777777" w:rsidR="00984C24" w:rsidRDefault="004676DE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>ProtocolExtensionContainer { {</w:t>
      </w:r>
      <w:r>
        <w:rPr>
          <w:snapToGrid w:val="0"/>
        </w:rPr>
        <w:t>RLCDuplicationState</w:t>
      </w:r>
      <w:r>
        <w:rPr>
          <w:rFonts w:eastAsia="SimSun"/>
        </w:rPr>
        <w:t>-ItemExtIEs } }</w:t>
      </w:r>
      <w:r>
        <w:rPr>
          <w:rFonts w:eastAsia="SimSun"/>
        </w:rPr>
        <w:tab/>
        <w:t>OPTIONAL,</w:t>
      </w:r>
    </w:p>
    <w:p w14:paraId="64C92C8F" w14:textId="77777777" w:rsidR="00984C24" w:rsidRDefault="004676DE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4BF6416" w14:textId="77777777" w:rsidR="00984C24" w:rsidRDefault="004676DE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D6F5652" w14:textId="77777777" w:rsidR="00984C24" w:rsidRDefault="00984C24">
      <w:pPr>
        <w:pStyle w:val="PL"/>
      </w:pPr>
    </w:p>
    <w:p w14:paraId="034F2F5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RLCDuplicationState</w:t>
      </w:r>
      <w:r>
        <w:rPr>
          <w:rFonts w:eastAsia="SimSun"/>
        </w:rPr>
        <w:t>-ItemExtIEs</w:t>
      </w:r>
      <w:r>
        <w:rPr>
          <w:snapToGrid w:val="0"/>
          <w:lang w:eastAsia="zh-CN"/>
        </w:rPr>
        <w:t xml:space="preserve"> XNAP-PROTOCOL-EXTENSION ::= {</w:t>
      </w:r>
    </w:p>
    <w:p w14:paraId="0FD865F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BCB84A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9ACCAB1" w14:textId="77777777" w:rsidR="00984C24" w:rsidRDefault="00984C24">
      <w:pPr>
        <w:pStyle w:val="PL"/>
        <w:rPr>
          <w:snapToGrid w:val="0"/>
        </w:rPr>
      </w:pPr>
    </w:p>
    <w:p w14:paraId="04E8C1D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Reestablishment-Indication ::= ENUMERATED {</w:t>
      </w:r>
    </w:p>
    <w:p w14:paraId="7061314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reestablished,</w:t>
      </w:r>
    </w:p>
    <w:p w14:paraId="5BABE79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DFE59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76CC7B" w14:textId="77777777" w:rsidR="00984C24" w:rsidRDefault="00984C24">
      <w:pPr>
        <w:pStyle w:val="PL"/>
        <w:rPr>
          <w:snapToGrid w:val="0"/>
        </w:rPr>
      </w:pPr>
    </w:p>
    <w:p w14:paraId="3C8F7E99" w14:textId="77777777" w:rsidR="00984C24" w:rsidRDefault="00984C24">
      <w:pPr>
        <w:pStyle w:val="PL"/>
      </w:pPr>
    </w:p>
    <w:p w14:paraId="67F88D58" w14:textId="77777777" w:rsidR="00984C24" w:rsidRDefault="004676DE">
      <w:pPr>
        <w:pStyle w:val="PL"/>
      </w:pPr>
      <w:bookmarkStart w:id="1794" w:name="_Hlk515435069"/>
      <w:r>
        <w:t xml:space="preserve">RFSP-Index </w:t>
      </w:r>
      <w:bookmarkEnd w:id="1793"/>
      <w:bookmarkEnd w:id="1794"/>
      <w:r>
        <w:t>::= INTEGER (1..256)</w:t>
      </w:r>
    </w:p>
    <w:p w14:paraId="45535A09" w14:textId="77777777" w:rsidR="00984C24" w:rsidRDefault="00984C24">
      <w:pPr>
        <w:pStyle w:val="PL"/>
      </w:pPr>
    </w:p>
    <w:p w14:paraId="29B1E8C8" w14:textId="77777777" w:rsidR="00984C24" w:rsidRDefault="00984C24">
      <w:pPr>
        <w:pStyle w:val="PL"/>
      </w:pPr>
    </w:p>
    <w:p w14:paraId="293C0E82" w14:textId="77777777" w:rsidR="00984C24" w:rsidRDefault="004676DE">
      <w:pPr>
        <w:pStyle w:val="PL"/>
        <w:rPr>
          <w:snapToGrid w:val="0"/>
        </w:rPr>
      </w:pPr>
      <w:r>
        <w:t xml:space="preserve">RRCConfigIndication </w:t>
      </w:r>
      <w:r>
        <w:rPr>
          <w:snapToGrid w:val="0"/>
          <w:lang w:eastAsia="zh-CN"/>
        </w:rPr>
        <w:t xml:space="preserve">::= </w:t>
      </w:r>
      <w:r>
        <w:rPr>
          <w:snapToGrid w:val="0"/>
        </w:rPr>
        <w:t>ENUMERATED {</w:t>
      </w:r>
    </w:p>
    <w:p w14:paraId="0005608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full-config,</w:t>
      </w:r>
    </w:p>
    <w:p w14:paraId="6953EF1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bCs/>
        </w:rPr>
        <w:tab/>
        <w:t>delta-config</w:t>
      </w:r>
      <w:r>
        <w:rPr>
          <w:bCs/>
          <w:lang w:eastAsia="zh-CN"/>
        </w:rPr>
        <w:t>,</w:t>
      </w:r>
    </w:p>
    <w:p w14:paraId="5407D7A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E87C3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30F1B7A0" w14:textId="77777777" w:rsidR="00984C24" w:rsidRDefault="00984C24">
      <w:pPr>
        <w:pStyle w:val="PL"/>
      </w:pPr>
    </w:p>
    <w:p w14:paraId="441E3BB5" w14:textId="77777777" w:rsidR="00984C24" w:rsidRDefault="004676DE">
      <w:pPr>
        <w:pStyle w:val="PL"/>
        <w:rPr>
          <w:snapToGrid w:val="0"/>
        </w:rPr>
      </w:pPr>
      <w:r>
        <w:t>RRCConnections</w:t>
      </w:r>
      <w:r>
        <w:rPr>
          <w:snapToGrid w:val="0"/>
        </w:rPr>
        <w:t>::= SEQUENCE {</w:t>
      </w:r>
    </w:p>
    <w:p w14:paraId="56E56CA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ja-JP"/>
        </w:rPr>
        <w:t>noofRRCConnections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lang w:eastAsia="ja-JP"/>
        </w:rPr>
        <w:t>NoofRRCConnections</w:t>
      </w:r>
      <w:r>
        <w:rPr>
          <w:snapToGrid w:val="0"/>
        </w:rPr>
        <w:t>,</w:t>
      </w:r>
    </w:p>
    <w:p w14:paraId="3A8599E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ja-JP"/>
        </w:rPr>
        <w:t>availableRRCConnectionCapacityValue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AvailableRRCConnectionCapacityValue</w:t>
      </w:r>
      <w:r>
        <w:rPr>
          <w:snapToGrid w:val="0"/>
        </w:rPr>
        <w:t>,</w:t>
      </w:r>
    </w:p>
    <w:p w14:paraId="326E3A5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RRCConnections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49BFF18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A148B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6F86AC" w14:textId="77777777" w:rsidR="00984C24" w:rsidRDefault="00984C24">
      <w:pPr>
        <w:pStyle w:val="PL"/>
        <w:rPr>
          <w:snapToGrid w:val="0"/>
        </w:rPr>
      </w:pPr>
    </w:p>
    <w:p w14:paraId="7A8E476D" w14:textId="77777777" w:rsidR="00984C24" w:rsidRDefault="004676DE">
      <w:pPr>
        <w:pStyle w:val="PL"/>
        <w:rPr>
          <w:snapToGrid w:val="0"/>
        </w:rPr>
      </w:pPr>
      <w:r>
        <w:t>RRCConnections</w:t>
      </w:r>
      <w:r>
        <w:rPr>
          <w:snapToGrid w:val="0"/>
        </w:rPr>
        <w:t>-ExtIEs XNAP-PROTOCOL-EXTENSION ::= {</w:t>
      </w:r>
    </w:p>
    <w:p w14:paraId="3F5723B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02454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27884F" w14:textId="77777777" w:rsidR="00984C24" w:rsidRDefault="00984C24">
      <w:pPr>
        <w:pStyle w:val="PL"/>
      </w:pPr>
    </w:p>
    <w:p w14:paraId="26A5134C" w14:textId="77777777" w:rsidR="00984C24" w:rsidRDefault="00984C24">
      <w:pPr>
        <w:pStyle w:val="PL"/>
      </w:pPr>
    </w:p>
    <w:p w14:paraId="25E200DC" w14:textId="77777777" w:rsidR="00984C24" w:rsidRDefault="004676DE">
      <w:pPr>
        <w:pStyle w:val="PL"/>
      </w:pPr>
      <w:r>
        <w:rPr>
          <w:lang w:eastAsia="ja-JP"/>
        </w:rPr>
        <w:t>RRCConnReestab-Indicator ::= ENUMERATED { reconfigurationFailure, handoverFailure, otherFailure, ...}</w:t>
      </w:r>
    </w:p>
    <w:p w14:paraId="6A47BEE0" w14:textId="77777777" w:rsidR="00984C24" w:rsidRDefault="00984C24">
      <w:pPr>
        <w:pStyle w:val="PL"/>
      </w:pPr>
    </w:p>
    <w:p w14:paraId="5D72981A" w14:textId="77777777" w:rsidR="00984C24" w:rsidRDefault="004676DE">
      <w:pPr>
        <w:pStyle w:val="PL"/>
        <w:rPr>
          <w:highlight w:val="cyan"/>
        </w:rPr>
      </w:pPr>
      <w:r>
        <w:rPr>
          <w:snapToGrid w:val="0"/>
        </w:rPr>
        <w:t>RRCReestab-initiated</w:t>
      </w:r>
      <w:r>
        <w:t xml:space="preserve"> ::= SEQUENCE {</w:t>
      </w:r>
    </w:p>
    <w:p w14:paraId="1041F989" w14:textId="77777777" w:rsidR="00984C24" w:rsidRDefault="004676DE">
      <w:pPr>
        <w:pStyle w:val="PL"/>
      </w:pPr>
      <w:r>
        <w:tab/>
        <w:t>rRRCReestab-initiated-reporting</w:t>
      </w:r>
      <w:r>
        <w:tab/>
        <w:t>RRCReestab-Initiated-Reporting,</w:t>
      </w:r>
    </w:p>
    <w:p w14:paraId="4E0EB95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rPr>
          <w:snapToGrid w:val="0"/>
        </w:rPr>
        <w:t xml:space="preserve"> RRCReestab-initiated</w:t>
      </w:r>
      <w:r>
        <w:rPr>
          <w:snapToGrid w:val="0"/>
          <w:lang w:eastAsia="zh-CN"/>
        </w:rPr>
        <w:t>-ExtIEs} } OPTIONAL,</w:t>
      </w:r>
    </w:p>
    <w:p w14:paraId="25E802E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0C47E1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D26CD5E" w14:textId="77777777" w:rsidR="00984C24" w:rsidRDefault="00984C24">
      <w:pPr>
        <w:pStyle w:val="PL"/>
        <w:rPr>
          <w:snapToGrid w:val="0"/>
          <w:lang w:eastAsia="zh-CN"/>
        </w:rPr>
      </w:pPr>
    </w:p>
    <w:p w14:paraId="74A156C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RRCReestab-initiated</w:t>
      </w:r>
      <w:r>
        <w:rPr>
          <w:snapToGrid w:val="0"/>
          <w:lang w:eastAsia="zh-CN"/>
        </w:rPr>
        <w:t>-ExtIEs XNAP-PROTOCOL-EXTENSION ::= {</w:t>
      </w:r>
    </w:p>
    <w:p w14:paraId="6C8B030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BFF412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A73AF36" w14:textId="77777777" w:rsidR="00984C24" w:rsidRDefault="00984C24">
      <w:pPr>
        <w:pStyle w:val="PL"/>
      </w:pPr>
    </w:p>
    <w:p w14:paraId="4315AB58" w14:textId="77777777" w:rsidR="00984C24" w:rsidRDefault="004676DE">
      <w:pPr>
        <w:pStyle w:val="PL"/>
      </w:pPr>
      <w:r>
        <w:t>RRCReestab-Initiated-Reporting ::= CHOICE {</w:t>
      </w:r>
    </w:p>
    <w:p w14:paraId="315B2B35" w14:textId="77777777" w:rsidR="00984C24" w:rsidRDefault="004676DE">
      <w:pPr>
        <w:pStyle w:val="PL"/>
      </w:pPr>
      <w:r>
        <w:tab/>
        <w:t>rRCReestab-reporting-wo-UERLFReport</w:t>
      </w:r>
      <w:r>
        <w:tab/>
      </w:r>
      <w:r>
        <w:tab/>
      </w:r>
      <w:r>
        <w:tab/>
      </w:r>
      <w:r>
        <w:tab/>
      </w:r>
      <w:r>
        <w:tab/>
        <w:t>RRCReestab-Initiated-Reporting-wo-UERLFReport,</w:t>
      </w:r>
    </w:p>
    <w:p w14:paraId="11955ABC" w14:textId="77777777" w:rsidR="00984C24" w:rsidRDefault="004676DE">
      <w:pPr>
        <w:pStyle w:val="PL"/>
      </w:pPr>
      <w:r>
        <w:tab/>
        <w:t>rRCReestab-reporting-with-UERLFReport</w:t>
      </w:r>
      <w:r>
        <w:tab/>
      </w:r>
      <w:r>
        <w:tab/>
      </w:r>
      <w:r>
        <w:tab/>
      </w:r>
      <w:r>
        <w:tab/>
        <w:t>RRCReestab-Initiated-Reporting-with-UERLFReport,</w:t>
      </w:r>
    </w:p>
    <w:p w14:paraId="29C6A6E7" w14:textId="77777777" w:rsidR="00984C24" w:rsidRDefault="004676DE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ProtocolIE-Single-Container { {RRCReestab-Initiated-Reporting-ExtIEs} }</w:t>
      </w:r>
    </w:p>
    <w:p w14:paraId="44FDC622" w14:textId="77777777" w:rsidR="00984C24" w:rsidRDefault="004676DE">
      <w:pPr>
        <w:pStyle w:val="PL"/>
      </w:pPr>
      <w:r>
        <w:t>}</w:t>
      </w:r>
    </w:p>
    <w:p w14:paraId="56A6D480" w14:textId="77777777" w:rsidR="00984C24" w:rsidRDefault="00984C24">
      <w:pPr>
        <w:pStyle w:val="PL"/>
      </w:pPr>
    </w:p>
    <w:p w14:paraId="59331DA5" w14:textId="77777777" w:rsidR="00984C24" w:rsidRDefault="004676DE">
      <w:pPr>
        <w:pStyle w:val="PL"/>
      </w:pPr>
      <w:r>
        <w:t>RRCReestab-Initiated-Reporting-ExtIEs XNAP-PROTOCOL-IES ::= {</w:t>
      </w:r>
    </w:p>
    <w:p w14:paraId="19053968" w14:textId="77777777" w:rsidR="00984C24" w:rsidRDefault="004676DE">
      <w:pPr>
        <w:pStyle w:val="PL"/>
      </w:pPr>
      <w:r>
        <w:tab/>
        <w:t>...</w:t>
      </w:r>
    </w:p>
    <w:p w14:paraId="787804EC" w14:textId="77777777" w:rsidR="00984C24" w:rsidRDefault="004676DE">
      <w:pPr>
        <w:pStyle w:val="PL"/>
      </w:pPr>
      <w:r>
        <w:t>}</w:t>
      </w:r>
    </w:p>
    <w:p w14:paraId="2F61D024" w14:textId="77777777" w:rsidR="00984C24" w:rsidRDefault="00984C24">
      <w:pPr>
        <w:pStyle w:val="PL"/>
      </w:pPr>
    </w:p>
    <w:p w14:paraId="567AB909" w14:textId="77777777" w:rsidR="00984C24" w:rsidRDefault="004676DE">
      <w:pPr>
        <w:pStyle w:val="PL"/>
      </w:pPr>
      <w:r>
        <w:t>RRCReestab-Initiated-Reporting-wo-UERLFReport ::= SEQUENCE {</w:t>
      </w:r>
    </w:p>
    <w:p w14:paraId="3D1984CE" w14:textId="77777777" w:rsidR="00984C24" w:rsidRDefault="004676DE">
      <w:pPr>
        <w:pStyle w:val="PL"/>
      </w:pPr>
      <w:r>
        <w:tab/>
        <w:t>failureCellPCI</w:t>
      </w:r>
      <w:r>
        <w:tab/>
      </w:r>
      <w:r>
        <w:tab/>
        <w:t>NG-RAN-CellPCI,</w:t>
      </w:r>
    </w:p>
    <w:p w14:paraId="1708BA51" w14:textId="77777777" w:rsidR="00984C24" w:rsidRDefault="004676DE">
      <w:pPr>
        <w:pStyle w:val="PL"/>
      </w:pPr>
      <w:r>
        <w:tab/>
        <w:t>reestabCellCGI</w:t>
      </w:r>
      <w:r>
        <w:tab/>
      </w:r>
      <w:r>
        <w:tab/>
        <w:t>GlobalNG-RANCell-ID,</w:t>
      </w:r>
    </w:p>
    <w:p w14:paraId="44E062FB" w14:textId="77777777" w:rsidR="00984C24" w:rsidRDefault="004676DE">
      <w:pPr>
        <w:pStyle w:val="PL"/>
      </w:pPr>
      <w:r>
        <w:tab/>
        <w:t>c-RNTI</w:t>
      </w:r>
      <w:r>
        <w:tab/>
      </w:r>
      <w:r>
        <w:tab/>
      </w:r>
      <w:r>
        <w:tab/>
      </w:r>
      <w:r>
        <w:tab/>
        <w:t>C-RNTI,</w:t>
      </w:r>
    </w:p>
    <w:p w14:paraId="6F4221CE" w14:textId="77777777" w:rsidR="00984C24" w:rsidRDefault="004676DE">
      <w:pPr>
        <w:pStyle w:val="PL"/>
      </w:pPr>
      <w:r>
        <w:tab/>
        <w:t>shortMAC-I</w:t>
      </w:r>
      <w:r>
        <w:tab/>
      </w:r>
      <w:r>
        <w:tab/>
      </w:r>
      <w:r>
        <w:tab/>
        <w:t>MAC-I,</w:t>
      </w:r>
    </w:p>
    <w:p w14:paraId="5717C7E2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  <w:t>ProtocolExtensionContainer { { RRCReestab-Initiated-Reporting-wo-UERLFReport-ExtIEs} } OPTIONAL,</w:t>
      </w:r>
    </w:p>
    <w:p w14:paraId="465C003E" w14:textId="77777777" w:rsidR="00984C24" w:rsidRDefault="004676DE">
      <w:pPr>
        <w:pStyle w:val="PL"/>
      </w:pPr>
      <w:r>
        <w:tab/>
        <w:t>...</w:t>
      </w:r>
    </w:p>
    <w:p w14:paraId="52822DE1" w14:textId="77777777" w:rsidR="00984C24" w:rsidRDefault="004676DE">
      <w:pPr>
        <w:pStyle w:val="PL"/>
      </w:pPr>
      <w:r>
        <w:t>}</w:t>
      </w:r>
    </w:p>
    <w:p w14:paraId="6726E508" w14:textId="77777777" w:rsidR="00984C24" w:rsidRDefault="00984C24">
      <w:pPr>
        <w:pStyle w:val="PL"/>
      </w:pPr>
    </w:p>
    <w:p w14:paraId="5A2D4B02" w14:textId="77777777" w:rsidR="00984C24" w:rsidRDefault="004676DE">
      <w:pPr>
        <w:pStyle w:val="PL"/>
      </w:pPr>
      <w:r>
        <w:t>RRCReestab-Initiated-Reporting-wo-UERLFReport-ExtIEs XNAP-PROTOCOL-EXTENSION ::= {</w:t>
      </w:r>
    </w:p>
    <w:p w14:paraId="16A3632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id-RRCConnReestab-Indicator 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RRCConnReestab-Indicator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},</w:t>
      </w:r>
    </w:p>
    <w:p w14:paraId="1520417D" w14:textId="77777777" w:rsidR="00984C24" w:rsidRDefault="004676DE">
      <w:pPr>
        <w:pStyle w:val="PL"/>
      </w:pPr>
      <w:r>
        <w:tab/>
        <w:t>...</w:t>
      </w:r>
    </w:p>
    <w:p w14:paraId="117D1C39" w14:textId="77777777" w:rsidR="00984C24" w:rsidRDefault="004676DE">
      <w:pPr>
        <w:pStyle w:val="PL"/>
      </w:pPr>
      <w:r>
        <w:t>}</w:t>
      </w:r>
    </w:p>
    <w:p w14:paraId="07B078F3" w14:textId="77777777" w:rsidR="00984C24" w:rsidRDefault="00984C24">
      <w:pPr>
        <w:pStyle w:val="PL"/>
      </w:pPr>
    </w:p>
    <w:p w14:paraId="181CA546" w14:textId="77777777" w:rsidR="00984C24" w:rsidRDefault="004676DE">
      <w:pPr>
        <w:pStyle w:val="PL"/>
      </w:pPr>
      <w:r>
        <w:t>RRCReestab-Initiated-Reporting-with-UERLFReport ::= SEQUENCE {</w:t>
      </w:r>
    </w:p>
    <w:p w14:paraId="1DFD1B3D" w14:textId="77777777" w:rsidR="00984C24" w:rsidRDefault="004676DE">
      <w:pPr>
        <w:pStyle w:val="PL"/>
      </w:pPr>
      <w:r>
        <w:tab/>
        <w:t>uERLFReportContainer</w:t>
      </w:r>
      <w:r>
        <w:tab/>
        <w:t>UERLFReportContainer,</w:t>
      </w:r>
    </w:p>
    <w:p w14:paraId="120ABE77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{RRCReestab-Initiated-Reporting-with-UERLFReport-ExtIEs} } OPTIONAL,</w:t>
      </w:r>
    </w:p>
    <w:p w14:paraId="4139A3C3" w14:textId="77777777" w:rsidR="00984C24" w:rsidRDefault="004676DE">
      <w:pPr>
        <w:pStyle w:val="PL"/>
      </w:pPr>
      <w:r>
        <w:tab/>
        <w:t>...</w:t>
      </w:r>
    </w:p>
    <w:p w14:paraId="5B4C4315" w14:textId="77777777" w:rsidR="00984C24" w:rsidRDefault="004676DE">
      <w:pPr>
        <w:pStyle w:val="PL"/>
      </w:pPr>
      <w:r>
        <w:t>}</w:t>
      </w:r>
    </w:p>
    <w:p w14:paraId="17B67544" w14:textId="77777777" w:rsidR="00984C24" w:rsidRDefault="00984C24">
      <w:pPr>
        <w:pStyle w:val="PL"/>
      </w:pPr>
    </w:p>
    <w:p w14:paraId="4DBD761D" w14:textId="77777777" w:rsidR="00984C24" w:rsidRDefault="004676DE">
      <w:pPr>
        <w:pStyle w:val="PL"/>
      </w:pPr>
      <w:r>
        <w:t>RRCReestab-Initiated-Reporting-with-UERLFReport-ExtIEs XNAP-PROTOCOL-EXTENSION ::= {</w:t>
      </w:r>
    </w:p>
    <w:p w14:paraId="78690A27" w14:textId="77777777" w:rsidR="00984C24" w:rsidRDefault="004676DE">
      <w:pPr>
        <w:pStyle w:val="PL"/>
      </w:pPr>
      <w:r>
        <w:tab/>
        <w:t>...</w:t>
      </w:r>
    </w:p>
    <w:p w14:paraId="70B76F47" w14:textId="77777777" w:rsidR="00984C24" w:rsidRDefault="004676DE">
      <w:pPr>
        <w:pStyle w:val="PL"/>
      </w:pPr>
      <w:r>
        <w:t>}</w:t>
      </w:r>
    </w:p>
    <w:p w14:paraId="4834F366" w14:textId="77777777" w:rsidR="00984C24" w:rsidRDefault="00984C24">
      <w:pPr>
        <w:pStyle w:val="PL"/>
      </w:pPr>
    </w:p>
    <w:p w14:paraId="326A6C98" w14:textId="77777777" w:rsidR="00984C24" w:rsidRDefault="004676DE">
      <w:pPr>
        <w:pStyle w:val="PL"/>
      </w:pPr>
      <w:r>
        <w:rPr>
          <w:snapToGrid w:val="0"/>
        </w:rPr>
        <w:t>RRCSetup-initiated</w:t>
      </w:r>
      <w:r>
        <w:t xml:space="preserve"> ::= SEQUENCE {</w:t>
      </w:r>
    </w:p>
    <w:p w14:paraId="37D4C335" w14:textId="77777777" w:rsidR="00984C24" w:rsidRDefault="004676DE">
      <w:pPr>
        <w:pStyle w:val="PL"/>
      </w:pPr>
      <w:r>
        <w:tab/>
        <w:t>rRRCSetup-Initiated-Reporting</w:t>
      </w:r>
      <w:r>
        <w:tab/>
        <w:t>RRCSetup-Initiated-Reporting,</w:t>
      </w:r>
    </w:p>
    <w:p w14:paraId="7851A6BC" w14:textId="77777777" w:rsidR="00984C24" w:rsidRDefault="004676DE">
      <w:pPr>
        <w:pStyle w:val="PL"/>
      </w:pPr>
      <w:r>
        <w:tab/>
      </w:r>
      <w:r>
        <w:rPr>
          <w:lang w:eastAsia="ja-JP"/>
        </w:rPr>
        <w:t>uERLFReportContainer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6F767C5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rPr>
          <w:snapToGrid w:val="0"/>
        </w:rPr>
        <w:t xml:space="preserve"> RRCSetup-initiated</w:t>
      </w:r>
      <w:r>
        <w:rPr>
          <w:snapToGrid w:val="0"/>
          <w:lang w:eastAsia="zh-CN"/>
        </w:rPr>
        <w:t>-ExtIEs} } OPTIONAL,</w:t>
      </w:r>
    </w:p>
    <w:p w14:paraId="2F8E2EF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CAB92B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D28550A" w14:textId="77777777" w:rsidR="00984C24" w:rsidRDefault="00984C24">
      <w:pPr>
        <w:pStyle w:val="PL"/>
        <w:rPr>
          <w:snapToGrid w:val="0"/>
          <w:lang w:eastAsia="zh-CN"/>
        </w:rPr>
      </w:pPr>
    </w:p>
    <w:p w14:paraId="6F53437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RRCSetup-initiated</w:t>
      </w:r>
      <w:r>
        <w:rPr>
          <w:snapToGrid w:val="0"/>
          <w:lang w:eastAsia="zh-CN"/>
        </w:rPr>
        <w:t>-ExtIEs XNAP-PROTOCOL-EXTENSION ::= {</w:t>
      </w:r>
    </w:p>
    <w:p w14:paraId="684FF61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EA16DE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2024009" w14:textId="77777777" w:rsidR="00984C24" w:rsidRDefault="00984C24">
      <w:pPr>
        <w:pStyle w:val="PL"/>
      </w:pPr>
    </w:p>
    <w:p w14:paraId="5B5F828B" w14:textId="77777777" w:rsidR="00984C24" w:rsidRDefault="004676DE">
      <w:pPr>
        <w:pStyle w:val="PL"/>
      </w:pPr>
      <w:r>
        <w:t>RRCSetup-Initiated-Reporting ::= CHOICE {</w:t>
      </w:r>
    </w:p>
    <w:p w14:paraId="7A1FF046" w14:textId="77777777" w:rsidR="00984C24" w:rsidRDefault="004676DE">
      <w:pPr>
        <w:pStyle w:val="PL"/>
      </w:pPr>
      <w:r>
        <w:tab/>
        <w:t>rRCSetup-reporting-with-UERLFReport</w:t>
      </w:r>
      <w:r>
        <w:tab/>
      </w:r>
      <w:r>
        <w:tab/>
      </w:r>
      <w:r>
        <w:tab/>
      </w:r>
      <w:r>
        <w:tab/>
        <w:t>RRCSetup-Initiated-Reporting-with-UERLFReport,</w:t>
      </w:r>
    </w:p>
    <w:p w14:paraId="3651AF35" w14:textId="77777777" w:rsidR="00984C24" w:rsidRDefault="004676DE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ProtocolIE-Single-Container { {RRCSetup-Initiated-Reporting-ExtIEs} }</w:t>
      </w:r>
    </w:p>
    <w:p w14:paraId="76BB4ECE" w14:textId="77777777" w:rsidR="00984C24" w:rsidRDefault="004676DE">
      <w:pPr>
        <w:pStyle w:val="PL"/>
      </w:pPr>
      <w:r>
        <w:t>}</w:t>
      </w:r>
    </w:p>
    <w:p w14:paraId="0ACB2AC7" w14:textId="77777777" w:rsidR="00984C24" w:rsidRDefault="00984C24">
      <w:pPr>
        <w:pStyle w:val="PL"/>
      </w:pPr>
    </w:p>
    <w:p w14:paraId="2F34C42C" w14:textId="77777777" w:rsidR="00984C24" w:rsidRDefault="004676DE">
      <w:pPr>
        <w:pStyle w:val="PL"/>
      </w:pPr>
      <w:r>
        <w:t>RRCSetup-Initiated-Reporting-ExtIEs XNAP-PROTOCOL-IES ::= {</w:t>
      </w:r>
    </w:p>
    <w:p w14:paraId="1656A873" w14:textId="77777777" w:rsidR="00984C24" w:rsidRDefault="004676DE">
      <w:pPr>
        <w:pStyle w:val="PL"/>
      </w:pPr>
      <w:r>
        <w:tab/>
        <w:t>...</w:t>
      </w:r>
    </w:p>
    <w:p w14:paraId="1588FCCD" w14:textId="77777777" w:rsidR="00984C24" w:rsidRDefault="004676DE">
      <w:pPr>
        <w:pStyle w:val="PL"/>
      </w:pPr>
      <w:r>
        <w:t>}</w:t>
      </w:r>
    </w:p>
    <w:p w14:paraId="435700B7" w14:textId="77777777" w:rsidR="00984C24" w:rsidRDefault="00984C24">
      <w:pPr>
        <w:pStyle w:val="PL"/>
      </w:pPr>
    </w:p>
    <w:p w14:paraId="7BC347D1" w14:textId="77777777" w:rsidR="00984C24" w:rsidRDefault="004676DE">
      <w:pPr>
        <w:pStyle w:val="PL"/>
      </w:pPr>
      <w:r>
        <w:t>RRCSetup-Initiated-Reporting-with-UERLFReport ::= SEQUENCE {</w:t>
      </w:r>
    </w:p>
    <w:p w14:paraId="0DA706E1" w14:textId="77777777" w:rsidR="00984C24" w:rsidRDefault="004676DE">
      <w:pPr>
        <w:pStyle w:val="PL"/>
      </w:pPr>
      <w:r>
        <w:tab/>
        <w:t>uERLFReportContainer</w:t>
      </w:r>
      <w:r>
        <w:tab/>
        <w:t>UERLFReportContainer,</w:t>
      </w:r>
    </w:p>
    <w:p w14:paraId="5BBF9338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{RRCSetup-Initiated-Reporting-with-UERLFReport-ExtIEs} } OPTIONAL,</w:t>
      </w:r>
    </w:p>
    <w:p w14:paraId="5F7FAEFF" w14:textId="77777777" w:rsidR="00984C24" w:rsidRDefault="004676DE">
      <w:pPr>
        <w:pStyle w:val="PL"/>
      </w:pPr>
      <w:r>
        <w:tab/>
        <w:t>...</w:t>
      </w:r>
    </w:p>
    <w:p w14:paraId="40695CCE" w14:textId="77777777" w:rsidR="00984C24" w:rsidRDefault="004676DE">
      <w:pPr>
        <w:pStyle w:val="PL"/>
      </w:pPr>
      <w:r>
        <w:t>}</w:t>
      </w:r>
    </w:p>
    <w:p w14:paraId="251A2174" w14:textId="77777777" w:rsidR="00984C24" w:rsidRDefault="00984C24">
      <w:pPr>
        <w:pStyle w:val="PL"/>
      </w:pPr>
    </w:p>
    <w:p w14:paraId="76823814" w14:textId="77777777" w:rsidR="00984C24" w:rsidRDefault="004676DE">
      <w:pPr>
        <w:pStyle w:val="PL"/>
      </w:pPr>
      <w:r>
        <w:t>RRCSetup-Initiated-Reporting-with-UERLFReport-ExtIEs XNAP-PROTOCOL-EXTENSION ::= {</w:t>
      </w:r>
    </w:p>
    <w:p w14:paraId="7CAE4867" w14:textId="77777777" w:rsidR="00984C24" w:rsidRDefault="004676DE">
      <w:pPr>
        <w:pStyle w:val="PL"/>
      </w:pPr>
      <w:r>
        <w:tab/>
        <w:t>...</w:t>
      </w:r>
    </w:p>
    <w:p w14:paraId="451CA269" w14:textId="77777777" w:rsidR="00984C24" w:rsidRDefault="004676DE">
      <w:pPr>
        <w:pStyle w:val="PL"/>
      </w:pPr>
      <w:r>
        <w:t>}</w:t>
      </w:r>
    </w:p>
    <w:p w14:paraId="768F6DE2" w14:textId="77777777" w:rsidR="00984C24" w:rsidRDefault="00984C24">
      <w:pPr>
        <w:pStyle w:val="PL"/>
        <w:rPr>
          <w:snapToGrid w:val="0"/>
          <w:lang w:eastAsia="zh-CN"/>
        </w:rPr>
      </w:pPr>
    </w:p>
    <w:p w14:paraId="77776BD6" w14:textId="77777777" w:rsidR="00984C24" w:rsidRDefault="00984C24">
      <w:pPr>
        <w:pStyle w:val="PL"/>
      </w:pPr>
    </w:p>
    <w:p w14:paraId="3B70F0F2" w14:textId="77777777" w:rsidR="00984C24" w:rsidRDefault="004676DE">
      <w:pPr>
        <w:pStyle w:val="PL"/>
        <w:rPr>
          <w:snapToGrid w:val="0"/>
        </w:rPr>
      </w:pPr>
      <w:r>
        <w:t xml:space="preserve">RRCResumeCause </w:t>
      </w:r>
      <w:r>
        <w:rPr>
          <w:snapToGrid w:val="0"/>
          <w:lang w:eastAsia="zh-CN"/>
        </w:rPr>
        <w:t xml:space="preserve">::= </w:t>
      </w:r>
      <w:r>
        <w:rPr>
          <w:snapToGrid w:val="0"/>
        </w:rPr>
        <w:t>ENUMERATED {</w:t>
      </w:r>
    </w:p>
    <w:p w14:paraId="76D845A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</w:rPr>
        <w:t>rna-Update</w:t>
      </w:r>
      <w:r>
        <w:rPr>
          <w:bCs/>
          <w:lang w:eastAsia="zh-CN"/>
        </w:rPr>
        <w:t>,</w:t>
      </w:r>
    </w:p>
    <w:p w14:paraId="61F544C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5B6A5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630C7236" w14:textId="77777777" w:rsidR="00984C24" w:rsidRDefault="00984C24">
      <w:pPr>
        <w:pStyle w:val="PL"/>
      </w:pPr>
    </w:p>
    <w:p w14:paraId="6F866831" w14:textId="77777777" w:rsidR="00984C24" w:rsidRDefault="00984C24">
      <w:pPr>
        <w:pStyle w:val="PL"/>
      </w:pPr>
    </w:p>
    <w:p w14:paraId="12581332" w14:textId="77777777" w:rsidR="00984C24" w:rsidRDefault="004676DE">
      <w:pPr>
        <w:pStyle w:val="PL"/>
        <w:outlineLvl w:val="3"/>
      </w:pPr>
      <w:r>
        <w:t>-- S</w:t>
      </w:r>
    </w:p>
    <w:p w14:paraId="57E50E26" w14:textId="77777777" w:rsidR="00984C24" w:rsidRDefault="00984C24">
      <w:pPr>
        <w:pStyle w:val="PL"/>
      </w:pPr>
    </w:p>
    <w:p w14:paraId="095CAF5C" w14:textId="77777777" w:rsidR="00984C24" w:rsidRDefault="004676DE">
      <w:pPr>
        <w:pStyle w:val="PL"/>
      </w:pPr>
      <w:r>
        <w:t>SCGreconfigNotification ::= ENUMERATED {executed, ...</w:t>
      </w:r>
      <w:r>
        <w:rPr>
          <w:lang w:eastAsia="ja-JP"/>
        </w:rPr>
        <w:t xml:space="preserve"> , executed-deleted, deleted</w:t>
      </w:r>
      <w:r>
        <w:t xml:space="preserve"> }</w:t>
      </w:r>
    </w:p>
    <w:p w14:paraId="43C010F2" w14:textId="77777777" w:rsidR="00984C24" w:rsidRDefault="00984C24">
      <w:pPr>
        <w:pStyle w:val="PL"/>
      </w:pPr>
    </w:p>
    <w:p w14:paraId="3A56FA6B" w14:textId="77777777" w:rsidR="00984C24" w:rsidRDefault="004676DE">
      <w:pPr>
        <w:pStyle w:val="PL"/>
      </w:pPr>
      <w:r>
        <w:t>S-NSSAIListQoE ::= SEQUENCE (SIZE(1..maxnoofSNSSAIforQMC)) OF S-NSSAI</w:t>
      </w:r>
    </w:p>
    <w:p w14:paraId="35D1A0EE" w14:textId="77777777" w:rsidR="00984C24" w:rsidRDefault="00984C24">
      <w:pPr>
        <w:pStyle w:val="PL"/>
      </w:pPr>
    </w:p>
    <w:p w14:paraId="46179DEE" w14:textId="77777777" w:rsidR="00984C24" w:rsidRDefault="004676DE">
      <w:pPr>
        <w:pStyle w:val="PL"/>
      </w:pPr>
      <w:r>
        <w:t>S-BasedMDT ::= SEQUENCE {</w:t>
      </w:r>
    </w:p>
    <w:p w14:paraId="13129AA4" w14:textId="77777777" w:rsidR="00984C24" w:rsidRDefault="004676DE">
      <w:pPr>
        <w:pStyle w:val="PL"/>
      </w:pPr>
      <w:r>
        <w:tab/>
        <w:t>ng-ran-TraceID</w:t>
      </w:r>
      <w:r>
        <w:tab/>
      </w:r>
      <w:r>
        <w:tab/>
      </w:r>
      <w:r>
        <w:tab/>
      </w:r>
      <w:r>
        <w:tab/>
        <w:t>NG-RANTraceID,</w:t>
      </w:r>
    </w:p>
    <w:p w14:paraId="4BC33DA0" w14:textId="77777777" w:rsidR="00984C24" w:rsidRDefault="004676DE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{S-BasedMDT-ExtIEs} }</w:t>
      </w:r>
      <w:r>
        <w:rPr>
          <w:lang w:val="fr-FR"/>
        </w:rPr>
        <w:tab/>
        <w:t>OPTIONAL,</w:t>
      </w:r>
    </w:p>
    <w:p w14:paraId="1C1FF7DF" w14:textId="77777777" w:rsidR="00984C24" w:rsidRDefault="004676DE">
      <w:pPr>
        <w:pStyle w:val="PL"/>
      </w:pPr>
      <w:r>
        <w:rPr>
          <w:lang w:val="fr-FR"/>
        </w:rPr>
        <w:tab/>
      </w:r>
      <w:r>
        <w:t>...</w:t>
      </w:r>
    </w:p>
    <w:p w14:paraId="1174EA33" w14:textId="77777777" w:rsidR="00984C24" w:rsidRDefault="004676DE">
      <w:pPr>
        <w:pStyle w:val="PL"/>
      </w:pPr>
      <w:r>
        <w:t>}</w:t>
      </w:r>
    </w:p>
    <w:p w14:paraId="4D49653E" w14:textId="77777777" w:rsidR="00984C24" w:rsidRDefault="00984C24">
      <w:pPr>
        <w:pStyle w:val="PL"/>
      </w:pPr>
    </w:p>
    <w:p w14:paraId="13BDD6A4" w14:textId="77777777" w:rsidR="00984C24" w:rsidRDefault="004676DE">
      <w:pPr>
        <w:pStyle w:val="PL"/>
      </w:pPr>
      <w:r>
        <w:t>S-BasedMDT-ExtIEs XNAP-PROTOCOL-EXTENSION ::= {</w:t>
      </w:r>
    </w:p>
    <w:p w14:paraId="74E00041" w14:textId="77777777" w:rsidR="00984C24" w:rsidRDefault="004676DE">
      <w:pPr>
        <w:pStyle w:val="PL"/>
      </w:pPr>
      <w:r>
        <w:tab/>
        <w:t>...</w:t>
      </w:r>
    </w:p>
    <w:p w14:paraId="5076C409" w14:textId="77777777" w:rsidR="00984C24" w:rsidRDefault="004676DE">
      <w:pPr>
        <w:pStyle w:val="PL"/>
      </w:pPr>
      <w:r>
        <w:t>}</w:t>
      </w:r>
    </w:p>
    <w:p w14:paraId="774B6203" w14:textId="77777777" w:rsidR="00984C24" w:rsidRDefault="00984C24">
      <w:pPr>
        <w:pStyle w:val="PL"/>
      </w:pPr>
    </w:p>
    <w:p w14:paraId="21FBF7A4" w14:textId="77777777" w:rsidR="00984C24" w:rsidRDefault="004676DE">
      <w:pPr>
        <w:pStyle w:val="PL"/>
      </w:pPr>
      <w:r>
        <w:t>ServiceType ::= ENUMERATED{</w:t>
      </w:r>
    </w:p>
    <w:p w14:paraId="5A580D71" w14:textId="77777777" w:rsidR="00984C24" w:rsidRDefault="004676DE">
      <w:pPr>
        <w:pStyle w:val="PL"/>
      </w:pPr>
      <w:r>
        <w:tab/>
        <w:t>qMC-for-streaming-service,</w:t>
      </w:r>
    </w:p>
    <w:p w14:paraId="7F089119" w14:textId="77777777" w:rsidR="00984C24" w:rsidRDefault="004676DE">
      <w:pPr>
        <w:pStyle w:val="PL"/>
      </w:pPr>
      <w:r>
        <w:tab/>
        <w:t>qMC-for-MTSI-service,</w:t>
      </w:r>
    </w:p>
    <w:p w14:paraId="06B35F40" w14:textId="77777777" w:rsidR="00984C24" w:rsidRDefault="004676DE">
      <w:pPr>
        <w:pStyle w:val="PL"/>
      </w:pPr>
      <w:r>
        <w:tab/>
        <w:t>qMC-for-VR-service,</w:t>
      </w:r>
    </w:p>
    <w:p w14:paraId="2A59D4C5" w14:textId="77777777" w:rsidR="00984C24" w:rsidRDefault="004676DE">
      <w:pPr>
        <w:pStyle w:val="PL"/>
      </w:pPr>
      <w:r>
        <w:tab/>
        <w:t>...</w:t>
      </w:r>
    </w:p>
    <w:p w14:paraId="53445E16" w14:textId="77777777" w:rsidR="00984C24" w:rsidRDefault="004676DE">
      <w:pPr>
        <w:pStyle w:val="PL"/>
      </w:pPr>
      <w:r>
        <w:t>}</w:t>
      </w:r>
    </w:p>
    <w:p w14:paraId="00DA47A4" w14:textId="77777777" w:rsidR="00984C24" w:rsidRDefault="00984C24">
      <w:pPr>
        <w:pStyle w:val="PL"/>
      </w:pPr>
    </w:p>
    <w:p w14:paraId="50FB034B" w14:textId="77777777" w:rsidR="00984C24" w:rsidRDefault="004676DE">
      <w:pPr>
        <w:pStyle w:val="PL"/>
      </w:pPr>
      <w:r>
        <w:t>SecondarydataForwardingInfoFromTarget-Item::= SEQUENCE {</w:t>
      </w:r>
    </w:p>
    <w:p w14:paraId="48BA2E3C" w14:textId="77777777" w:rsidR="00984C24" w:rsidRDefault="004676DE">
      <w:pPr>
        <w:pStyle w:val="PL"/>
      </w:pPr>
      <w:r>
        <w:tab/>
        <w:t>secondarydataForwardingInfoFromTarget</w:t>
      </w:r>
      <w:r>
        <w:tab/>
      </w:r>
      <w:r>
        <w:tab/>
      </w:r>
      <w:r>
        <w:tab/>
      </w:r>
      <w:r>
        <w:tab/>
        <w:t>DataForwardingInfoFromTargetNGRANnode,</w:t>
      </w:r>
    </w:p>
    <w:p w14:paraId="298C9EDF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  <w:t>ProtocolExtensionContainer { { SecondarydataForwardingInfoFromTarget-Item-ExtIEs} }</w:t>
      </w:r>
      <w:r>
        <w:tab/>
        <w:t>OPTIONAL,</w:t>
      </w:r>
    </w:p>
    <w:p w14:paraId="12B79A25" w14:textId="77777777" w:rsidR="00984C24" w:rsidRDefault="004676DE">
      <w:pPr>
        <w:pStyle w:val="PL"/>
      </w:pPr>
      <w:r>
        <w:tab/>
        <w:t>...</w:t>
      </w:r>
    </w:p>
    <w:p w14:paraId="28A13BB5" w14:textId="77777777" w:rsidR="00984C24" w:rsidRDefault="004676DE">
      <w:pPr>
        <w:pStyle w:val="PL"/>
      </w:pPr>
      <w:r>
        <w:t>}</w:t>
      </w:r>
    </w:p>
    <w:p w14:paraId="4C7C666B" w14:textId="77777777" w:rsidR="00984C24" w:rsidRDefault="00984C24">
      <w:pPr>
        <w:pStyle w:val="PL"/>
      </w:pPr>
    </w:p>
    <w:p w14:paraId="5B7204A4" w14:textId="77777777" w:rsidR="00984C24" w:rsidRDefault="004676DE">
      <w:pPr>
        <w:pStyle w:val="PL"/>
      </w:pPr>
      <w:r>
        <w:t>SecondarydataForwardingInfoFromTarget-Item-ExtIEs XNAP-PROTOCOL-EXTENSION ::= {</w:t>
      </w:r>
    </w:p>
    <w:p w14:paraId="4028E563" w14:textId="77777777" w:rsidR="00984C24" w:rsidRDefault="004676DE">
      <w:pPr>
        <w:pStyle w:val="PL"/>
      </w:pPr>
      <w:r>
        <w:tab/>
        <w:t>...</w:t>
      </w:r>
    </w:p>
    <w:p w14:paraId="7BF4F0AF" w14:textId="77777777" w:rsidR="00984C24" w:rsidRDefault="004676DE">
      <w:pPr>
        <w:pStyle w:val="PL"/>
      </w:pPr>
      <w:r>
        <w:t>}</w:t>
      </w:r>
    </w:p>
    <w:p w14:paraId="7EC27516" w14:textId="77777777" w:rsidR="00984C24" w:rsidRDefault="00984C24">
      <w:pPr>
        <w:pStyle w:val="PL"/>
      </w:pPr>
    </w:p>
    <w:p w14:paraId="0512D597" w14:textId="77777777" w:rsidR="00984C24" w:rsidRDefault="004676DE">
      <w:pPr>
        <w:pStyle w:val="PL"/>
      </w:pPr>
      <w:r>
        <w:t>SecondarydataForwardingInfoFromTarget-List ::= SEQUENCE (SIZE(1..maxnoofMultiConnectivityMinusOne)) OF SecondarydataForwardingInfoFromTarget-Item</w:t>
      </w:r>
    </w:p>
    <w:p w14:paraId="3E98BA6D" w14:textId="77777777" w:rsidR="00984C24" w:rsidRDefault="00984C24">
      <w:pPr>
        <w:pStyle w:val="PL"/>
      </w:pPr>
    </w:p>
    <w:p w14:paraId="0434C6C3" w14:textId="77777777" w:rsidR="00984C24" w:rsidRDefault="004676DE">
      <w:pPr>
        <w:pStyle w:val="PL"/>
      </w:pPr>
      <w:r>
        <w:t>SCGActivationRequest ::= ENUMERATED {</w:t>
      </w:r>
      <w:r>
        <w:rPr>
          <w:rFonts w:hint="eastAsia"/>
          <w:lang w:val="en-US" w:eastAsia="zh-CN"/>
        </w:rPr>
        <w:t>activate-scg</w:t>
      </w:r>
      <w:r>
        <w:t>, de</w:t>
      </w:r>
      <w:r>
        <w:rPr>
          <w:rFonts w:hint="eastAsia"/>
          <w:lang w:val="en-US" w:eastAsia="zh-CN"/>
        </w:rPr>
        <w:t>activate-scg</w:t>
      </w:r>
      <w:r>
        <w:t>, ...}</w:t>
      </w:r>
    </w:p>
    <w:p w14:paraId="77B9CE2D" w14:textId="77777777" w:rsidR="00984C24" w:rsidRDefault="00984C24">
      <w:pPr>
        <w:pStyle w:val="PL"/>
      </w:pPr>
    </w:p>
    <w:p w14:paraId="2E277C0D" w14:textId="77777777" w:rsidR="00984C24" w:rsidRDefault="004676DE">
      <w:pPr>
        <w:pStyle w:val="PL"/>
      </w:pPr>
      <w:r>
        <w:t>SCGActivationStatus ::= ENUMERATED {scg-activated, scg-deactivated, ...}</w:t>
      </w:r>
    </w:p>
    <w:p w14:paraId="3BCEC12F" w14:textId="77777777" w:rsidR="00984C24" w:rsidRDefault="00984C24">
      <w:pPr>
        <w:pStyle w:val="PL"/>
      </w:pPr>
    </w:p>
    <w:p w14:paraId="05D60656" w14:textId="77777777" w:rsidR="00984C24" w:rsidRDefault="004676DE">
      <w:pPr>
        <w:pStyle w:val="PL"/>
      </w:pPr>
      <w:bookmarkStart w:id="1795" w:name="_Hlk513552467"/>
      <w:r>
        <w:t>SCGConfigurationQuery</w:t>
      </w:r>
      <w:bookmarkEnd w:id="1795"/>
      <w:r>
        <w:tab/>
        <w:t>::= ENUMERATED {true, ...}</w:t>
      </w:r>
    </w:p>
    <w:p w14:paraId="7EBDD80C" w14:textId="77777777" w:rsidR="00984C24" w:rsidRDefault="00984C24">
      <w:pPr>
        <w:pStyle w:val="PL"/>
      </w:pPr>
    </w:p>
    <w:p w14:paraId="5416372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ENUMERATED{released, ...}</w:t>
      </w:r>
    </w:p>
    <w:p w14:paraId="734E9122" w14:textId="77777777" w:rsidR="00984C24" w:rsidRDefault="00984C24">
      <w:pPr>
        <w:pStyle w:val="PL"/>
      </w:pPr>
    </w:p>
    <w:p w14:paraId="2822A782" w14:textId="77777777" w:rsidR="00984C24" w:rsidRDefault="004676DE">
      <w:pPr>
        <w:pStyle w:val="PL"/>
        <w:rPr>
          <w:snapToGrid w:val="0"/>
        </w:rPr>
      </w:pPr>
      <w:r>
        <w:rPr>
          <w:lang w:eastAsia="ja-JP"/>
        </w:rPr>
        <w:t>SCGFailureReportContainer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  <w:lang w:eastAsia="zh-CN"/>
        </w:rPr>
        <w:t>OCTET STRING</w:t>
      </w:r>
    </w:p>
    <w:p w14:paraId="5480FE44" w14:textId="77777777" w:rsidR="00984C24" w:rsidRDefault="00984C24">
      <w:pPr>
        <w:pStyle w:val="PL"/>
        <w:rPr>
          <w:snapToGrid w:val="0"/>
        </w:rPr>
      </w:pPr>
    </w:p>
    <w:p w14:paraId="73A760F3" w14:textId="77777777" w:rsidR="00984C24" w:rsidRDefault="004676DE">
      <w:pPr>
        <w:pStyle w:val="PL"/>
      </w:pPr>
      <w:r>
        <w:t>SDTSupportRequest</w:t>
      </w:r>
      <w:r>
        <w:rPr>
          <w:snapToGrid w:val="0"/>
          <w:lang w:eastAsia="zh-CN"/>
        </w:rPr>
        <w:t xml:space="preserve"> ::= SEQUENCE </w:t>
      </w:r>
      <w:r>
        <w:t>{</w:t>
      </w:r>
    </w:p>
    <w:p w14:paraId="773F39D8" w14:textId="77777777" w:rsidR="00984C24" w:rsidRDefault="004676DE">
      <w:pPr>
        <w:pStyle w:val="PL"/>
      </w:pPr>
      <w:r>
        <w:tab/>
        <w:t>sdtindicator</w:t>
      </w:r>
      <w:r>
        <w:tab/>
      </w:r>
      <w:r>
        <w:tab/>
      </w:r>
      <w:r>
        <w:tab/>
      </w:r>
      <w:r>
        <w:tab/>
        <w:t>SDTIndicator,</w:t>
      </w:r>
    </w:p>
    <w:p w14:paraId="4F9AFF24" w14:textId="77777777" w:rsidR="00984C24" w:rsidRDefault="004676DE">
      <w:pPr>
        <w:pStyle w:val="PL"/>
      </w:pPr>
      <w:r>
        <w:tab/>
        <w:t>sdtAssistantInfo</w:t>
      </w:r>
      <w:r>
        <w:tab/>
      </w:r>
      <w:r>
        <w:tab/>
      </w:r>
      <w:r>
        <w:tab/>
        <w:t>SDTAssistantInfo</w:t>
      </w:r>
      <w:r>
        <w:tab/>
      </w:r>
      <w:r>
        <w:tab/>
      </w:r>
      <w:r>
        <w:rPr>
          <w:snapToGrid w:val="0"/>
          <w:lang w:eastAsia="zh-CN"/>
        </w:rPr>
        <w:t>OPTIONAL</w:t>
      </w:r>
      <w:r>
        <w:t>,</w:t>
      </w:r>
    </w:p>
    <w:p w14:paraId="083AE2A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t xml:space="preserve"> SDTSupportRequest</w:t>
      </w:r>
      <w:r>
        <w:rPr>
          <w:snapToGrid w:val="0"/>
          <w:lang w:eastAsia="zh-CN"/>
        </w:rPr>
        <w:t>-ExtIEs} } OPTIONAL,</w:t>
      </w:r>
    </w:p>
    <w:p w14:paraId="561684C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8EF904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97F5F37" w14:textId="77777777" w:rsidR="00984C24" w:rsidRDefault="00984C24">
      <w:pPr>
        <w:pStyle w:val="PL"/>
        <w:rPr>
          <w:snapToGrid w:val="0"/>
          <w:lang w:eastAsia="zh-CN"/>
        </w:rPr>
      </w:pPr>
    </w:p>
    <w:p w14:paraId="0674B63F" w14:textId="77777777" w:rsidR="00984C24" w:rsidRDefault="004676DE">
      <w:pPr>
        <w:pStyle w:val="PL"/>
        <w:rPr>
          <w:snapToGrid w:val="0"/>
          <w:lang w:eastAsia="zh-CN"/>
        </w:rPr>
      </w:pPr>
      <w:r>
        <w:t>SDTSupportRequest</w:t>
      </w:r>
      <w:r>
        <w:rPr>
          <w:snapToGrid w:val="0"/>
          <w:lang w:eastAsia="zh-CN"/>
        </w:rPr>
        <w:t>-ExtIEs XNAP-PROTOCOL-EXTENSION ::= {</w:t>
      </w:r>
    </w:p>
    <w:p w14:paraId="46804CA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30889B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998FBEA" w14:textId="77777777" w:rsidR="00984C24" w:rsidRDefault="00984C24">
      <w:pPr>
        <w:pStyle w:val="PL"/>
      </w:pPr>
    </w:p>
    <w:p w14:paraId="3D051B32" w14:textId="77777777" w:rsidR="00984C24" w:rsidRDefault="004676DE">
      <w:pPr>
        <w:pStyle w:val="PL"/>
      </w:pPr>
      <w:r>
        <w:t>SDTIndicator ::= ENUMERATED {true, ...}</w:t>
      </w:r>
    </w:p>
    <w:p w14:paraId="07F1292E" w14:textId="77777777" w:rsidR="00984C24" w:rsidRDefault="00984C24">
      <w:pPr>
        <w:pStyle w:val="PL"/>
      </w:pPr>
    </w:p>
    <w:p w14:paraId="49C57F49" w14:textId="77777777" w:rsidR="00984C24" w:rsidRDefault="004676DE">
      <w:pPr>
        <w:pStyle w:val="PL"/>
      </w:pPr>
      <w:r>
        <w:t>SDTAssistantInfo ::= ENUMERATED {single-packet, multiple-packets, ...}</w:t>
      </w:r>
    </w:p>
    <w:p w14:paraId="38B0E87D" w14:textId="77777777" w:rsidR="00984C24" w:rsidRDefault="00984C24">
      <w:pPr>
        <w:pStyle w:val="PL"/>
      </w:pPr>
    </w:p>
    <w:p w14:paraId="75D3DC7F" w14:textId="77777777" w:rsidR="00984C24" w:rsidRDefault="004676DE">
      <w:pPr>
        <w:pStyle w:val="PL"/>
      </w:pPr>
      <w:r>
        <w:t>SDT-Termination-Request</w:t>
      </w:r>
      <w:r>
        <w:tab/>
        <w:t>::= ENUMERATED {radio-link-problem, normal, ...}</w:t>
      </w:r>
    </w:p>
    <w:p w14:paraId="5BBEF337" w14:textId="77777777" w:rsidR="00984C24" w:rsidRDefault="00984C24">
      <w:pPr>
        <w:pStyle w:val="PL"/>
      </w:pPr>
    </w:p>
    <w:p w14:paraId="47856138" w14:textId="77777777" w:rsidR="00984C24" w:rsidRDefault="004676DE">
      <w:pPr>
        <w:pStyle w:val="PL"/>
        <w:rPr>
          <w:snapToGrid w:val="0"/>
        </w:rPr>
      </w:pPr>
      <w:r>
        <w:t>SDTPartialUEContextInfo</w:t>
      </w:r>
      <w:r>
        <w:rPr>
          <w:snapToGrid w:val="0"/>
        </w:rPr>
        <w:t xml:space="preserve"> ::= SEQUENCE {</w:t>
      </w:r>
    </w:p>
    <w:p w14:paraId="62EF6BD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dRBsToBeSetup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SDT-DRBsToBeSetupList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608464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sRBsToBeSetup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SDT-SRBsToBeSetupList,</w:t>
      </w:r>
    </w:p>
    <w:p w14:paraId="567C2C3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 xml:space="preserve"> SDTPartialUEContextInfo</w:t>
      </w:r>
      <w:r>
        <w:rPr>
          <w:snapToGrid w:val="0"/>
        </w:rPr>
        <w:t xml:space="preserve">-ExtIEs} } </w:t>
      </w:r>
      <w:r>
        <w:rPr>
          <w:snapToGrid w:val="0"/>
        </w:rPr>
        <w:tab/>
        <w:t>OPTIONAL,</w:t>
      </w:r>
    </w:p>
    <w:p w14:paraId="74B821F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FB526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95EFDA" w14:textId="77777777" w:rsidR="00984C24" w:rsidRDefault="004676DE">
      <w:pPr>
        <w:pStyle w:val="PL"/>
        <w:rPr>
          <w:snapToGrid w:val="0"/>
          <w:lang w:eastAsia="zh-CN"/>
        </w:rPr>
      </w:pPr>
      <w:r>
        <w:t>SDTPartialUEContextInfo</w:t>
      </w:r>
      <w:r>
        <w:rPr>
          <w:snapToGrid w:val="0"/>
        </w:rPr>
        <w:t>-ExtIEs</w:t>
      </w:r>
      <w:r>
        <w:rPr>
          <w:snapToGrid w:val="0"/>
          <w:lang w:eastAsia="zh-CN"/>
        </w:rPr>
        <w:t xml:space="preserve"> XNAP-PROTOCOL-EXTENSION ::= {</w:t>
      </w:r>
    </w:p>
    <w:p w14:paraId="4D1F1FE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E1823C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F2297D6" w14:textId="77777777" w:rsidR="00984C24" w:rsidRDefault="00984C24">
      <w:pPr>
        <w:pStyle w:val="PL"/>
        <w:rPr>
          <w:snapToGrid w:val="0"/>
        </w:rPr>
      </w:pPr>
    </w:p>
    <w:p w14:paraId="2D27CC3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SDT-DRBsToBeSetupList ::= SEQUENCE (SIZE(1..maxnoofDRBs)) OF SDT-DRBsToBeSetupList-Item</w:t>
      </w:r>
    </w:p>
    <w:p w14:paraId="6AD1AA19" w14:textId="77777777" w:rsidR="00984C24" w:rsidRDefault="00984C24">
      <w:pPr>
        <w:pStyle w:val="PL"/>
        <w:rPr>
          <w:snapToGrid w:val="0"/>
        </w:rPr>
      </w:pPr>
    </w:p>
    <w:p w14:paraId="08777EA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SDT-DRBsToBeSetupList-Item</w:t>
      </w:r>
      <w:r>
        <w:rPr>
          <w:snapToGrid w:val="0"/>
        </w:rPr>
        <w:tab/>
        <w:t>::= SEQUENCE {</w:t>
      </w:r>
    </w:p>
    <w:p w14:paraId="6B4303B7" w14:textId="77777777" w:rsidR="00984C24" w:rsidRDefault="004676DE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04F27A0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uL-TNLInfo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653FD31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dRB-RLC-Bearer-Configuration</w:t>
      </w:r>
      <w:r>
        <w:rPr>
          <w:snapToGrid w:val="0"/>
        </w:rPr>
        <w:tab/>
      </w:r>
      <w:r>
        <w:t>OCTET STRING,</w:t>
      </w:r>
    </w:p>
    <w:p w14:paraId="5C91881F" w14:textId="77777777" w:rsidR="00984C24" w:rsidRDefault="004676DE">
      <w:pPr>
        <w:pStyle w:val="PL"/>
      </w:pPr>
      <w:r>
        <w:rPr>
          <w:snapToGrid w:val="0"/>
        </w:rPr>
        <w:tab/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QoSFlowLevelQoSParameters,</w:t>
      </w:r>
    </w:p>
    <w:p w14:paraId="561FEFA4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rLC-Mode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RLCMode,</w:t>
      </w:r>
    </w:p>
    <w:p w14:paraId="22395360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s-nssai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S-NSSAI,</w:t>
      </w:r>
    </w:p>
    <w:p w14:paraId="0C4059D4" w14:textId="77777777" w:rsidR="00984C24" w:rsidRDefault="004676DE">
      <w:pPr>
        <w:pStyle w:val="PL"/>
      </w:pPr>
      <w:r>
        <w:rPr>
          <w:snapToGrid w:val="0"/>
          <w:lang w:val="fr-FR"/>
        </w:rPr>
        <w:tab/>
      </w:r>
      <w:r>
        <w:rPr>
          <w:snapToGrid w:val="0"/>
        </w:rPr>
        <w:t>pDCP-SNLength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PDCPSNLength,</w:t>
      </w:r>
    </w:p>
    <w:p w14:paraId="1BC2C63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flows-Mapped-To-DRB-List</w:t>
      </w:r>
      <w:r>
        <w:rPr>
          <w:snapToGrid w:val="0"/>
        </w:rPr>
        <w:tab/>
      </w:r>
      <w:r>
        <w:rPr>
          <w:snapToGrid w:val="0"/>
        </w:rPr>
        <w:tab/>
        <w:t>Flows-Mapped-To-DRB-List,</w:t>
      </w:r>
    </w:p>
    <w:p w14:paraId="1A3B58FE" w14:textId="77777777" w:rsidR="00984C24" w:rsidRDefault="004676D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ProtocolExtensionContainer { { SDT-DRBsToBeSetupList-Item-ExtIEs} } OPTIONAL,</w:t>
      </w:r>
    </w:p>
    <w:p w14:paraId="71D1CB6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754B65" w14:textId="77777777" w:rsidR="00984C24" w:rsidRDefault="004676DE">
      <w:pPr>
        <w:pStyle w:val="PL"/>
      </w:pPr>
      <w:r>
        <w:t>}</w:t>
      </w:r>
    </w:p>
    <w:p w14:paraId="66DA29D8" w14:textId="77777777" w:rsidR="00984C24" w:rsidRDefault="00984C24">
      <w:pPr>
        <w:pStyle w:val="PL"/>
      </w:pPr>
    </w:p>
    <w:p w14:paraId="5A84409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SDT-DRBsToBeSetupList-Item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1EAF147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DB0B56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F2C15A5" w14:textId="77777777" w:rsidR="00984C24" w:rsidRDefault="00984C24">
      <w:pPr>
        <w:pStyle w:val="PL"/>
        <w:rPr>
          <w:snapToGrid w:val="0"/>
          <w:lang w:eastAsia="zh-CN"/>
        </w:rPr>
      </w:pPr>
    </w:p>
    <w:p w14:paraId="194743F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SDT-SRBsToBeSetupList ::= SEQUENCE (SIZE(1..maxnoofSRBs)) OF SDT-SRBsToBeSetupList-Item</w:t>
      </w:r>
    </w:p>
    <w:p w14:paraId="5E083413" w14:textId="77777777" w:rsidR="00984C24" w:rsidRDefault="00984C24">
      <w:pPr>
        <w:pStyle w:val="PL"/>
        <w:rPr>
          <w:snapToGrid w:val="0"/>
        </w:rPr>
      </w:pPr>
    </w:p>
    <w:p w14:paraId="7BC29DB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SDT-SRBsToBeSetupList-Item</w:t>
      </w:r>
      <w:r>
        <w:rPr>
          <w:snapToGrid w:val="0"/>
        </w:rPr>
        <w:tab/>
        <w:t>::= SEQUENCE {</w:t>
      </w:r>
    </w:p>
    <w:p w14:paraId="74291CAA" w14:textId="77777777" w:rsidR="00984C24" w:rsidRDefault="004676DE">
      <w:pPr>
        <w:pStyle w:val="PL"/>
      </w:pPr>
      <w:r>
        <w:tab/>
        <w:t>srb-ID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SRB-ID,</w:t>
      </w:r>
    </w:p>
    <w:p w14:paraId="683DA5F5" w14:textId="77777777" w:rsidR="00984C24" w:rsidRDefault="004676D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s</w:t>
      </w:r>
      <w:r>
        <w:rPr>
          <w:snapToGrid w:val="0"/>
        </w:rPr>
        <w:t>RB-RLC-Bearer-Configuration</w:t>
      </w:r>
      <w:r>
        <w:rPr>
          <w:snapToGrid w:val="0"/>
        </w:rPr>
        <w:tab/>
      </w:r>
      <w:r>
        <w:t>OCTET STRING,</w:t>
      </w:r>
    </w:p>
    <w:p w14:paraId="2014A01E" w14:textId="77777777" w:rsidR="00984C24" w:rsidRDefault="004676D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ProtocolExtensionContainer { { SDT-SRBsToBeSetupList-Item-ExtIEs} } OPTIONAL,</w:t>
      </w:r>
    </w:p>
    <w:p w14:paraId="524F58E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12134C" w14:textId="77777777" w:rsidR="00984C24" w:rsidRDefault="004676DE">
      <w:pPr>
        <w:pStyle w:val="PL"/>
      </w:pPr>
      <w:r>
        <w:t>}</w:t>
      </w:r>
    </w:p>
    <w:p w14:paraId="557B16BC" w14:textId="77777777" w:rsidR="00984C24" w:rsidRDefault="00984C24">
      <w:pPr>
        <w:pStyle w:val="PL"/>
      </w:pPr>
    </w:p>
    <w:p w14:paraId="6E24191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SDT-SRBsToBeSetupList-Item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79E4602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94A74E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87320E0" w14:textId="77777777" w:rsidR="00984C24" w:rsidRDefault="00984C24">
      <w:pPr>
        <w:pStyle w:val="PL"/>
        <w:rPr>
          <w:snapToGrid w:val="0"/>
          <w:lang w:eastAsia="zh-CN"/>
        </w:rPr>
      </w:pPr>
    </w:p>
    <w:p w14:paraId="03C1073F" w14:textId="77777777" w:rsidR="00984C24" w:rsidRDefault="004676DE">
      <w:pPr>
        <w:pStyle w:val="PL"/>
      </w:pPr>
      <w:r>
        <w:t>SRB-ID ::= INTEGER (0..4, ...)</w:t>
      </w:r>
    </w:p>
    <w:p w14:paraId="1F3FB582" w14:textId="77777777" w:rsidR="00984C24" w:rsidRDefault="00984C24">
      <w:pPr>
        <w:pStyle w:val="PL"/>
        <w:rPr>
          <w:snapToGrid w:val="0"/>
          <w:lang w:eastAsia="zh-CN"/>
        </w:rPr>
      </w:pPr>
    </w:p>
    <w:p w14:paraId="6A2309DA" w14:textId="77777777" w:rsidR="00984C24" w:rsidRDefault="004676DE">
      <w:pPr>
        <w:pStyle w:val="PL"/>
        <w:rPr>
          <w:snapToGrid w:val="0"/>
        </w:rPr>
      </w:pPr>
      <w:r>
        <w:t>SDTDataForwardingDRBList</w:t>
      </w:r>
      <w:r>
        <w:rPr>
          <w:snapToGrid w:val="0"/>
        </w:rPr>
        <w:t xml:space="preserve"> ::= SEQUENCE (SIZE(1..maxnoofDRBs)) OF </w:t>
      </w:r>
      <w:r>
        <w:t>SDTDataForwardingDRBList</w:t>
      </w:r>
      <w:r>
        <w:rPr>
          <w:snapToGrid w:val="0"/>
        </w:rPr>
        <w:t>-Item</w:t>
      </w:r>
    </w:p>
    <w:p w14:paraId="5D3DD0ED" w14:textId="77777777" w:rsidR="00984C24" w:rsidRDefault="00984C24">
      <w:pPr>
        <w:pStyle w:val="PL"/>
        <w:rPr>
          <w:snapToGrid w:val="0"/>
        </w:rPr>
      </w:pPr>
    </w:p>
    <w:p w14:paraId="2785010C" w14:textId="77777777" w:rsidR="00984C24" w:rsidRDefault="004676DE">
      <w:pPr>
        <w:pStyle w:val="PL"/>
        <w:rPr>
          <w:snapToGrid w:val="0"/>
        </w:rPr>
      </w:pPr>
      <w:r>
        <w:t>SDTDataForwardingDRBList</w:t>
      </w:r>
      <w:r>
        <w:rPr>
          <w:snapToGrid w:val="0"/>
        </w:rPr>
        <w:t>-Item ::= SEQUENCE {</w:t>
      </w:r>
    </w:p>
    <w:p w14:paraId="3485E0E2" w14:textId="77777777" w:rsidR="00984C24" w:rsidRDefault="004676DE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0F11086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dL-TNLInfo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UPTransportLayerInformation</w:t>
      </w:r>
      <w:r>
        <w:tab/>
      </w:r>
      <w:r>
        <w:tab/>
      </w:r>
      <w:r>
        <w:rPr>
          <w:snapToGrid w:val="0"/>
        </w:rPr>
        <w:t>OPTIONAL,</w:t>
      </w:r>
    </w:p>
    <w:p w14:paraId="1B7D44FF" w14:textId="77777777" w:rsidR="00984C24" w:rsidRDefault="004676D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 xml:space="preserve">ProtocolExtensionContainer { { </w:t>
      </w:r>
      <w:r>
        <w:t>SDTDataForwardingDRBList</w:t>
      </w:r>
      <w:r>
        <w:rPr>
          <w:snapToGrid w:val="0"/>
        </w:rPr>
        <w:t>-Item-ExtIEs} } OPTIONAL,</w:t>
      </w:r>
    </w:p>
    <w:p w14:paraId="2FCCA6B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252155" w14:textId="77777777" w:rsidR="00984C24" w:rsidRDefault="004676DE">
      <w:pPr>
        <w:pStyle w:val="PL"/>
      </w:pPr>
      <w:r>
        <w:t>}</w:t>
      </w:r>
    </w:p>
    <w:p w14:paraId="007CAC13" w14:textId="77777777" w:rsidR="00984C24" w:rsidRDefault="00984C24">
      <w:pPr>
        <w:pStyle w:val="PL"/>
      </w:pPr>
    </w:p>
    <w:p w14:paraId="49E2017C" w14:textId="77777777" w:rsidR="00984C24" w:rsidRDefault="004676DE">
      <w:pPr>
        <w:pStyle w:val="PL"/>
        <w:rPr>
          <w:snapToGrid w:val="0"/>
          <w:lang w:eastAsia="zh-CN"/>
        </w:rPr>
      </w:pPr>
      <w:r>
        <w:t>SDTDataForwardingDRBList</w:t>
      </w:r>
      <w:r>
        <w:rPr>
          <w:snapToGrid w:val="0"/>
        </w:rPr>
        <w:t>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7E5FCEC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C8DBB8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4612735" w14:textId="77777777" w:rsidR="00984C24" w:rsidRDefault="00984C24">
      <w:pPr>
        <w:pStyle w:val="PL"/>
      </w:pPr>
    </w:p>
    <w:p w14:paraId="3E29CFF4" w14:textId="77777777" w:rsidR="00984C24" w:rsidRDefault="004676DE">
      <w:pPr>
        <w:pStyle w:val="PL"/>
      </w:pPr>
      <w:r>
        <w:t>SecondaryRATUsageInformation ::= SEQUENCE {</w:t>
      </w:r>
    </w:p>
    <w:p w14:paraId="651BAA37" w14:textId="77777777" w:rsidR="00984C24" w:rsidRDefault="004676DE">
      <w:pPr>
        <w:pStyle w:val="PL"/>
      </w:pPr>
      <w:r>
        <w:tab/>
        <w:t>pDUSessionUsageReport</w:t>
      </w:r>
      <w:r>
        <w:tab/>
      </w:r>
      <w:r>
        <w:tab/>
        <w:t>PDUSessionUsageReport</w:t>
      </w:r>
      <w:r>
        <w:tab/>
      </w:r>
      <w:r>
        <w:tab/>
      </w:r>
      <w:r>
        <w:tab/>
      </w:r>
      <w:r>
        <w:tab/>
        <w:t>OPTIONAL,</w:t>
      </w:r>
    </w:p>
    <w:p w14:paraId="715DF35E" w14:textId="77777777" w:rsidR="00984C24" w:rsidRDefault="004676DE">
      <w:pPr>
        <w:pStyle w:val="PL"/>
      </w:pPr>
      <w:r>
        <w:tab/>
        <w:t>qosFlowsUsageReportList</w:t>
      </w:r>
      <w:r>
        <w:tab/>
      </w:r>
      <w:r>
        <w:tab/>
        <w:t>QoSFlowsUsageReportList</w:t>
      </w:r>
      <w:r>
        <w:tab/>
      </w:r>
      <w:r>
        <w:tab/>
      </w:r>
      <w:r>
        <w:tab/>
      </w:r>
      <w:r>
        <w:tab/>
        <w:t>OPTIONAL,</w:t>
      </w:r>
    </w:p>
    <w:p w14:paraId="3C4E52DD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{SecondaryRATUsageInformation-ExtIEs} }</w:t>
      </w:r>
      <w:r>
        <w:tab/>
        <w:t>OPTIONAL,</w:t>
      </w:r>
    </w:p>
    <w:p w14:paraId="23CDA98D" w14:textId="77777777" w:rsidR="00984C24" w:rsidRDefault="004676DE">
      <w:pPr>
        <w:pStyle w:val="PL"/>
      </w:pPr>
      <w:r>
        <w:tab/>
        <w:t>...</w:t>
      </w:r>
    </w:p>
    <w:p w14:paraId="23EE41B8" w14:textId="77777777" w:rsidR="00984C24" w:rsidRDefault="004676DE">
      <w:pPr>
        <w:pStyle w:val="PL"/>
      </w:pPr>
      <w:r>
        <w:t>}</w:t>
      </w:r>
    </w:p>
    <w:p w14:paraId="065BEBDD" w14:textId="77777777" w:rsidR="00984C24" w:rsidRDefault="00984C24">
      <w:pPr>
        <w:pStyle w:val="PL"/>
      </w:pPr>
    </w:p>
    <w:p w14:paraId="0F7443B9" w14:textId="77777777" w:rsidR="00984C24" w:rsidRDefault="004676DE">
      <w:pPr>
        <w:pStyle w:val="PL"/>
      </w:pPr>
      <w:r>
        <w:t>SecondaryRATUsageInformation-ExtIEs XNAP-PROTOCOL-EXTENSION ::= {</w:t>
      </w:r>
    </w:p>
    <w:p w14:paraId="7A56B9CA" w14:textId="77777777" w:rsidR="00984C24" w:rsidRDefault="004676DE">
      <w:pPr>
        <w:pStyle w:val="PL"/>
      </w:pPr>
      <w:r>
        <w:tab/>
        <w:t>...</w:t>
      </w:r>
    </w:p>
    <w:p w14:paraId="6C227351" w14:textId="77777777" w:rsidR="00984C24" w:rsidRDefault="004676DE">
      <w:pPr>
        <w:pStyle w:val="PL"/>
      </w:pPr>
      <w:r>
        <w:t>}</w:t>
      </w:r>
    </w:p>
    <w:p w14:paraId="00AECADD" w14:textId="77777777" w:rsidR="00984C24" w:rsidRDefault="00984C24">
      <w:pPr>
        <w:pStyle w:val="PL"/>
      </w:pPr>
    </w:p>
    <w:p w14:paraId="4CA92B12" w14:textId="77777777" w:rsidR="00984C24" w:rsidRDefault="004676DE">
      <w:pPr>
        <w:pStyle w:val="PL"/>
      </w:pPr>
      <w:bookmarkStart w:id="1796" w:name="_Hlk515407386"/>
      <w:r>
        <w:t>SecurityIndication</w:t>
      </w:r>
      <w:bookmarkEnd w:id="1796"/>
      <w:r>
        <w:t xml:space="preserve"> ::= SEQUENCE {</w:t>
      </w:r>
    </w:p>
    <w:p w14:paraId="10E62085" w14:textId="77777777" w:rsidR="00984C24" w:rsidRDefault="004676DE">
      <w:pPr>
        <w:pStyle w:val="PL"/>
      </w:pPr>
      <w:r>
        <w:tab/>
        <w:t>integrityProtectionIndication</w:t>
      </w:r>
      <w:r>
        <w:tab/>
      </w:r>
      <w:r>
        <w:tab/>
      </w:r>
      <w:r>
        <w:tab/>
        <w:t>ENUMERATED {required, preferred, not-needed, ...},</w:t>
      </w:r>
    </w:p>
    <w:p w14:paraId="677A3820" w14:textId="77777777" w:rsidR="00984C24" w:rsidRDefault="004676DE">
      <w:pPr>
        <w:pStyle w:val="PL"/>
      </w:pPr>
      <w:r>
        <w:tab/>
        <w:t>confidentialityProtectionIndication</w:t>
      </w:r>
      <w:r>
        <w:tab/>
      </w:r>
      <w:r>
        <w:tab/>
        <w:t>ENUMERATED {required, preferred, not-needed, ...},</w:t>
      </w:r>
    </w:p>
    <w:p w14:paraId="56C80B1A" w14:textId="77777777" w:rsidR="00984C24" w:rsidRDefault="004676DE">
      <w:pPr>
        <w:pStyle w:val="PL"/>
        <w:rPr>
          <w:snapToGrid w:val="0"/>
        </w:rPr>
      </w:pPr>
      <w:r>
        <w:tab/>
      </w:r>
      <w:r>
        <w:rPr>
          <w:snapToGrid w:val="0"/>
        </w:rPr>
        <w:t>maximumIPdatarate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MaximumIPdatarate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35EB85D" w14:textId="77777777" w:rsidR="00984C24" w:rsidRDefault="004676DE">
      <w:pPr>
        <w:pStyle w:val="PL"/>
      </w:pPr>
      <w:r>
        <w:t xml:space="preserve">-- </w:t>
      </w:r>
      <w:r>
        <w:rPr>
          <w:rFonts w:eastAsia="Malgun Gothic"/>
        </w:rPr>
        <w:t xml:space="preserve">This IE shall be present if the </w:t>
      </w:r>
      <w:r>
        <w:rPr>
          <w:rFonts w:eastAsia="Malgun Gothic"/>
          <w:i/>
        </w:rPr>
        <w:t>Integrity Protection</w:t>
      </w:r>
      <w:r>
        <w:rPr>
          <w:rFonts w:eastAsia="Malgun Gothic"/>
        </w:rPr>
        <w:t xml:space="preserve"> IE within the </w:t>
      </w:r>
      <w:r>
        <w:rPr>
          <w:rFonts w:eastAsia="Malgun Gothic"/>
          <w:i/>
        </w:rPr>
        <w:t>Security Indication</w:t>
      </w:r>
      <w:r>
        <w:rPr>
          <w:rFonts w:eastAsia="Malgun Gothic"/>
        </w:rPr>
        <w:t xml:space="preserve"> IE is present and set to "required" or "preferred". --</w:t>
      </w:r>
    </w:p>
    <w:p w14:paraId="73D3B268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{SecurityIndication-ExtIEs} } OPTIONAL,</w:t>
      </w:r>
    </w:p>
    <w:p w14:paraId="1B702BD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...</w:t>
      </w:r>
    </w:p>
    <w:p w14:paraId="394E3B2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94050E4" w14:textId="77777777" w:rsidR="00984C24" w:rsidRDefault="00984C24">
      <w:pPr>
        <w:pStyle w:val="PL"/>
        <w:rPr>
          <w:snapToGrid w:val="0"/>
          <w:lang w:eastAsia="zh-CN"/>
        </w:rPr>
      </w:pPr>
    </w:p>
    <w:p w14:paraId="036BE8C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SecurityIndication-ExtIEs XNAP-PROTOCOL-EXTENSION ::= {</w:t>
      </w:r>
    </w:p>
    <w:p w14:paraId="5DCD419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659A23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7B0A41E" w14:textId="77777777" w:rsidR="00984C24" w:rsidRDefault="00984C24">
      <w:pPr>
        <w:pStyle w:val="PL"/>
        <w:rPr>
          <w:snapToGrid w:val="0"/>
          <w:lang w:eastAsia="zh-CN"/>
        </w:rPr>
      </w:pPr>
    </w:p>
    <w:p w14:paraId="2E94FD13" w14:textId="77777777" w:rsidR="00984C24" w:rsidRDefault="00984C24">
      <w:pPr>
        <w:pStyle w:val="PL"/>
        <w:rPr>
          <w:snapToGrid w:val="0"/>
          <w:lang w:eastAsia="zh-CN"/>
        </w:rPr>
      </w:pPr>
    </w:p>
    <w:p w14:paraId="24BD842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SecurityResult ::= SEQUENCE {</w:t>
      </w:r>
    </w:p>
    <w:p w14:paraId="1583227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integrityProtectionResult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{performed, not-performed, ...},</w:t>
      </w:r>
    </w:p>
    <w:p w14:paraId="62CCCF7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confidentialityProtectionResult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{performed, not-performed, ...},</w:t>
      </w:r>
    </w:p>
    <w:p w14:paraId="6641067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{SecurityResult-ExtIEs} } OPTIONAL,</w:t>
      </w:r>
    </w:p>
    <w:p w14:paraId="67A0E59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294586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00F2D26" w14:textId="77777777" w:rsidR="00984C24" w:rsidRDefault="00984C24">
      <w:pPr>
        <w:pStyle w:val="PL"/>
        <w:rPr>
          <w:snapToGrid w:val="0"/>
          <w:lang w:eastAsia="zh-CN"/>
        </w:rPr>
      </w:pPr>
    </w:p>
    <w:p w14:paraId="5143CF3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SecurityResult-ExtIEs XNAP-PROTOCOL-EXTENSION ::= {</w:t>
      </w:r>
    </w:p>
    <w:p w14:paraId="3171449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16196B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7DF00D4" w14:textId="77777777" w:rsidR="00984C24" w:rsidRDefault="00984C24">
      <w:pPr>
        <w:pStyle w:val="PL"/>
        <w:rPr>
          <w:snapToGrid w:val="0"/>
          <w:lang w:eastAsia="zh-CN"/>
        </w:rPr>
      </w:pPr>
    </w:p>
    <w:p w14:paraId="412FC0DF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SensorMeasurementConfiguration ::= SEQUENCE {</w:t>
      </w:r>
    </w:p>
    <w:p w14:paraId="60070E97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sensorMeasConfig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SensorMeasConfig,</w:t>
      </w:r>
    </w:p>
    <w:p w14:paraId="09C7A00F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fr-FR"/>
        </w:rPr>
        <w:t>sensorMeasConfigNameList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SensorMeasConfigNameList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OPTIONAL,</w:t>
      </w:r>
    </w:p>
    <w:p w14:paraId="4A5413D3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iE-Extensions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ProtocolExtensionContainer { { SensorMeasurementConfiguration-ExtIEs } } OPTIONAL,</w:t>
      </w:r>
    </w:p>
    <w:p w14:paraId="16895E38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</w:rPr>
        <w:t>...</w:t>
      </w:r>
    </w:p>
    <w:p w14:paraId="2EF058A5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58584A9" w14:textId="77777777" w:rsidR="00984C24" w:rsidRDefault="00984C24">
      <w:pPr>
        <w:pStyle w:val="PL"/>
        <w:rPr>
          <w:rFonts w:eastAsia="SimSun"/>
          <w:snapToGrid w:val="0"/>
        </w:rPr>
      </w:pPr>
    </w:p>
    <w:p w14:paraId="7E3F359C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SensorMeasurementConfiguration-ExtIEs XNAP-PROTOCOL-EXTENSION ::= {</w:t>
      </w:r>
    </w:p>
    <w:p w14:paraId="59F8A94A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33837365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4EEB8AA" w14:textId="77777777" w:rsidR="00984C24" w:rsidRDefault="00984C24">
      <w:pPr>
        <w:pStyle w:val="PL"/>
        <w:rPr>
          <w:rFonts w:eastAsia="SimSun"/>
          <w:snapToGrid w:val="0"/>
        </w:rPr>
      </w:pPr>
    </w:p>
    <w:p w14:paraId="652F3CD4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SensorMeasConfigNameList ::= SEQUENCE (SIZE(1..maxnoofSensorName)) OF SensorName</w:t>
      </w:r>
    </w:p>
    <w:p w14:paraId="603D8082" w14:textId="77777777" w:rsidR="00984C24" w:rsidRDefault="00984C24">
      <w:pPr>
        <w:pStyle w:val="PL"/>
        <w:rPr>
          <w:rFonts w:eastAsia="SimSun"/>
          <w:snapToGrid w:val="0"/>
        </w:rPr>
      </w:pPr>
    </w:p>
    <w:p w14:paraId="3277DFDB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SensorMeasConfig::= ENUMERATED {setup,...}</w:t>
      </w:r>
    </w:p>
    <w:p w14:paraId="3BD3AC3A" w14:textId="77777777" w:rsidR="00984C24" w:rsidRDefault="00984C24">
      <w:pPr>
        <w:pStyle w:val="PL"/>
        <w:rPr>
          <w:rFonts w:eastAsia="SimSun"/>
          <w:snapToGrid w:val="0"/>
        </w:rPr>
      </w:pPr>
    </w:p>
    <w:p w14:paraId="4282F47A" w14:textId="77777777" w:rsidR="00984C24" w:rsidRDefault="004676DE">
      <w:pPr>
        <w:pStyle w:val="PL"/>
        <w:rPr>
          <w:rFonts w:eastAsia="MS Mincho"/>
          <w:snapToGrid w:val="0"/>
        </w:rPr>
      </w:pPr>
      <w:r>
        <w:rPr>
          <w:rFonts w:eastAsia="SimSun"/>
          <w:snapToGrid w:val="0"/>
        </w:rPr>
        <w:t xml:space="preserve">SensorName ::= </w:t>
      </w:r>
      <w:r>
        <w:rPr>
          <w:rFonts w:eastAsia="MS Mincho"/>
          <w:snapToGrid w:val="0"/>
        </w:rPr>
        <w:t>SEQUENCE {</w:t>
      </w:r>
    </w:p>
    <w:p w14:paraId="34E9CA22" w14:textId="77777777" w:rsidR="00984C24" w:rsidRDefault="004676DE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  <w:t>uncompensatedBarometricConfig</w:t>
      </w:r>
      <w:r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>
        <w:rPr>
          <w:rFonts w:eastAsia="MS Mincho"/>
          <w:snapToGrid w:val="0"/>
        </w:rPr>
        <w:t>,</w:t>
      </w:r>
    </w:p>
    <w:p w14:paraId="07FC3DB7" w14:textId="77777777" w:rsidR="00984C24" w:rsidRDefault="004676DE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  <w:t>ueSpeedConfig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>
        <w:rPr>
          <w:rFonts w:eastAsia="MS Mincho"/>
          <w:snapToGrid w:val="0"/>
        </w:rPr>
        <w:t>,</w:t>
      </w:r>
    </w:p>
    <w:p w14:paraId="72D85445" w14:textId="77777777" w:rsidR="00984C24" w:rsidRDefault="004676DE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  <w:t>ueOrientationConfig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>
        <w:rPr>
          <w:rFonts w:eastAsia="MS Mincho"/>
          <w:snapToGrid w:val="0"/>
        </w:rPr>
        <w:t>,</w:t>
      </w:r>
    </w:p>
    <w:p w14:paraId="7025BD25" w14:textId="77777777" w:rsidR="00984C24" w:rsidRDefault="004676DE">
      <w:pPr>
        <w:pStyle w:val="PL"/>
        <w:rPr>
          <w:rFonts w:eastAsia="MS Mincho"/>
          <w:snapToGrid w:val="0"/>
          <w:szCs w:val="22"/>
        </w:rPr>
      </w:pPr>
      <w:r>
        <w:rPr>
          <w:rFonts w:eastAsia="MS Mincho"/>
          <w:snapToGrid w:val="0"/>
        </w:rPr>
        <w:tab/>
      </w:r>
      <w:r>
        <w:rPr>
          <w:rFonts w:eastAsia="MS Mincho"/>
          <w:snapToGrid w:val="0"/>
          <w:szCs w:val="22"/>
        </w:rPr>
        <w:t>iE-Extensions</w:t>
      </w:r>
      <w:r>
        <w:rPr>
          <w:rFonts w:eastAsia="MS Mincho"/>
          <w:snapToGrid w:val="0"/>
          <w:szCs w:val="22"/>
        </w:rPr>
        <w:tab/>
      </w:r>
      <w:r>
        <w:rPr>
          <w:rFonts w:eastAsia="MS Mincho"/>
          <w:snapToGrid w:val="0"/>
          <w:szCs w:val="22"/>
        </w:rPr>
        <w:tab/>
      </w:r>
      <w:r>
        <w:rPr>
          <w:rFonts w:eastAsia="MS Mincho"/>
          <w:snapToGrid w:val="0"/>
          <w:szCs w:val="22"/>
        </w:rPr>
        <w:tab/>
      </w:r>
      <w:r>
        <w:rPr>
          <w:rFonts w:eastAsia="MS Mincho"/>
          <w:snapToGrid w:val="0"/>
          <w:szCs w:val="22"/>
        </w:rPr>
        <w:tab/>
        <w:t>ProtocolExtensionContainer { {SensorNameConfig-ExtIEs} } OPTIONAL,</w:t>
      </w:r>
    </w:p>
    <w:p w14:paraId="72D62BCD" w14:textId="77777777" w:rsidR="00984C24" w:rsidRDefault="004676DE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>...</w:t>
      </w:r>
    </w:p>
    <w:p w14:paraId="1D5B3EF3" w14:textId="77777777" w:rsidR="00984C24" w:rsidRDefault="004676DE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>}</w:t>
      </w:r>
    </w:p>
    <w:p w14:paraId="508AC445" w14:textId="77777777" w:rsidR="00984C24" w:rsidRDefault="00984C24">
      <w:pPr>
        <w:pStyle w:val="PL"/>
        <w:rPr>
          <w:rFonts w:eastAsia="SimSun"/>
          <w:snapToGrid w:val="0"/>
        </w:rPr>
      </w:pPr>
    </w:p>
    <w:p w14:paraId="76987CA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 xml:space="preserve">SensorNameConfig-ExtIEs </w:t>
      </w:r>
      <w:r>
        <w:rPr>
          <w:rFonts w:eastAsia="SimSun" w:hint="eastAsia"/>
          <w:snapToGrid w:val="0"/>
          <w:lang w:val="en-US" w:eastAsia="zh-CN"/>
        </w:rPr>
        <w:t>XN</w:t>
      </w:r>
      <w:r>
        <w:rPr>
          <w:snapToGrid w:val="0"/>
        </w:rPr>
        <w:t>AP-PROTOCOL-EXTENSION ::= {</w:t>
      </w:r>
    </w:p>
    <w:p w14:paraId="52F320F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442E7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B6A447" w14:textId="77777777" w:rsidR="00984C24" w:rsidRDefault="00984C24">
      <w:pPr>
        <w:pStyle w:val="PL"/>
        <w:rPr>
          <w:snapToGrid w:val="0"/>
          <w:lang w:eastAsia="zh-CN"/>
        </w:rPr>
      </w:pPr>
    </w:p>
    <w:p w14:paraId="37C921F8" w14:textId="77777777" w:rsidR="00984C24" w:rsidRDefault="00984C24">
      <w:pPr>
        <w:pStyle w:val="PL"/>
        <w:rPr>
          <w:snapToGrid w:val="0"/>
          <w:lang w:eastAsia="zh-CN"/>
        </w:rPr>
      </w:pPr>
    </w:p>
    <w:p w14:paraId="3A28E955" w14:textId="77777777" w:rsidR="00984C24" w:rsidRDefault="004676DE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Served Cells E-UTRA IEs</w:t>
      </w:r>
    </w:p>
    <w:p w14:paraId="4E8C2B3C" w14:textId="77777777" w:rsidR="00984C24" w:rsidRDefault="00984C24">
      <w:pPr>
        <w:pStyle w:val="PL"/>
        <w:rPr>
          <w:snapToGrid w:val="0"/>
          <w:lang w:eastAsia="zh-CN"/>
        </w:rPr>
      </w:pPr>
      <w:bookmarkStart w:id="1797" w:name="_Hlk513551051"/>
    </w:p>
    <w:p w14:paraId="72636FF7" w14:textId="77777777" w:rsidR="00984C24" w:rsidRDefault="00984C24">
      <w:pPr>
        <w:pStyle w:val="PL"/>
        <w:rPr>
          <w:snapToGrid w:val="0"/>
          <w:lang w:eastAsia="zh-CN"/>
        </w:rPr>
      </w:pPr>
    </w:p>
    <w:p w14:paraId="6BCB4865" w14:textId="77777777" w:rsidR="00984C24" w:rsidRDefault="004676DE">
      <w:pPr>
        <w:pStyle w:val="PL"/>
        <w:rPr>
          <w:snapToGrid w:val="0"/>
        </w:rPr>
      </w:pPr>
      <w:bookmarkStart w:id="1798" w:name="_Hlk515442062"/>
      <w:r>
        <w:rPr>
          <w:snapToGrid w:val="0"/>
        </w:rPr>
        <w:t>ServedCellInformation-E-UTRA ::= SEQUENCE {</w:t>
      </w:r>
    </w:p>
    <w:p w14:paraId="70A539A8" w14:textId="77777777" w:rsidR="00984C24" w:rsidRDefault="004676DE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e-utra-pci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E-UTRAPCI,</w:t>
      </w:r>
    </w:p>
    <w:p w14:paraId="0DA1E2B0" w14:textId="77777777" w:rsidR="00984C24" w:rsidRDefault="004676D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e-utra-cgi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E-UTRA-CGI,</w:t>
      </w:r>
    </w:p>
    <w:p w14:paraId="168228C5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sv-SE"/>
        </w:rPr>
        <w:tab/>
      </w:r>
      <w:r>
        <w:rPr>
          <w:snapToGrid w:val="0"/>
        </w:rPr>
        <w:t>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TAC,</w:t>
      </w:r>
    </w:p>
    <w:p w14:paraId="1A62D53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ranac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RANAC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C99D1E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broadcastPLMNs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(SIZE(1..maxnoofBPLMNs)) OF ServedCellInformation-E-UTRA-perBPLMN,</w:t>
      </w:r>
    </w:p>
    <w:p w14:paraId="1415821A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e-utra-mode-info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ServedCellInformation-E-UTRA-ModeInfo,</w:t>
      </w:r>
    </w:p>
    <w:p w14:paraId="182CDF5D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numberofAntennaPorts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Style w:val="PLChar"/>
        </w:rPr>
        <w:t>NumberOfAntennaPorts-E-UTRA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C81A3F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prach-configuration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Style w:val="PLChar"/>
        </w:rPr>
        <w:t>E-UTRAPRACHConfiguration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47B0E0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mBSFNsubframeInfo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MBSFNSubframeInfo-E-UTRA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D5BBD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multibandInfo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Style w:val="PLChar"/>
          <w:rFonts w:eastAsia="Batang"/>
        </w:rPr>
        <w:t>E-UTRAMultibandInfoList</w:t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  <w:t>OPTIONAL,</w:t>
      </w:r>
    </w:p>
    <w:p w14:paraId="25951CA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freqBandIndicatorPriority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ENUMERATED {not-broadcast, broadcast, ...}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477EBF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bandwidthReducedSI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{scheduled,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7A3FAE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protectedE-UTRAResourceIndication</w:t>
      </w:r>
      <w:r>
        <w:rPr>
          <w:snapToGrid w:val="0"/>
        </w:rPr>
        <w:tab/>
      </w:r>
      <w:r>
        <w:rPr>
          <w:snapToGrid w:val="0"/>
        </w:rPr>
        <w:tab/>
        <w:t>ProtectedE-UTRAResourceIndication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DE7001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/>
        </w:rPr>
        <w:t>ServedCellInformation-E-UTRA</w:t>
      </w:r>
      <w:r>
        <w:rPr>
          <w:snapToGrid w:val="0"/>
          <w:lang w:val="fr-FR" w:eastAsia="zh-CN"/>
        </w:rPr>
        <w:t>-ExtIEs} }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OPTIONAL,</w:t>
      </w:r>
    </w:p>
    <w:p w14:paraId="287B8D4A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...</w:t>
      </w:r>
    </w:p>
    <w:p w14:paraId="26E808D5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2EA788A8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6C324E20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/>
        </w:rPr>
        <w:t>ServedCellInformation-E-UTRA</w:t>
      </w:r>
      <w:r>
        <w:rPr>
          <w:snapToGrid w:val="0"/>
          <w:lang w:val="fr-FR" w:eastAsia="zh-CN"/>
        </w:rPr>
        <w:t>-ExtIEs XNAP-PROTOCOL-EXTENSION ::= {</w:t>
      </w:r>
    </w:p>
    <w:p w14:paraId="60EC0B33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{ ID id-BPLMN-ID-Info-EUTRA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CRITICALITY ignore</w:t>
      </w:r>
      <w:r>
        <w:rPr>
          <w:snapToGrid w:val="0"/>
          <w:lang w:val="fr-FR" w:eastAsia="zh-CN"/>
        </w:rPr>
        <w:tab/>
        <w:t>EXTENSION BPLMN-ID-Info-EUTRA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PRESENCE optional }</w:t>
      </w:r>
      <w:r>
        <w:rPr>
          <w:snapToGrid w:val="0"/>
          <w:lang w:val="fr-FR"/>
        </w:rPr>
        <w:t>|</w:t>
      </w:r>
    </w:p>
    <w:p w14:paraId="5A767AD1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rFonts w:eastAsia="DengXian" w:cs="Courier New"/>
          <w:snapToGrid w:val="0"/>
          <w:lang w:val="fr-FR" w:eastAsia="zh-CN"/>
        </w:rPr>
        <w:tab/>
        <w:t>{ ID id-NPRACHConfiguration</w:t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  <w:t>CRITICALITY ignore</w:t>
      </w:r>
      <w:r>
        <w:rPr>
          <w:rFonts w:cs="Courier New"/>
          <w:snapToGrid w:val="0"/>
          <w:szCs w:val="16"/>
          <w:lang w:val="fr-FR"/>
        </w:rPr>
        <w:tab/>
        <w:t>EXTENSION</w:t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eastAsia="DengXian" w:cs="Courier New"/>
          <w:snapToGrid w:val="0"/>
          <w:lang w:val="fr-FR" w:eastAsia="zh-CN"/>
        </w:rPr>
        <w:t>NPRACHConfiguration</w:t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  <w:t>PRESENCE optional}</w:t>
      </w:r>
      <w:r>
        <w:rPr>
          <w:snapToGrid w:val="0"/>
          <w:lang w:val="fr-FR" w:eastAsia="zh-CN"/>
        </w:rPr>
        <w:t>,</w:t>
      </w:r>
    </w:p>
    <w:p w14:paraId="0E529539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...</w:t>
      </w:r>
    </w:p>
    <w:p w14:paraId="11335166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78C6778A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70E4DFE4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176E2A49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ServedCellInformation-E-UTRA-perBPLMN ::= SEQUENCE {</w:t>
      </w:r>
    </w:p>
    <w:p w14:paraId="7859011E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plmn-id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PLMN-Identity,</w:t>
      </w:r>
    </w:p>
    <w:p w14:paraId="098CCA7F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/>
        </w:rPr>
        <w:t>ServedCellInformation-E-UTRA-perBPLMN</w:t>
      </w:r>
      <w:r>
        <w:rPr>
          <w:snapToGrid w:val="0"/>
          <w:lang w:val="fr-FR" w:eastAsia="zh-CN"/>
        </w:rPr>
        <w:t>-ExtIEs} } OPTIONAL,</w:t>
      </w:r>
    </w:p>
    <w:p w14:paraId="79412181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...</w:t>
      </w:r>
    </w:p>
    <w:p w14:paraId="52AF5AFB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2C42389C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038281F5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/>
        </w:rPr>
        <w:t>ServedCellInformation-E-UTRA-perBPLMN</w:t>
      </w:r>
      <w:r>
        <w:rPr>
          <w:snapToGrid w:val="0"/>
          <w:lang w:val="fr-FR" w:eastAsia="zh-CN"/>
        </w:rPr>
        <w:t>-ExtIEs XNAP-PROTOCOL-EXTENSION ::= {</w:t>
      </w:r>
    </w:p>
    <w:p w14:paraId="40C039D8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...</w:t>
      </w:r>
    </w:p>
    <w:p w14:paraId="2977E2E5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77483358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27E6B41A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58980A1B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ServedCellInformation-E-UTRA-ModeInfo ::= CHOICE {</w:t>
      </w:r>
    </w:p>
    <w:p w14:paraId="5BC8A4A5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ServedCellInformation-E-UTRA-FDDInfo,</w:t>
      </w:r>
    </w:p>
    <w:p w14:paraId="3B612AEE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ServedCellInformation-E-UTRA-TDDInfo,</w:t>
      </w:r>
    </w:p>
    <w:p w14:paraId="19B8AFE6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lang w:val="fr-FR"/>
        </w:rPr>
        <w:t>ProtocolIE-Single-Container</w:t>
      </w:r>
      <w:r>
        <w:rPr>
          <w:snapToGrid w:val="0"/>
          <w:lang w:val="fr-FR"/>
        </w:rPr>
        <w:t>{ {ServedCellInformation-E-UTRA-ModeInfo-ExtIEs} }</w:t>
      </w:r>
    </w:p>
    <w:p w14:paraId="5D40D050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A846B06" w14:textId="77777777" w:rsidR="00984C24" w:rsidRDefault="00984C24">
      <w:pPr>
        <w:pStyle w:val="PL"/>
        <w:rPr>
          <w:snapToGrid w:val="0"/>
          <w:lang w:val="fr-FR"/>
        </w:rPr>
      </w:pPr>
    </w:p>
    <w:p w14:paraId="650A967A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ServedCellInformation-E-UTRA-ModeInfo-ExtIEs XNAP-PROTOCOL-IES ::= {</w:t>
      </w:r>
    </w:p>
    <w:p w14:paraId="623BA33B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4F1F144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0C18794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4B7B3CB7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51D50D60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ServedCellInformation-E-UTRA-FDDInfo ::= SEQUENCE {</w:t>
      </w:r>
    </w:p>
    <w:p w14:paraId="756EEDFE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ul-earfcn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E-UTRAARFCN,</w:t>
      </w:r>
    </w:p>
    <w:p w14:paraId="3BAD2C79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dl-earfcn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E-UTRAARFCN,</w:t>
      </w:r>
    </w:p>
    <w:p w14:paraId="7D8FF9E4" w14:textId="77777777" w:rsidR="00984C24" w:rsidRDefault="004676DE">
      <w:pPr>
        <w:pStyle w:val="PL"/>
        <w:rPr>
          <w:snapToGrid w:val="0"/>
          <w:lang w:val="sv-SE"/>
        </w:rPr>
      </w:pPr>
      <w:r>
        <w:rPr>
          <w:snapToGrid w:val="0"/>
          <w:lang w:val="fr-FR"/>
        </w:rPr>
        <w:tab/>
      </w:r>
      <w:r>
        <w:rPr>
          <w:snapToGrid w:val="0"/>
          <w:lang w:val="sv-SE"/>
        </w:rPr>
        <w:t>ul-e-utraTxBW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lang w:val="sv-SE"/>
        </w:rPr>
        <w:t>E-UTRATransmissionBandwidth,</w:t>
      </w:r>
    </w:p>
    <w:p w14:paraId="17729B2A" w14:textId="77777777" w:rsidR="00984C24" w:rsidRDefault="004676D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dl-e-utraTxBW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lang w:val="sv-SE"/>
        </w:rPr>
        <w:t>E-UTRATransmissionBandwidth,</w:t>
      </w:r>
    </w:p>
    <w:p w14:paraId="22B74D23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sv-SE" w:eastAsia="zh-CN"/>
        </w:rPr>
        <w:tab/>
      </w:r>
      <w:r>
        <w:rPr>
          <w:snapToGrid w:val="0"/>
          <w:lang w:val="fr-FR" w:eastAsia="zh-CN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/>
        </w:rPr>
        <w:t>ServedCellInformation-E-UTRA-FDDInfo</w:t>
      </w:r>
      <w:r>
        <w:rPr>
          <w:snapToGrid w:val="0"/>
          <w:lang w:val="fr-FR" w:eastAsia="zh-CN"/>
        </w:rPr>
        <w:t>-ExtIEs} } OPTIONAL,</w:t>
      </w:r>
    </w:p>
    <w:p w14:paraId="6D16F800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...</w:t>
      </w:r>
    </w:p>
    <w:p w14:paraId="2535125C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000E1EBB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38BD8E1A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/>
        </w:rPr>
        <w:t>ServedCellInformation-E-UTRA-FDDInfo</w:t>
      </w:r>
      <w:r>
        <w:rPr>
          <w:snapToGrid w:val="0"/>
          <w:lang w:val="fr-FR" w:eastAsia="zh-CN"/>
        </w:rPr>
        <w:t>-ExtIEs XNAP-PROTOCOL-EXTENSION ::= {</w:t>
      </w:r>
    </w:p>
    <w:p w14:paraId="5B014EB1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id-OffsetOfNbiotChannelNumberToDL-EARFCN</w:t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>EXTENSION OffsetOfNbiotChannelNumberToEARFCN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optional}|</w:t>
      </w:r>
    </w:p>
    <w:p w14:paraId="5C34BC35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id-OffsetOfNbiotChannelNumberToUL-EARFCN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OffsetOfNbiotChannelNumberToEARFCN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6E252A4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2D3A44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C524AE1" w14:textId="77777777" w:rsidR="00984C24" w:rsidRDefault="00984C24">
      <w:pPr>
        <w:pStyle w:val="PL"/>
        <w:rPr>
          <w:snapToGrid w:val="0"/>
          <w:lang w:eastAsia="zh-CN"/>
        </w:rPr>
      </w:pPr>
    </w:p>
    <w:p w14:paraId="6C0F62B7" w14:textId="77777777" w:rsidR="00984C24" w:rsidRDefault="00984C24">
      <w:pPr>
        <w:pStyle w:val="PL"/>
        <w:rPr>
          <w:snapToGrid w:val="0"/>
          <w:lang w:eastAsia="zh-CN"/>
        </w:rPr>
      </w:pPr>
    </w:p>
    <w:p w14:paraId="254B038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ServedCellInformation-E-UTRA-TDDInfo ::= SEQUENCE {</w:t>
      </w:r>
    </w:p>
    <w:p w14:paraId="49D37EC1" w14:textId="77777777" w:rsidR="00984C24" w:rsidRDefault="004676DE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earfcn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E-UTRAARFCN,</w:t>
      </w:r>
    </w:p>
    <w:p w14:paraId="51B27FBD" w14:textId="77777777" w:rsidR="00984C24" w:rsidRDefault="004676DE">
      <w:pPr>
        <w:pStyle w:val="PL"/>
        <w:rPr>
          <w:lang w:val="sv-SE"/>
        </w:rPr>
      </w:pPr>
      <w:r>
        <w:rPr>
          <w:snapToGrid w:val="0"/>
          <w:lang w:val="sv-SE"/>
        </w:rPr>
        <w:tab/>
        <w:t>e-utraTxBW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lang w:val="sv-SE"/>
        </w:rPr>
        <w:t>E-UTRATransmissionBandwidth,</w:t>
      </w:r>
    </w:p>
    <w:p w14:paraId="47DB5664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sv-SE"/>
        </w:rPr>
        <w:tab/>
      </w:r>
      <w:r>
        <w:rPr>
          <w:snapToGrid w:val="0"/>
          <w:lang w:val="fr-FR"/>
        </w:rPr>
        <w:t>subframeAssignmnet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ENUMERATED {</w:t>
      </w:r>
      <w:r>
        <w:rPr>
          <w:snapToGrid w:val="0"/>
          <w:lang w:val="fr-FR" w:eastAsia="zh-CN"/>
        </w:rPr>
        <w:t>sa0</w:t>
      </w:r>
      <w:r>
        <w:rPr>
          <w:snapToGrid w:val="0"/>
          <w:lang w:val="fr-FR"/>
        </w:rPr>
        <w:t>,</w:t>
      </w:r>
      <w:r>
        <w:rPr>
          <w:snapToGrid w:val="0"/>
          <w:lang w:val="fr-FR" w:eastAsia="zh-CN"/>
        </w:rPr>
        <w:t>sa1</w:t>
      </w:r>
      <w:r>
        <w:rPr>
          <w:snapToGrid w:val="0"/>
          <w:lang w:val="fr-FR"/>
        </w:rPr>
        <w:t>,</w:t>
      </w:r>
      <w:r>
        <w:rPr>
          <w:snapToGrid w:val="0"/>
          <w:lang w:val="fr-FR" w:eastAsia="zh-CN"/>
        </w:rPr>
        <w:t>sa2</w:t>
      </w:r>
      <w:r>
        <w:rPr>
          <w:lang w:val="fr-FR"/>
        </w:rPr>
        <w:t>,</w:t>
      </w:r>
      <w:r>
        <w:rPr>
          <w:snapToGrid w:val="0"/>
          <w:lang w:val="fr-FR" w:eastAsia="zh-CN"/>
        </w:rPr>
        <w:t>sa3,sa4,sa5,sa6,</w:t>
      </w:r>
      <w:r>
        <w:rPr>
          <w:snapToGrid w:val="0"/>
          <w:lang w:val="fr-FR"/>
        </w:rPr>
        <w:t>...},</w:t>
      </w:r>
    </w:p>
    <w:p w14:paraId="448E2746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specialSubframeInfo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SpecialSubframeInfo-E-UTRA,</w:t>
      </w:r>
    </w:p>
    <w:p w14:paraId="1C858651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/>
        </w:rPr>
        <w:t>ServedCellInformation-E-UTRA-TDDInfo</w:t>
      </w:r>
      <w:r>
        <w:rPr>
          <w:snapToGrid w:val="0"/>
          <w:lang w:val="fr-FR" w:eastAsia="zh-CN"/>
        </w:rPr>
        <w:t>-ExtIEs} } OPTIONAL,</w:t>
      </w:r>
    </w:p>
    <w:p w14:paraId="497E9BC1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...</w:t>
      </w:r>
    </w:p>
    <w:p w14:paraId="192A1C26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7F8699E5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69CAD9F4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/>
        </w:rPr>
        <w:t>ServedCellInformation-E-UTRA-TDDInfo</w:t>
      </w:r>
      <w:r>
        <w:rPr>
          <w:snapToGrid w:val="0"/>
          <w:lang w:val="fr-FR" w:eastAsia="zh-CN"/>
        </w:rPr>
        <w:t>-ExtIEs XNAP-PROTOCOL-EXTENSION ::= {</w:t>
      </w:r>
    </w:p>
    <w:p w14:paraId="261857E8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id-OffsetOfNbiotChannelNumberToDL-EARFCN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OffsetOfNbiotChannelNumberToEARFCN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EF1393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id-NBIoT-UL-DL-AlignmentOffset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NBIoT-UL-DL-AlignmentOffset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572C0BC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FCDB31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15CE169" w14:textId="77777777" w:rsidR="00984C24" w:rsidRDefault="00984C24">
      <w:pPr>
        <w:pStyle w:val="PL"/>
        <w:rPr>
          <w:snapToGrid w:val="0"/>
          <w:lang w:eastAsia="zh-CN"/>
        </w:rPr>
      </w:pPr>
    </w:p>
    <w:p w14:paraId="03404161" w14:textId="77777777" w:rsidR="00984C24" w:rsidRDefault="00984C24">
      <w:pPr>
        <w:pStyle w:val="PL"/>
        <w:rPr>
          <w:snapToGrid w:val="0"/>
          <w:lang w:eastAsia="zh-CN"/>
        </w:rPr>
      </w:pPr>
    </w:p>
    <w:p w14:paraId="5318DD9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ServedCells-E-UTRA ::= SEQUENCE (SIZE (1..maxnoofCellsinNG-RANnode)) OF ServedCells-E-UTRA-Item</w:t>
      </w:r>
    </w:p>
    <w:p w14:paraId="7BFA8C6D" w14:textId="77777777" w:rsidR="00984C24" w:rsidRDefault="00984C24">
      <w:pPr>
        <w:pStyle w:val="PL"/>
      </w:pPr>
    </w:p>
    <w:p w14:paraId="55EA31E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ServedCells-E-UTRA-Item ::= SEQUENCE {</w:t>
      </w:r>
    </w:p>
    <w:p w14:paraId="1488370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served-cell-info-E-UTRA</w:t>
      </w:r>
      <w:r>
        <w:rPr>
          <w:snapToGrid w:val="0"/>
        </w:rPr>
        <w:tab/>
      </w:r>
      <w:r>
        <w:rPr>
          <w:snapToGrid w:val="0"/>
        </w:rPr>
        <w:tab/>
        <w:t>ServedCellInformation-E-UTRA,</w:t>
      </w:r>
    </w:p>
    <w:p w14:paraId="48B369B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neighbour-info-NR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NeighbourInformation-NR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5EBACC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neighbour-info-E-UTRA</w:t>
      </w:r>
      <w:r>
        <w:rPr>
          <w:snapToGrid w:val="0"/>
        </w:rPr>
        <w:tab/>
      </w:r>
      <w:r>
        <w:rPr>
          <w:snapToGrid w:val="0"/>
        </w:rPr>
        <w:tab/>
      </w:r>
      <w:r>
        <w:t>NeighbourInformation-E-UTRA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D51496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rPr>
          <w:snapToGrid w:val="0"/>
        </w:rPr>
        <w:t>ServedCells-E-UTRA-Item-ExtIEs</w:t>
      </w:r>
      <w:r>
        <w:rPr>
          <w:snapToGrid w:val="0"/>
          <w:lang w:eastAsia="zh-CN"/>
        </w:rPr>
        <w:t>} } OPTIONAL,</w:t>
      </w:r>
    </w:p>
    <w:p w14:paraId="127ADEB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EBE356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2143326" w14:textId="77777777" w:rsidR="00984C24" w:rsidRDefault="00984C24">
      <w:pPr>
        <w:pStyle w:val="PL"/>
        <w:rPr>
          <w:snapToGrid w:val="0"/>
          <w:lang w:eastAsia="zh-CN"/>
        </w:rPr>
      </w:pPr>
    </w:p>
    <w:p w14:paraId="4BFAF42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ServedCells-E-UTRA-Item-ExtIEs</w:t>
      </w:r>
      <w:r>
        <w:rPr>
          <w:snapToGrid w:val="0"/>
          <w:lang w:eastAsia="zh-CN"/>
        </w:rPr>
        <w:t xml:space="preserve"> XNAP-PROTOCOL-EXTENSION ::= {</w:t>
      </w:r>
    </w:p>
    <w:p w14:paraId="75752A3F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AE2A7E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...</w:t>
      </w:r>
    </w:p>
    <w:p w14:paraId="5450FE72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23E42F7" w14:textId="77777777" w:rsidR="00984C24" w:rsidRDefault="00984C24">
      <w:pPr>
        <w:pStyle w:val="PL"/>
      </w:pPr>
    </w:p>
    <w:p w14:paraId="699BD89E" w14:textId="77777777" w:rsidR="00984C24" w:rsidRDefault="00984C24">
      <w:pPr>
        <w:pStyle w:val="PL"/>
      </w:pPr>
    </w:p>
    <w:p w14:paraId="1AD20BE7" w14:textId="77777777" w:rsidR="00984C24" w:rsidRDefault="004676DE">
      <w:pPr>
        <w:pStyle w:val="PL"/>
        <w:rPr>
          <w:snapToGrid w:val="0"/>
        </w:rPr>
      </w:pPr>
      <w:bookmarkStart w:id="1799" w:name="_Hlk515513755"/>
      <w:r>
        <w:rPr>
          <w:snapToGrid w:val="0"/>
        </w:rPr>
        <w:t>ServedCellsToUpdate-E-UTRA</w:t>
      </w:r>
      <w:bookmarkEnd w:id="1799"/>
      <w:r>
        <w:rPr>
          <w:snapToGrid w:val="0"/>
        </w:rPr>
        <w:t xml:space="preserve"> ::= SEQUENCE {</w:t>
      </w:r>
    </w:p>
    <w:p w14:paraId="071F62F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served-Cells-ToAdd-E-UTRA</w:t>
      </w:r>
      <w:r>
        <w:rPr>
          <w:snapToGrid w:val="0"/>
        </w:rPr>
        <w:tab/>
      </w:r>
      <w:r>
        <w:rPr>
          <w:snapToGrid w:val="0"/>
        </w:rPr>
        <w:tab/>
        <w:t>ServedCells-E-UTRA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A24E44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served-Cells-ToModify-E-UTRA</w:t>
      </w:r>
      <w:r>
        <w:rPr>
          <w:snapToGrid w:val="0"/>
        </w:rPr>
        <w:tab/>
        <w:t>ServedCells-ToModify-E-UTRA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456D20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served-Cells-ToDelete-E-UTRA</w:t>
      </w:r>
      <w:r>
        <w:rPr>
          <w:snapToGrid w:val="0"/>
        </w:rPr>
        <w:tab/>
        <w:t>SEQUENCE (SIZE (1..maxnoofCellsinNG-RANnode)) OF</w:t>
      </w:r>
      <w:r>
        <w:rPr>
          <w:rStyle w:val="PLChar"/>
        </w:rPr>
        <w:t xml:space="preserve"> E-UTRA-CGI 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OPTIONAL</w:t>
      </w:r>
      <w:r>
        <w:rPr>
          <w:snapToGrid w:val="0"/>
        </w:rPr>
        <w:t>,</w:t>
      </w:r>
    </w:p>
    <w:p w14:paraId="21C567DC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{ServedC</w:t>
      </w:r>
      <w:r>
        <w:rPr>
          <w:snapToGrid w:val="0"/>
          <w:lang w:val="fr-FR"/>
        </w:rPr>
        <w:t>ellsToUpdate-E-UTRA-ExtIEs</w:t>
      </w:r>
      <w:r>
        <w:rPr>
          <w:snapToGrid w:val="0"/>
          <w:lang w:val="fr-FR" w:eastAsia="zh-CN"/>
        </w:rPr>
        <w:t>} }</w:t>
      </w:r>
      <w:r>
        <w:rPr>
          <w:snapToGrid w:val="0"/>
          <w:lang w:val="fr-FR" w:eastAsia="zh-CN"/>
        </w:rPr>
        <w:tab/>
        <w:t>OPTIONAL,</w:t>
      </w:r>
    </w:p>
    <w:p w14:paraId="2D2E37A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...</w:t>
      </w:r>
    </w:p>
    <w:p w14:paraId="611A5F4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C7186A" w14:textId="77777777" w:rsidR="00984C24" w:rsidRDefault="00984C24">
      <w:pPr>
        <w:pStyle w:val="PL"/>
        <w:rPr>
          <w:snapToGrid w:val="0"/>
        </w:rPr>
      </w:pPr>
    </w:p>
    <w:p w14:paraId="3000759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ServedCellsToUpdate-E-UTRA-ExtIEs</w:t>
      </w:r>
      <w:r>
        <w:rPr>
          <w:snapToGrid w:val="0"/>
          <w:lang w:eastAsia="zh-CN"/>
        </w:rPr>
        <w:t xml:space="preserve"> XNAP-PROTOCOL-EXTENSION ::= {</w:t>
      </w:r>
    </w:p>
    <w:p w14:paraId="1CAD29C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A29A3E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A815CC8" w14:textId="77777777" w:rsidR="00984C24" w:rsidRDefault="00984C24">
      <w:pPr>
        <w:pStyle w:val="PL"/>
        <w:rPr>
          <w:snapToGrid w:val="0"/>
        </w:rPr>
      </w:pPr>
    </w:p>
    <w:p w14:paraId="7FD167A1" w14:textId="77777777" w:rsidR="00984C24" w:rsidRDefault="00984C24">
      <w:pPr>
        <w:pStyle w:val="PL"/>
        <w:rPr>
          <w:snapToGrid w:val="0"/>
          <w:lang w:eastAsia="zh-CN"/>
        </w:rPr>
      </w:pPr>
    </w:p>
    <w:p w14:paraId="1F8178D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ServedCells-ToModify-E-UTRA ::= SEQUENCE (SIZE (1..maxnoofCellsinNG-RANnode)) OF ServedCells-ToModify-E-UTRA-Item</w:t>
      </w:r>
    </w:p>
    <w:p w14:paraId="450477A3" w14:textId="77777777" w:rsidR="00984C24" w:rsidRDefault="00984C24">
      <w:pPr>
        <w:pStyle w:val="PL"/>
        <w:rPr>
          <w:snapToGrid w:val="0"/>
        </w:rPr>
      </w:pPr>
    </w:p>
    <w:p w14:paraId="576E8B4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ServedCells-ToModify-E-UTRA-Item ::= SEQUENCE {</w:t>
      </w:r>
    </w:p>
    <w:p w14:paraId="46E1B4D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old-ECGI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E-UTRA-CGI,</w:t>
      </w:r>
    </w:p>
    <w:p w14:paraId="5BE3E06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served-cell-info-E-UTRA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ServedCellInformation-E-UTRA,</w:t>
      </w:r>
    </w:p>
    <w:p w14:paraId="50253ED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neighbour-info-NR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NeighbourInformation-NR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FE7988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neighbour-info-E-UTRA</w:t>
      </w:r>
      <w:r>
        <w:rPr>
          <w:snapToGrid w:val="0"/>
        </w:rPr>
        <w:tab/>
      </w:r>
      <w:r>
        <w:rPr>
          <w:snapToGrid w:val="0"/>
        </w:rPr>
        <w:tab/>
      </w:r>
      <w:r>
        <w:t>NeighbourInformation-E-UTRA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2D2C97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deactivation-indication</w:t>
      </w:r>
      <w:r>
        <w:rPr>
          <w:snapToGrid w:val="0"/>
        </w:rPr>
        <w:tab/>
      </w:r>
      <w:r>
        <w:rPr>
          <w:snapToGrid w:val="0"/>
        </w:rPr>
        <w:tab/>
        <w:t>ENUMERATED {deactivated,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B876E9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rPr>
          <w:snapToGrid w:val="0"/>
        </w:rPr>
        <w:t>Served-cells-ToModify-E-UTRA-Item-ExtIEs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OPTIONAL,</w:t>
      </w:r>
    </w:p>
    <w:p w14:paraId="75AB401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5C6C85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6016422" w14:textId="77777777" w:rsidR="00984C24" w:rsidRDefault="00984C24">
      <w:pPr>
        <w:pStyle w:val="PL"/>
        <w:rPr>
          <w:snapToGrid w:val="0"/>
          <w:lang w:eastAsia="zh-CN"/>
        </w:rPr>
      </w:pPr>
    </w:p>
    <w:p w14:paraId="2E6B701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Served-cells-ToModify-E-UTRA-Item-ExtIEs</w:t>
      </w:r>
      <w:r>
        <w:rPr>
          <w:snapToGrid w:val="0"/>
          <w:lang w:eastAsia="zh-CN"/>
        </w:rPr>
        <w:t xml:space="preserve"> XNAP-PROTOCOL-EXTENSION ::= {</w:t>
      </w:r>
    </w:p>
    <w:p w14:paraId="6AB76F5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A36CEF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3AED7A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5953B61" w14:textId="77777777" w:rsidR="00984C24" w:rsidRDefault="00984C24">
      <w:pPr>
        <w:pStyle w:val="PL"/>
        <w:rPr>
          <w:snapToGrid w:val="0"/>
        </w:rPr>
      </w:pPr>
    </w:p>
    <w:p w14:paraId="6913B3CE" w14:textId="77777777" w:rsidR="00984C24" w:rsidRDefault="00984C24">
      <w:pPr>
        <w:pStyle w:val="PL"/>
        <w:rPr>
          <w:snapToGrid w:val="0"/>
          <w:lang w:eastAsia="zh-CN"/>
        </w:rPr>
      </w:pPr>
    </w:p>
    <w:p w14:paraId="33E5CF30" w14:textId="77777777" w:rsidR="00984C24" w:rsidRDefault="004676DE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Served Cells NR IEs</w:t>
      </w:r>
    </w:p>
    <w:p w14:paraId="124A26C1" w14:textId="77777777" w:rsidR="00984C24" w:rsidRDefault="00984C24">
      <w:pPr>
        <w:pStyle w:val="PL"/>
        <w:rPr>
          <w:snapToGrid w:val="0"/>
          <w:lang w:eastAsia="zh-CN"/>
        </w:rPr>
      </w:pPr>
    </w:p>
    <w:p w14:paraId="41BD6413" w14:textId="77777777" w:rsidR="00984C24" w:rsidRDefault="00984C24">
      <w:pPr>
        <w:pStyle w:val="PL"/>
        <w:rPr>
          <w:snapToGrid w:val="0"/>
          <w:lang w:eastAsia="zh-CN"/>
        </w:rPr>
      </w:pPr>
    </w:p>
    <w:p w14:paraId="19B4FBF4" w14:textId="77777777" w:rsidR="00984C24" w:rsidRDefault="004676DE">
      <w:pPr>
        <w:pStyle w:val="PL"/>
        <w:rPr>
          <w:snapToGrid w:val="0"/>
          <w:lang w:eastAsia="zh-CN"/>
        </w:rPr>
      </w:pPr>
      <w:bookmarkStart w:id="1800" w:name="_Hlk515405063"/>
      <w:r>
        <w:rPr>
          <w:snapToGrid w:val="0"/>
          <w:lang w:eastAsia="zh-CN"/>
        </w:rPr>
        <w:t>ServedCellInformation-NR</w:t>
      </w:r>
      <w:bookmarkEnd w:id="1800"/>
      <w:r>
        <w:rPr>
          <w:snapToGrid w:val="0"/>
          <w:lang w:eastAsia="zh-CN"/>
        </w:rPr>
        <w:t xml:space="preserve"> ::= SEQUENCE {</w:t>
      </w:r>
    </w:p>
    <w:p w14:paraId="4F328B5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nrPCI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NRPCI,</w:t>
      </w:r>
    </w:p>
    <w:p w14:paraId="61178DC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NR-CGI</w:t>
      </w:r>
      <w:r>
        <w:rPr>
          <w:snapToGrid w:val="0"/>
          <w:lang w:eastAsia="zh-CN"/>
        </w:rPr>
        <w:t>,</w:t>
      </w:r>
    </w:p>
    <w:p w14:paraId="5FA7B01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tac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TAC,</w:t>
      </w:r>
    </w:p>
    <w:p w14:paraId="3F1C1CA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ranac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RANAC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OPTIONAL,</w:t>
      </w:r>
    </w:p>
    <w:p w14:paraId="3485186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broadcastPLMN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BroadcastPLMNs,</w:t>
      </w:r>
    </w:p>
    <w:p w14:paraId="7104FA8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nrModeInfo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NRModeInfo,</w:t>
      </w:r>
    </w:p>
    <w:p w14:paraId="670D181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measurementTimingConfiguration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OCTET STRING,</w:t>
      </w:r>
    </w:p>
    <w:p w14:paraId="7C610F0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connectivitySupport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Connectivity-Support,</w:t>
      </w:r>
      <w:r>
        <w:rPr>
          <w:snapToGrid w:val="0"/>
          <w:lang w:eastAsia="zh-CN"/>
        </w:rPr>
        <w:tab/>
      </w:r>
    </w:p>
    <w:p w14:paraId="328A6AF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{ServedCellInformation-NR-ExtIEs} } OPTIONAL,</w:t>
      </w:r>
    </w:p>
    <w:p w14:paraId="0337580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D3908D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015FDF4" w14:textId="77777777" w:rsidR="00984C24" w:rsidRDefault="00984C24">
      <w:pPr>
        <w:pStyle w:val="PL"/>
        <w:rPr>
          <w:snapToGrid w:val="0"/>
          <w:lang w:eastAsia="zh-CN"/>
        </w:rPr>
      </w:pPr>
    </w:p>
    <w:p w14:paraId="36BC20D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ServedCellInformation-NR-ExtIEs XNAP-PROTOCOL-EXTENSION ::= {</w:t>
      </w:r>
    </w:p>
    <w:p w14:paraId="6A443EC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id-BPLMN-ID-Info-NR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BPLMN-ID-Info-NR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729495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5F02BE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id-SSB-PositionsInBurst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SSB-PositionsInBurst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49D23DA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id-NRCellPRACHConfig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NRCellPRACHConfig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2194E52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id-NPN-Broadcast-Information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EXTENSION NPN-Broadcast-Information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6826B6D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id-CSI-RSTransmissionIndication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CSI-RSTransmissionIndication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 |</w:t>
      </w:r>
    </w:p>
    <w:p w14:paraId="30415B7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5F3D72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ID id-Supported-MBS-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CRITICALITY ignore</w:t>
      </w:r>
      <w:r>
        <w:rPr>
          <w:rFonts w:hint="eastAsia"/>
          <w:snapToGrid w:val="0"/>
        </w:rPr>
        <w:tab/>
        <w:t>EXTENSION 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1EC52E5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</w:t>
      </w:r>
      <w:r>
        <w:rPr>
          <w:snapToGrid w:val="0"/>
        </w:rPr>
        <w:t>ID id-NR-U-ChannelInfo-List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NR-U-ChannelInfo-List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0D904123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id-Additional-Measurement-Timing-Configuration-List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Additional-Measurement-Timing-Configuration-List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721F9AA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},</w:t>
      </w:r>
    </w:p>
    <w:p w14:paraId="417CE8B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FF770B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2AB1E75" w14:textId="77777777" w:rsidR="00984C24" w:rsidRDefault="00984C24">
      <w:pPr>
        <w:pStyle w:val="PL"/>
        <w:rPr>
          <w:snapToGrid w:val="0"/>
        </w:rPr>
      </w:pPr>
    </w:p>
    <w:p w14:paraId="79BC0E3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SFN-Offset ::= SEQUENCE {</w:t>
      </w:r>
    </w:p>
    <w:p w14:paraId="3E798E0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sFN-Time-Offset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</w:rPr>
        <w:t>BIT STRING (SIZE(24))</w:t>
      </w:r>
      <w:r>
        <w:rPr>
          <w:snapToGrid w:val="0"/>
        </w:rPr>
        <w:t>,</w:t>
      </w:r>
    </w:p>
    <w:p w14:paraId="58496DE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</w:p>
    <w:p w14:paraId="1409A025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{SFN-Offset-ExtIEs} } OPTIONAL,</w:t>
      </w:r>
    </w:p>
    <w:p w14:paraId="50515686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B713D8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523EA2" w14:textId="77777777" w:rsidR="00984C24" w:rsidRDefault="004676D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SFN-Offset-ExtIEs XNAP-PROTOCOL-EXTENSION ::= {</w:t>
      </w:r>
    </w:p>
    <w:p w14:paraId="4839977B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6475203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62230A" w14:textId="77777777" w:rsidR="00984C24" w:rsidRDefault="00984C24">
      <w:pPr>
        <w:pStyle w:val="PL"/>
        <w:rPr>
          <w:snapToGrid w:val="0"/>
          <w:lang w:eastAsia="zh-CN"/>
        </w:rPr>
      </w:pPr>
    </w:p>
    <w:p w14:paraId="5BE72BE5" w14:textId="77777777" w:rsidR="00984C24" w:rsidRDefault="00984C24">
      <w:pPr>
        <w:pStyle w:val="PL"/>
        <w:rPr>
          <w:snapToGrid w:val="0"/>
          <w:lang w:eastAsia="zh-CN"/>
        </w:rPr>
      </w:pPr>
    </w:p>
    <w:p w14:paraId="4E8BD45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ServedCells-NR ::= SEQUENCE (SIZE (1..maxnoofCellsinNG-RANnode)) OF ServedCells-NR-Item</w:t>
      </w:r>
    </w:p>
    <w:p w14:paraId="655F14BB" w14:textId="77777777" w:rsidR="00984C24" w:rsidRDefault="00984C24">
      <w:pPr>
        <w:pStyle w:val="PL"/>
        <w:rPr>
          <w:snapToGrid w:val="0"/>
        </w:rPr>
      </w:pPr>
    </w:p>
    <w:p w14:paraId="0BAB2A1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ServedCells-NR-Item ::= SEQUENCE {</w:t>
      </w:r>
    </w:p>
    <w:p w14:paraId="4079A9B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served-cell-info-NR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ServedCellInformation-NR,</w:t>
      </w:r>
    </w:p>
    <w:p w14:paraId="1671902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neighbour-info-NR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NeighbourInformation-NR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DB3EF8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neighbour-info-E-UTRA</w:t>
      </w:r>
      <w:r>
        <w:rPr>
          <w:snapToGrid w:val="0"/>
        </w:rPr>
        <w:tab/>
      </w:r>
      <w:r>
        <w:rPr>
          <w:snapToGrid w:val="0"/>
        </w:rPr>
        <w:tab/>
      </w:r>
      <w:r>
        <w:t>NeighbourInformation-E-UTRA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F7D858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/>
        </w:rPr>
        <w:t>ServedCells-NR-Item-ExtIEs</w:t>
      </w:r>
      <w:r>
        <w:rPr>
          <w:snapToGrid w:val="0"/>
          <w:lang w:val="fr-FR" w:eastAsia="zh-CN"/>
        </w:rPr>
        <w:t>} } OPTIONAL,</w:t>
      </w:r>
    </w:p>
    <w:p w14:paraId="31336F7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...</w:t>
      </w:r>
    </w:p>
    <w:p w14:paraId="1D47738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928F430" w14:textId="77777777" w:rsidR="00984C24" w:rsidRDefault="00984C24">
      <w:pPr>
        <w:pStyle w:val="PL"/>
        <w:rPr>
          <w:snapToGrid w:val="0"/>
          <w:lang w:eastAsia="zh-CN"/>
        </w:rPr>
      </w:pPr>
    </w:p>
    <w:p w14:paraId="132CBAF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ServedCells-NR-Item-ExtIEs</w:t>
      </w:r>
      <w:r>
        <w:rPr>
          <w:snapToGrid w:val="0"/>
          <w:lang w:eastAsia="zh-CN"/>
        </w:rPr>
        <w:t xml:space="preserve"> XNAP-PROTOCOL-EXTENSION ::= {</w:t>
      </w:r>
    </w:p>
    <w:p w14:paraId="360D744A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bookmarkStart w:id="1801" w:name="_Hlk87374216"/>
      <w:r>
        <w:rPr>
          <w:snapToGrid w:val="0"/>
        </w:rPr>
        <w:t>{ ID id-ServedCellSpecificInfoReq</w:t>
      </w:r>
      <w:r>
        <w:t>-NR</w:t>
      </w:r>
      <w:r>
        <w:rPr>
          <w:snapToGrid w:val="0"/>
        </w:rPr>
        <w:tab/>
        <w:t>CRITICALITY ignore EXTENSION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  <w:t>PRESENCE optional },</w:t>
      </w:r>
      <w:bookmarkEnd w:id="1801"/>
    </w:p>
    <w:p w14:paraId="3D331D9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D01FF9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0B8363B" w14:textId="77777777" w:rsidR="00984C24" w:rsidRDefault="00984C24">
      <w:pPr>
        <w:pStyle w:val="PL"/>
        <w:rPr>
          <w:snapToGrid w:val="0"/>
        </w:rPr>
      </w:pPr>
    </w:p>
    <w:p w14:paraId="36052337" w14:textId="77777777" w:rsidR="00984C24" w:rsidRDefault="00984C24">
      <w:pPr>
        <w:pStyle w:val="PL"/>
        <w:rPr>
          <w:snapToGrid w:val="0"/>
        </w:rPr>
      </w:pPr>
    </w:p>
    <w:p w14:paraId="7E24CE2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ServedCells-ToModify-NR ::= SEQUENCE (SIZE (1..maxnoofCellsinNG-RANnode)) OF ServedCells-ToModify-NR-Item</w:t>
      </w:r>
    </w:p>
    <w:p w14:paraId="65054C96" w14:textId="77777777" w:rsidR="00984C24" w:rsidRDefault="00984C24">
      <w:pPr>
        <w:pStyle w:val="PL"/>
        <w:rPr>
          <w:snapToGrid w:val="0"/>
        </w:rPr>
      </w:pPr>
    </w:p>
    <w:p w14:paraId="17580D1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ServedCells-ToModify-NR-Item ::= SEQUENCE {</w:t>
      </w:r>
    </w:p>
    <w:p w14:paraId="27FB8CE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old-NR-CGI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7858D6A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served-cell-info-NR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ServedCellInformation-NR,</w:t>
      </w:r>
    </w:p>
    <w:p w14:paraId="032EA32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neighbour-info-NR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NeighbourInformation-NR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F34C4C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neighbour-info-E-UTRA</w:t>
      </w:r>
      <w:r>
        <w:rPr>
          <w:snapToGrid w:val="0"/>
        </w:rPr>
        <w:tab/>
      </w:r>
      <w:r>
        <w:rPr>
          <w:snapToGrid w:val="0"/>
        </w:rPr>
        <w:tab/>
      </w:r>
      <w:r>
        <w:t>NeighbourInformation-E-UTRA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66E3BC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deactivation-indication</w:t>
      </w:r>
      <w:r>
        <w:rPr>
          <w:snapToGrid w:val="0"/>
        </w:rPr>
        <w:tab/>
      </w:r>
      <w:r>
        <w:rPr>
          <w:snapToGrid w:val="0"/>
        </w:rPr>
        <w:tab/>
        <w:t>ENUMERATED {deactivated,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DF7E2D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rPr>
          <w:snapToGrid w:val="0"/>
        </w:rPr>
        <w:t>Served-cells-ToModify-NR-Item-ExtIEs</w:t>
      </w:r>
      <w:r>
        <w:rPr>
          <w:snapToGrid w:val="0"/>
          <w:lang w:eastAsia="zh-CN"/>
        </w:rPr>
        <w:t xml:space="preserve">} } </w:t>
      </w:r>
      <w:r>
        <w:rPr>
          <w:snapToGrid w:val="0"/>
          <w:lang w:eastAsia="zh-CN"/>
        </w:rPr>
        <w:tab/>
        <w:t>OPTIONAL,</w:t>
      </w:r>
    </w:p>
    <w:p w14:paraId="49C6FA2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17750A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95F0AFE" w14:textId="77777777" w:rsidR="00984C24" w:rsidRDefault="00984C24">
      <w:pPr>
        <w:pStyle w:val="PL"/>
        <w:rPr>
          <w:snapToGrid w:val="0"/>
          <w:lang w:eastAsia="zh-CN"/>
        </w:rPr>
      </w:pPr>
    </w:p>
    <w:p w14:paraId="1E35556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Served-cells-ToModify-NR-Item-ExtIEs</w:t>
      </w:r>
      <w:r>
        <w:rPr>
          <w:snapToGrid w:val="0"/>
          <w:lang w:eastAsia="zh-CN"/>
        </w:rPr>
        <w:t xml:space="preserve"> XNAP-PROTOCOL-EXTENSION ::= {</w:t>
      </w:r>
    </w:p>
    <w:p w14:paraId="7F1AA49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C2A047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2F9EC39" w14:textId="77777777" w:rsidR="00984C24" w:rsidRDefault="00984C24">
      <w:pPr>
        <w:pStyle w:val="PL"/>
        <w:rPr>
          <w:snapToGrid w:val="0"/>
        </w:rPr>
      </w:pPr>
    </w:p>
    <w:p w14:paraId="38E819E1" w14:textId="77777777" w:rsidR="00984C24" w:rsidRDefault="004676DE">
      <w:pPr>
        <w:pStyle w:val="PL"/>
      </w:pPr>
      <w:bookmarkStart w:id="1802" w:name="_Hlk87374764"/>
      <w:r>
        <w:rPr>
          <w:snapToGrid w:val="0"/>
        </w:rPr>
        <w:t>ServedCellSpecificInfoReq</w:t>
      </w:r>
      <w:r>
        <w:t>-NR</w:t>
      </w:r>
      <w:r>
        <w:tab/>
        <w:t xml:space="preserve">::= SEQUENCE (SIZE(1..maxnoofCellsinNG-RANnode)) OF </w:t>
      </w:r>
      <w:r>
        <w:rPr>
          <w:snapToGrid w:val="0"/>
        </w:rPr>
        <w:t>ServedCellSpecificInfoReq</w:t>
      </w:r>
      <w:r>
        <w:t>-NR-Item</w:t>
      </w:r>
    </w:p>
    <w:p w14:paraId="3B35980B" w14:textId="77777777" w:rsidR="00984C24" w:rsidRDefault="00984C24">
      <w:pPr>
        <w:pStyle w:val="PL"/>
        <w:rPr>
          <w:snapToGrid w:val="0"/>
        </w:rPr>
      </w:pPr>
    </w:p>
    <w:p w14:paraId="1216A688" w14:textId="77777777" w:rsidR="00984C24" w:rsidRDefault="004676DE">
      <w:pPr>
        <w:pStyle w:val="PL"/>
      </w:pPr>
      <w:r>
        <w:rPr>
          <w:snapToGrid w:val="0"/>
        </w:rPr>
        <w:t>ServedCellSpecificInfoReq</w:t>
      </w:r>
      <w:r>
        <w:t>-NR-Item</w:t>
      </w:r>
      <w:r>
        <w:tab/>
        <w:t>::= SEQUENCE {</w:t>
      </w:r>
    </w:p>
    <w:p w14:paraId="09FF5C4B" w14:textId="77777777" w:rsidR="00984C24" w:rsidRDefault="004676DE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NR-CGI,</w:t>
      </w:r>
    </w:p>
    <w:p w14:paraId="24845528" w14:textId="77777777" w:rsidR="00984C24" w:rsidRDefault="004676DE">
      <w:pPr>
        <w:pStyle w:val="PL"/>
      </w:pPr>
      <w:r>
        <w:tab/>
        <w:t>additionalMTCListRequestIndicator</w:t>
      </w:r>
      <w:r>
        <w:tab/>
      </w:r>
      <w:r>
        <w:tab/>
        <w:t>ENUMERATED {additionalMTCListRequested, ...}</w:t>
      </w:r>
      <w:r>
        <w:tab/>
      </w:r>
      <w:r>
        <w:tab/>
      </w:r>
      <w:r>
        <w:tab/>
        <w:t>OPTIONAL,</w:t>
      </w:r>
    </w:p>
    <w:p w14:paraId="03C3A3F2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ServedCellSpecificInfoReq</w:t>
      </w:r>
      <w:r>
        <w:t>-NR-Item-ExtIEs} }</w:t>
      </w:r>
      <w:r>
        <w:tab/>
        <w:t>OPTIONAL,</w:t>
      </w:r>
    </w:p>
    <w:p w14:paraId="0375282D" w14:textId="77777777" w:rsidR="00984C24" w:rsidRDefault="004676DE">
      <w:pPr>
        <w:pStyle w:val="PL"/>
      </w:pPr>
      <w:r>
        <w:tab/>
        <w:t>...</w:t>
      </w:r>
    </w:p>
    <w:p w14:paraId="4092EEBC" w14:textId="77777777" w:rsidR="00984C24" w:rsidRDefault="004676DE">
      <w:pPr>
        <w:pStyle w:val="PL"/>
      </w:pPr>
      <w:r>
        <w:t>}</w:t>
      </w:r>
    </w:p>
    <w:p w14:paraId="5FDD7876" w14:textId="77777777" w:rsidR="00984C24" w:rsidRDefault="00984C24">
      <w:pPr>
        <w:pStyle w:val="PL"/>
      </w:pPr>
    </w:p>
    <w:p w14:paraId="4E6342B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ServedCellSpecificInfoReq-NR-Item-ExtIEs XNAP-PROTOCOL-</w:t>
      </w:r>
      <w:r>
        <w:rPr>
          <w:snapToGrid w:val="0"/>
          <w:lang w:eastAsia="zh-CN"/>
        </w:rPr>
        <w:t>EXTENSION</w:t>
      </w:r>
      <w:r>
        <w:rPr>
          <w:snapToGrid w:val="0"/>
        </w:rPr>
        <w:t xml:space="preserve"> ::= {</w:t>
      </w:r>
      <w:r>
        <w:rPr>
          <w:snapToGrid w:val="0"/>
        </w:rPr>
        <w:tab/>
      </w:r>
    </w:p>
    <w:p w14:paraId="510396B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B9A65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  <w:bookmarkEnd w:id="1802"/>
    </w:p>
    <w:p w14:paraId="1A2F8332" w14:textId="77777777" w:rsidR="00984C24" w:rsidRDefault="00984C24">
      <w:pPr>
        <w:pStyle w:val="PL"/>
        <w:rPr>
          <w:snapToGrid w:val="0"/>
        </w:rPr>
      </w:pPr>
    </w:p>
    <w:p w14:paraId="2BC8C6FE" w14:textId="77777777" w:rsidR="00984C24" w:rsidRDefault="004676DE">
      <w:pPr>
        <w:pStyle w:val="PL"/>
        <w:rPr>
          <w:snapToGrid w:val="0"/>
        </w:rPr>
      </w:pPr>
      <w:bookmarkStart w:id="1803" w:name="_Hlk515516914"/>
      <w:r>
        <w:rPr>
          <w:snapToGrid w:val="0"/>
        </w:rPr>
        <w:t>ServedCellsToUpdate-NR</w:t>
      </w:r>
      <w:bookmarkEnd w:id="1803"/>
      <w:r>
        <w:rPr>
          <w:snapToGrid w:val="0"/>
        </w:rPr>
        <w:t xml:space="preserve"> ::= SEQUENCE {</w:t>
      </w:r>
    </w:p>
    <w:p w14:paraId="5086D01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served-Cells-ToAdd-NR</w:t>
      </w:r>
      <w:r>
        <w:rPr>
          <w:snapToGrid w:val="0"/>
        </w:rPr>
        <w:tab/>
      </w:r>
      <w:r>
        <w:rPr>
          <w:snapToGrid w:val="0"/>
        </w:rPr>
        <w:tab/>
        <w:t>ServedCells-NR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EEA10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served-Cells-ToModify-NR</w:t>
      </w:r>
      <w:r>
        <w:rPr>
          <w:snapToGrid w:val="0"/>
        </w:rPr>
        <w:tab/>
        <w:t>ServedCells-ToModify-NR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476625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served-Cells-ToDelete-NR</w:t>
      </w:r>
      <w:r>
        <w:rPr>
          <w:snapToGrid w:val="0"/>
        </w:rPr>
        <w:tab/>
        <w:t>SEQUENCE (SIZE (1..maxnoofCellsinNG-RANnode)) OF</w:t>
      </w:r>
      <w:r>
        <w:rPr>
          <w:rStyle w:val="PLChar"/>
        </w:rPr>
        <w:t xml:space="preserve"> NR-CGI 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OPTIONAL</w:t>
      </w:r>
      <w:r>
        <w:rPr>
          <w:snapToGrid w:val="0"/>
        </w:rPr>
        <w:t>,</w:t>
      </w:r>
    </w:p>
    <w:p w14:paraId="5CA79678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{ServedC</w:t>
      </w:r>
      <w:r>
        <w:rPr>
          <w:snapToGrid w:val="0"/>
          <w:lang w:val="fr-FR"/>
        </w:rPr>
        <w:t>ellsToUpdate-NR-ExtIEs</w:t>
      </w:r>
      <w:r>
        <w:rPr>
          <w:snapToGrid w:val="0"/>
          <w:lang w:val="fr-FR" w:eastAsia="zh-CN"/>
        </w:rPr>
        <w:t>} } OPTIONAL,</w:t>
      </w:r>
    </w:p>
    <w:p w14:paraId="244464E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...</w:t>
      </w:r>
    </w:p>
    <w:p w14:paraId="6EDF5CD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FA628E" w14:textId="77777777" w:rsidR="00984C24" w:rsidRDefault="00984C24">
      <w:pPr>
        <w:pStyle w:val="PL"/>
        <w:rPr>
          <w:snapToGrid w:val="0"/>
        </w:rPr>
      </w:pPr>
    </w:p>
    <w:p w14:paraId="65A3942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ServedCellsToUpdate-NR-ExtIEs</w:t>
      </w:r>
      <w:r>
        <w:rPr>
          <w:snapToGrid w:val="0"/>
          <w:lang w:eastAsia="zh-CN"/>
        </w:rPr>
        <w:t xml:space="preserve"> XNAP-PROTOCOL-EXTENSION ::= {</w:t>
      </w:r>
    </w:p>
    <w:p w14:paraId="4F77DA0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3F46FC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36FE27C" w14:textId="77777777" w:rsidR="00984C24" w:rsidRDefault="00984C24">
      <w:pPr>
        <w:pStyle w:val="PL"/>
        <w:rPr>
          <w:snapToGrid w:val="0"/>
          <w:lang w:eastAsia="zh-CN"/>
        </w:rPr>
      </w:pPr>
    </w:p>
    <w:p w14:paraId="46505855" w14:textId="77777777" w:rsidR="00984C24" w:rsidRDefault="00984C24">
      <w:pPr>
        <w:pStyle w:val="PL"/>
        <w:rPr>
          <w:snapToGrid w:val="0"/>
          <w:lang w:eastAsia="zh-CN"/>
        </w:rPr>
      </w:pPr>
    </w:p>
    <w:p w14:paraId="135991F1" w14:textId="77777777" w:rsidR="00984C24" w:rsidRDefault="00984C24">
      <w:pPr>
        <w:pStyle w:val="PL"/>
        <w:rPr>
          <w:snapToGrid w:val="0"/>
          <w:lang w:eastAsia="zh-CN"/>
        </w:rPr>
      </w:pPr>
    </w:p>
    <w:p w14:paraId="6E4094F4" w14:textId="77777777" w:rsidR="00984C24" w:rsidRDefault="00984C24">
      <w:pPr>
        <w:pStyle w:val="PL"/>
        <w:rPr>
          <w:snapToGrid w:val="0"/>
          <w:lang w:eastAsia="zh-CN"/>
        </w:rPr>
      </w:pPr>
    </w:p>
    <w:p w14:paraId="3E9F3CA4" w14:textId="77777777" w:rsidR="00984C24" w:rsidRDefault="004676DE">
      <w:pPr>
        <w:pStyle w:val="PL"/>
      </w:pPr>
      <w:bookmarkStart w:id="1804" w:name="_Hlk515433516"/>
      <w:bookmarkEnd w:id="1797"/>
      <w:bookmarkEnd w:id="1798"/>
      <w:r>
        <w:t>SharedResourceType ::= CHOICE {</w:t>
      </w:r>
    </w:p>
    <w:p w14:paraId="7DE63DE9" w14:textId="77777777" w:rsidR="00984C24" w:rsidRDefault="004676DE">
      <w:pPr>
        <w:pStyle w:val="PL"/>
      </w:pPr>
      <w:r>
        <w:tab/>
        <w:t>ul-onlySharing</w:t>
      </w:r>
      <w:r>
        <w:tab/>
      </w:r>
      <w:r>
        <w:tab/>
      </w:r>
      <w:r>
        <w:tab/>
      </w:r>
      <w:r>
        <w:tab/>
        <w:t>SharedResourceType-UL-OnlySharing,</w:t>
      </w:r>
    </w:p>
    <w:p w14:paraId="04E207CA" w14:textId="77777777" w:rsidR="00984C24" w:rsidRDefault="004676DE">
      <w:pPr>
        <w:pStyle w:val="PL"/>
      </w:pPr>
      <w:r>
        <w:tab/>
        <w:t>ul-and-dl-Sharing</w:t>
      </w:r>
      <w:r>
        <w:tab/>
      </w:r>
      <w:r>
        <w:tab/>
      </w:r>
      <w:r>
        <w:tab/>
        <w:t>SharedResourceType-ULDL-Sharing,</w:t>
      </w:r>
    </w:p>
    <w:p w14:paraId="6E517279" w14:textId="77777777" w:rsidR="00984C24" w:rsidRDefault="004676DE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snapToGrid w:val="0"/>
          <w:lang w:eastAsia="zh-CN"/>
        </w:rPr>
        <w:t xml:space="preserve"> { {</w:t>
      </w:r>
      <w:r>
        <w:t>SharedResourceType</w:t>
      </w:r>
      <w:r>
        <w:rPr>
          <w:snapToGrid w:val="0"/>
          <w:lang w:eastAsia="zh-CN"/>
        </w:rPr>
        <w:t>-ExtIEs} }</w:t>
      </w:r>
    </w:p>
    <w:p w14:paraId="45A17E99" w14:textId="77777777" w:rsidR="00984C24" w:rsidRDefault="004676DE">
      <w:pPr>
        <w:pStyle w:val="PL"/>
      </w:pPr>
      <w:r>
        <w:t>}</w:t>
      </w:r>
    </w:p>
    <w:p w14:paraId="5F828A1F" w14:textId="77777777" w:rsidR="00984C24" w:rsidRDefault="00984C24">
      <w:pPr>
        <w:pStyle w:val="PL"/>
      </w:pPr>
    </w:p>
    <w:p w14:paraId="2DF9BF99" w14:textId="77777777" w:rsidR="00984C24" w:rsidRDefault="004676DE">
      <w:pPr>
        <w:pStyle w:val="PL"/>
        <w:rPr>
          <w:snapToGrid w:val="0"/>
          <w:lang w:eastAsia="zh-CN"/>
        </w:rPr>
      </w:pPr>
      <w:r>
        <w:t>SharedResourceType</w:t>
      </w:r>
      <w:r>
        <w:rPr>
          <w:snapToGrid w:val="0"/>
          <w:lang w:eastAsia="zh-CN"/>
        </w:rPr>
        <w:t>-ExtIEs XNAP-PROTOCOL-IES ::= {</w:t>
      </w:r>
    </w:p>
    <w:p w14:paraId="61381F7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11C95CA" w14:textId="77777777" w:rsidR="00984C24" w:rsidRDefault="004676DE">
      <w:pPr>
        <w:pStyle w:val="PL"/>
      </w:pPr>
      <w:r>
        <w:rPr>
          <w:snapToGrid w:val="0"/>
          <w:lang w:eastAsia="zh-CN"/>
        </w:rPr>
        <w:t>}</w:t>
      </w:r>
    </w:p>
    <w:p w14:paraId="00AB33A3" w14:textId="77777777" w:rsidR="00984C24" w:rsidRDefault="00984C24">
      <w:pPr>
        <w:pStyle w:val="PL"/>
      </w:pPr>
    </w:p>
    <w:p w14:paraId="42E8B21B" w14:textId="77777777" w:rsidR="00984C24" w:rsidRDefault="004676DE">
      <w:pPr>
        <w:pStyle w:val="PL"/>
      </w:pPr>
      <w:r>
        <w:t>SharedResourceType-UL-OnlySharing ::= SEQUENCE {</w:t>
      </w:r>
    </w:p>
    <w:p w14:paraId="740590FF" w14:textId="77777777" w:rsidR="00984C24" w:rsidRDefault="004676DE">
      <w:pPr>
        <w:pStyle w:val="PL"/>
      </w:pPr>
      <w:r>
        <w:tab/>
        <w:t>ul-resourceBitmap</w:t>
      </w:r>
      <w:r>
        <w:tab/>
      </w:r>
      <w:r>
        <w:tab/>
      </w:r>
      <w:r>
        <w:tab/>
        <w:t>DataTrafficResources,</w:t>
      </w:r>
    </w:p>
    <w:p w14:paraId="14986E1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t>SharedResourceType-UL-OnlySharing</w:t>
      </w:r>
      <w:r>
        <w:rPr>
          <w:snapToGrid w:val="0"/>
          <w:lang w:eastAsia="zh-CN"/>
        </w:rPr>
        <w:t>-ExtIEs} } OPTIONAL,</w:t>
      </w:r>
    </w:p>
    <w:p w14:paraId="36C5228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3CA86A2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B9BDCC7" w14:textId="77777777" w:rsidR="00984C24" w:rsidRDefault="00984C24">
      <w:pPr>
        <w:pStyle w:val="PL"/>
        <w:rPr>
          <w:snapToGrid w:val="0"/>
          <w:lang w:eastAsia="zh-CN"/>
        </w:rPr>
      </w:pPr>
    </w:p>
    <w:p w14:paraId="357195A9" w14:textId="77777777" w:rsidR="00984C24" w:rsidRDefault="004676DE">
      <w:pPr>
        <w:pStyle w:val="PL"/>
        <w:rPr>
          <w:snapToGrid w:val="0"/>
          <w:lang w:eastAsia="zh-CN"/>
        </w:rPr>
      </w:pPr>
      <w:r>
        <w:t>SharedResourceType-UL-OnlySharing</w:t>
      </w:r>
      <w:r>
        <w:rPr>
          <w:snapToGrid w:val="0"/>
          <w:lang w:eastAsia="zh-CN"/>
        </w:rPr>
        <w:t>-ExtIEs XNAP-PROTOCOL-EXTENSION ::= {</w:t>
      </w:r>
    </w:p>
    <w:p w14:paraId="6187464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DA0732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F6F6D93" w14:textId="77777777" w:rsidR="00984C24" w:rsidRDefault="00984C24">
      <w:pPr>
        <w:pStyle w:val="PL"/>
      </w:pPr>
    </w:p>
    <w:p w14:paraId="60CB6D47" w14:textId="77777777" w:rsidR="00984C24" w:rsidRDefault="004676DE">
      <w:pPr>
        <w:pStyle w:val="PL"/>
      </w:pPr>
      <w:r>
        <w:t>SharedResourceType-ULDL-Sharing ::= CHOICE {</w:t>
      </w:r>
    </w:p>
    <w:p w14:paraId="772C2491" w14:textId="77777777" w:rsidR="00984C24" w:rsidRDefault="004676DE">
      <w:pPr>
        <w:pStyle w:val="PL"/>
      </w:pPr>
      <w:r>
        <w:tab/>
        <w:t>ul-resources</w:t>
      </w:r>
      <w:r>
        <w:tab/>
      </w:r>
      <w:r>
        <w:tab/>
      </w:r>
      <w:r>
        <w:tab/>
      </w:r>
      <w:r>
        <w:tab/>
        <w:t>SharedResourceType-ULDL-Sharing-UL-Resources,</w:t>
      </w:r>
    </w:p>
    <w:p w14:paraId="7383BE77" w14:textId="77777777" w:rsidR="00984C24" w:rsidRDefault="004676DE">
      <w:pPr>
        <w:pStyle w:val="PL"/>
      </w:pPr>
      <w:r>
        <w:tab/>
        <w:t>dl-resources</w:t>
      </w:r>
      <w:r>
        <w:tab/>
      </w:r>
      <w:r>
        <w:tab/>
      </w:r>
      <w:r>
        <w:tab/>
      </w:r>
      <w:r>
        <w:tab/>
        <w:t>SharedResourceType-ULDL-Sharing-DL-Resources,</w:t>
      </w:r>
    </w:p>
    <w:p w14:paraId="202EDBBC" w14:textId="77777777" w:rsidR="00984C24" w:rsidRDefault="004676DE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snapToGrid w:val="0"/>
          <w:lang w:eastAsia="zh-CN"/>
        </w:rPr>
        <w:t xml:space="preserve"> { {</w:t>
      </w:r>
      <w:r>
        <w:t>SharedResourceType-ULDL-Sharing</w:t>
      </w:r>
      <w:r>
        <w:rPr>
          <w:snapToGrid w:val="0"/>
          <w:lang w:eastAsia="zh-CN"/>
        </w:rPr>
        <w:t>-ExtIEs} }</w:t>
      </w:r>
    </w:p>
    <w:p w14:paraId="40B0828E" w14:textId="77777777" w:rsidR="00984C24" w:rsidRDefault="004676DE">
      <w:pPr>
        <w:pStyle w:val="PL"/>
      </w:pPr>
      <w:r>
        <w:t>}</w:t>
      </w:r>
    </w:p>
    <w:p w14:paraId="4E8D5175" w14:textId="77777777" w:rsidR="00984C24" w:rsidRDefault="00984C24">
      <w:pPr>
        <w:pStyle w:val="PL"/>
      </w:pPr>
    </w:p>
    <w:p w14:paraId="1E7AE779" w14:textId="77777777" w:rsidR="00984C24" w:rsidRDefault="004676DE">
      <w:pPr>
        <w:pStyle w:val="PL"/>
        <w:rPr>
          <w:snapToGrid w:val="0"/>
          <w:lang w:eastAsia="zh-CN"/>
        </w:rPr>
      </w:pPr>
      <w:r>
        <w:t>SharedResourceType-ULDL-Sharing</w:t>
      </w:r>
      <w:r>
        <w:rPr>
          <w:snapToGrid w:val="0"/>
          <w:lang w:eastAsia="zh-CN"/>
        </w:rPr>
        <w:t>-ExtIEs XNAP-PROTOCOL-IES ::= {</w:t>
      </w:r>
    </w:p>
    <w:p w14:paraId="6C0ECAF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E8E81C4" w14:textId="77777777" w:rsidR="00984C24" w:rsidRDefault="004676DE">
      <w:pPr>
        <w:pStyle w:val="PL"/>
      </w:pPr>
      <w:r>
        <w:rPr>
          <w:snapToGrid w:val="0"/>
          <w:lang w:eastAsia="zh-CN"/>
        </w:rPr>
        <w:t>}</w:t>
      </w:r>
    </w:p>
    <w:p w14:paraId="0C14E9B0" w14:textId="77777777" w:rsidR="00984C24" w:rsidRDefault="00984C24">
      <w:pPr>
        <w:pStyle w:val="PL"/>
      </w:pPr>
    </w:p>
    <w:p w14:paraId="1955C23B" w14:textId="77777777" w:rsidR="00984C24" w:rsidRDefault="004676DE">
      <w:pPr>
        <w:pStyle w:val="PL"/>
      </w:pPr>
      <w:r>
        <w:t>SharedResourceType-ULDL-Sharing-UL-Resources ::= CHOICE {</w:t>
      </w:r>
    </w:p>
    <w:p w14:paraId="0A091B3E" w14:textId="77777777" w:rsidR="00984C24" w:rsidRDefault="004676DE">
      <w:pPr>
        <w:pStyle w:val="PL"/>
      </w:pPr>
      <w:r>
        <w:tab/>
        <w:t>unchanged</w:t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1A66C9C8" w14:textId="77777777" w:rsidR="00984C24" w:rsidRDefault="004676DE">
      <w:pPr>
        <w:pStyle w:val="PL"/>
      </w:pPr>
      <w:r>
        <w:tab/>
        <w:t>changed</w:t>
      </w:r>
      <w:r>
        <w:tab/>
      </w:r>
      <w:r>
        <w:tab/>
      </w:r>
      <w:r>
        <w:tab/>
      </w:r>
      <w:r>
        <w:tab/>
      </w:r>
      <w:r>
        <w:tab/>
      </w:r>
      <w:r>
        <w:tab/>
        <w:t>SharedResourceType-ULDL-Sharing-UL-ResourcesChanged,</w:t>
      </w:r>
    </w:p>
    <w:p w14:paraId="7457B03B" w14:textId="77777777" w:rsidR="00984C24" w:rsidRDefault="004676DE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snapToGrid w:val="0"/>
          <w:lang w:eastAsia="zh-CN"/>
        </w:rPr>
        <w:t xml:space="preserve"> { {</w:t>
      </w:r>
      <w:r>
        <w:t>SharedResourceType-ULDL-Sharing-UL-Resources</w:t>
      </w:r>
      <w:r>
        <w:rPr>
          <w:snapToGrid w:val="0"/>
          <w:lang w:eastAsia="zh-CN"/>
        </w:rPr>
        <w:t>-ExtIEs} }</w:t>
      </w:r>
    </w:p>
    <w:p w14:paraId="6310B893" w14:textId="77777777" w:rsidR="00984C24" w:rsidRDefault="004676DE">
      <w:pPr>
        <w:pStyle w:val="PL"/>
      </w:pPr>
      <w:r>
        <w:t>}</w:t>
      </w:r>
    </w:p>
    <w:p w14:paraId="1385C409" w14:textId="77777777" w:rsidR="00984C24" w:rsidRDefault="00984C24">
      <w:pPr>
        <w:pStyle w:val="PL"/>
      </w:pPr>
    </w:p>
    <w:p w14:paraId="0DBE3E93" w14:textId="77777777" w:rsidR="00984C24" w:rsidRDefault="004676DE">
      <w:pPr>
        <w:pStyle w:val="PL"/>
        <w:rPr>
          <w:snapToGrid w:val="0"/>
          <w:lang w:eastAsia="zh-CN"/>
        </w:rPr>
      </w:pPr>
      <w:r>
        <w:t>SharedResourceType-ULDL-Sharing-UL-Resources</w:t>
      </w:r>
      <w:r>
        <w:rPr>
          <w:snapToGrid w:val="0"/>
          <w:lang w:eastAsia="zh-CN"/>
        </w:rPr>
        <w:t>-ExtIEs XNAP-PROTOCOL-IES ::= {</w:t>
      </w:r>
    </w:p>
    <w:p w14:paraId="567354C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1896703" w14:textId="77777777" w:rsidR="00984C24" w:rsidRDefault="004676DE">
      <w:pPr>
        <w:pStyle w:val="PL"/>
      </w:pPr>
      <w:r>
        <w:rPr>
          <w:snapToGrid w:val="0"/>
          <w:lang w:eastAsia="zh-CN"/>
        </w:rPr>
        <w:t>}</w:t>
      </w:r>
    </w:p>
    <w:p w14:paraId="2F41A174" w14:textId="77777777" w:rsidR="00984C24" w:rsidRDefault="00984C24">
      <w:pPr>
        <w:pStyle w:val="PL"/>
      </w:pPr>
    </w:p>
    <w:p w14:paraId="03DB9DEF" w14:textId="77777777" w:rsidR="00984C24" w:rsidRDefault="004676DE">
      <w:pPr>
        <w:pStyle w:val="PL"/>
      </w:pPr>
      <w:r>
        <w:t>SharedResourceType-ULDL-Sharing-UL-ResourcesChanged ::= SEQUENCE {</w:t>
      </w:r>
    </w:p>
    <w:p w14:paraId="1B46958B" w14:textId="77777777" w:rsidR="00984C24" w:rsidRDefault="004676DE">
      <w:pPr>
        <w:pStyle w:val="PL"/>
      </w:pPr>
      <w:r>
        <w:tab/>
        <w:t>ul-resourceBitmap</w:t>
      </w:r>
      <w:r>
        <w:tab/>
      </w:r>
      <w:r>
        <w:tab/>
      </w:r>
      <w:r>
        <w:tab/>
        <w:t>DataTrafficResources,</w:t>
      </w:r>
    </w:p>
    <w:p w14:paraId="7DE3C66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t>SharedResourceType-ULDL-Sharing-UL-ResourcesChanged</w:t>
      </w:r>
      <w:r>
        <w:rPr>
          <w:snapToGrid w:val="0"/>
          <w:lang w:eastAsia="zh-CN"/>
        </w:rPr>
        <w:t>-ExtIEs} } OPTIONAL,</w:t>
      </w:r>
    </w:p>
    <w:p w14:paraId="263FD74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A339C7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9071006" w14:textId="77777777" w:rsidR="00984C24" w:rsidRDefault="00984C24">
      <w:pPr>
        <w:pStyle w:val="PL"/>
        <w:rPr>
          <w:snapToGrid w:val="0"/>
          <w:lang w:eastAsia="zh-CN"/>
        </w:rPr>
      </w:pPr>
    </w:p>
    <w:p w14:paraId="0EFE7B0B" w14:textId="77777777" w:rsidR="00984C24" w:rsidRDefault="004676DE">
      <w:pPr>
        <w:pStyle w:val="PL"/>
        <w:rPr>
          <w:snapToGrid w:val="0"/>
          <w:lang w:eastAsia="zh-CN"/>
        </w:rPr>
      </w:pPr>
      <w:r>
        <w:t>SharedResourceType-ULDL-Sharing</w:t>
      </w:r>
      <w:r>
        <w:rPr>
          <w:snapToGrid w:val="0"/>
          <w:lang w:eastAsia="zh-CN"/>
        </w:rPr>
        <w:t>-</w:t>
      </w:r>
      <w:r>
        <w:t>UL-ResourcesChanged-</w:t>
      </w:r>
      <w:r>
        <w:rPr>
          <w:snapToGrid w:val="0"/>
          <w:lang w:eastAsia="zh-CN"/>
        </w:rPr>
        <w:t>ExtIEs XNAP-PROTOCOL-EXTENSION ::= {</w:t>
      </w:r>
    </w:p>
    <w:p w14:paraId="53C305B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BBE806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6513AEC" w14:textId="77777777" w:rsidR="00984C24" w:rsidRDefault="00984C24">
      <w:pPr>
        <w:pStyle w:val="PL"/>
      </w:pPr>
    </w:p>
    <w:p w14:paraId="054E5677" w14:textId="77777777" w:rsidR="00984C24" w:rsidRDefault="004676DE">
      <w:pPr>
        <w:pStyle w:val="PL"/>
      </w:pPr>
      <w:r>
        <w:t>SharedResourceType-ULDL-Sharing-DL-Resources ::= CHOICE {</w:t>
      </w:r>
    </w:p>
    <w:p w14:paraId="2957C7D5" w14:textId="77777777" w:rsidR="00984C24" w:rsidRDefault="004676DE">
      <w:pPr>
        <w:pStyle w:val="PL"/>
      </w:pPr>
      <w:r>
        <w:tab/>
        <w:t>unchanged</w:t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2799FD7D" w14:textId="77777777" w:rsidR="00984C24" w:rsidRDefault="004676DE">
      <w:pPr>
        <w:pStyle w:val="PL"/>
      </w:pPr>
      <w:r>
        <w:tab/>
        <w:t>changed</w:t>
      </w:r>
      <w:r>
        <w:tab/>
      </w:r>
      <w:r>
        <w:tab/>
      </w:r>
      <w:r>
        <w:tab/>
      </w:r>
      <w:r>
        <w:tab/>
      </w:r>
      <w:r>
        <w:tab/>
      </w:r>
      <w:r>
        <w:tab/>
        <w:t>SharedResourceType-ULDL-Sharing-DL-ResourcesChanged,</w:t>
      </w:r>
    </w:p>
    <w:p w14:paraId="599E6659" w14:textId="77777777" w:rsidR="00984C24" w:rsidRDefault="004676DE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snapToGrid w:val="0"/>
          <w:lang w:eastAsia="zh-CN"/>
        </w:rPr>
        <w:t xml:space="preserve"> { {</w:t>
      </w:r>
      <w:r>
        <w:t>SharedResourceType-ULDL-Sharing-DL-Resources</w:t>
      </w:r>
      <w:r>
        <w:rPr>
          <w:snapToGrid w:val="0"/>
          <w:lang w:eastAsia="zh-CN"/>
        </w:rPr>
        <w:t>-ExtIEs} }</w:t>
      </w:r>
    </w:p>
    <w:p w14:paraId="2CC9382E" w14:textId="77777777" w:rsidR="00984C24" w:rsidRDefault="004676DE">
      <w:pPr>
        <w:pStyle w:val="PL"/>
      </w:pPr>
      <w:r>
        <w:t>}</w:t>
      </w:r>
    </w:p>
    <w:p w14:paraId="3E7CFA01" w14:textId="77777777" w:rsidR="00984C24" w:rsidRDefault="00984C24">
      <w:pPr>
        <w:pStyle w:val="PL"/>
      </w:pPr>
    </w:p>
    <w:p w14:paraId="5B8FC22B" w14:textId="77777777" w:rsidR="00984C24" w:rsidRDefault="004676DE">
      <w:pPr>
        <w:pStyle w:val="PL"/>
        <w:rPr>
          <w:snapToGrid w:val="0"/>
          <w:lang w:eastAsia="zh-CN"/>
        </w:rPr>
      </w:pPr>
      <w:r>
        <w:t>SharedResourceType-ULDL-Sharing-DL-Resources</w:t>
      </w:r>
      <w:r>
        <w:rPr>
          <w:snapToGrid w:val="0"/>
          <w:lang w:eastAsia="zh-CN"/>
        </w:rPr>
        <w:t>-ExtIEs XNAP-PROTOCOL-IES ::= {</w:t>
      </w:r>
    </w:p>
    <w:p w14:paraId="3518C23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1E0771A" w14:textId="77777777" w:rsidR="00984C24" w:rsidRDefault="004676DE">
      <w:pPr>
        <w:pStyle w:val="PL"/>
      </w:pPr>
      <w:r>
        <w:rPr>
          <w:snapToGrid w:val="0"/>
          <w:lang w:eastAsia="zh-CN"/>
        </w:rPr>
        <w:t>}</w:t>
      </w:r>
    </w:p>
    <w:p w14:paraId="6B45EB39" w14:textId="77777777" w:rsidR="00984C24" w:rsidRDefault="00984C24">
      <w:pPr>
        <w:pStyle w:val="PL"/>
      </w:pPr>
    </w:p>
    <w:p w14:paraId="745DCE2F" w14:textId="77777777" w:rsidR="00984C24" w:rsidRDefault="004676DE">
      <w:pPr>
        <w:pStyle w:val="PL"/>
      </w:pPr>
      <w:r>
        <w:t>SharedResourceType-ULDL-Sharing-DL-ResourcesChanged ::= SEQUENCE {</w:t>
      </w:r>
    </w:p>
    <w:p w14:paraId="4DBBD13E" w14:textId="77777777" w:rsidR="00984C24" w:rsidRDefault="004676DE">
      <w:pPr>
        <w:pStyle w:val="PL"/>
      </w:pPr>
      <w:r>
        <w:tab/>
        <w:t>dl-resourceBitmap</w:t>
      </w:r>
      <w:r>
        <w:tab/>
      </w:r>
      <w:r>
        <w:tab/>
      </w:r>
      <w:r>
        <w:tab/>
        <w:t>DataTrafficResources,</w:t>
      </w:r>
    </w:p>
    <w:p w14:paraId="39570E3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t>SharedResourceType-ULDL-Sharing-DL-ResourcesChanged</w:t>
      </w:r>
      <w:r>
        <w:rPr>
          <w:snapToGrid w:val="0"/>
          <w:lang w:eastAsia="zh-CN"/>
        </w:rPr>
        <w:t>-ExtIEs} } OPTIONAL,</w:t>
      </w:r>
    </w:p>
    <w:p w14:paraId="5BC933E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0D8787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B9311E7" w14:textId="77777777" w:rsidR="00984C24" w:rsidRDefault="00984C24">
      <w:pPr>
        <w:pStyle w:val="PL"/>
        <w:rPr>
          <w:snapToGrid w:val="0"/>
          <w:lang w:eastAsia="zh-CN"/>
        </w:rPr>
      </w:pPr>
    </w:p>
    <w:p w14:paraId="7422911F" w14:textId="77777777" w:rsidR="00984C24" w:rsidRDefault="004676DE">
      <w:pPr>
        <w:pStyle w:val="PL"/>
        <w:rPr>
          <w:snapToGrid w:val="0"/>
          <w:lang w:eastAsia="zh-CN"/>
        </w:rPr>
      </w:pPr>
      <w:r>
        <w:t>SharedResourceType-ULDL-Sharing</w:t>
      </w:r>
      <w:r>
        <w:rPr>
          <w:snapToGrid w:val="0"/>
          <w:lang w:eastAsia="zh-CN"/>
        </w:rPr>
        <w:t>-</w:t>
      </w:r>
      <w:r>
        <w:t>DL-ResourcesChanged-</w:t>
      </w:r>
      <w:r>
        <w:rPr>
          <w:snapToGrid w:val="0"/>
          <w:lang w:eastAsia="zh-CN"/>
        </w:rPr>
        <w:t>ExtIEs XNAP-PROTOCOL-EXTENSION ::= {</w:t>
      </w:r>
    </w:p>
    <w:p w14:paraId="6D265A0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358C3D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F5DEE57" w14:textId="77777777" w:rsidR="00984C24" w:rsidRDefault="00984C24">
      <w:pPr>
        <w:pStyle w:val="PL"/>
      </w:pPr>
    </w:p>
    <w:p w14:paraId="418D545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Slice</w:t>
      </w:r>
      <w:r>
        <w:rPr>
          <w:lang w:eastAsia="ja-JP"/>
        </w:rPr>
        <w:t>AvailableCapacity</w:t>
      </w:r>
      <w:r>
        <w:rPr>
          <w:snapToGrid w:val="0"/>
          <w:lang w:eastAsia="zh-CN"/>
        </w:rPr>
        <w:t xml:space="preserve"> ::= SEQUENCE (SIZE(1..</w:t>
      </w:r>
      <w:r>
        <w:rPr>
          <w:rFonts w:eastAsia="MS Mincho" w:cs="Arial"/>
          <w:lang w:eastAsia="ja-JP"/>
        </w:rPr>
        <w:t>m</w:t>
      </w:r>
      <w:r>
        <w:rPr>
          <w:rFonts w:cs="Arial"/>
          <w:lang w:eastAsia="ja-JP"/>
        </w:rPr>
        <w:t>axnoofBPLMNs</w:t>
      </w:r>
      <w:r>
        <w:rPr>
          <w:snapToGrid w:val="0"/>
          <w:lang w:eastAsia="zh-CN"/>
        </w:rPr>
        <w:t>)) OF Slice</w:t>
      </w:r>
      <w:r>
        <w:rPr>
          <w:lang w:eastAsia="ja-JP"/>
        </w:rPr>
        <w:t>AvailableCapacity</w:t>
      </w:r>
      <w:r>
        <w:rPr>
          <w:snapToGrid w:val="0"/>
          <w:lang w:eastAsia="zh-CN"/>
        </w:rPr>
        <w:t>-Item</w:t>
      </w:r>
    </w:p>
    <w:p w14:paraId="65E9C4E1" w14:textId="77777777" w:rsidR="00984C24" w:rsidRDefault="00984C24">
      <w:pPr>
        <w:pStyle w:val="PL"/>
      </w:pPr>
    </w:p>
    <w:p w14:paraId="5432D0D1" w14:textId="77777777" w:rsidR="00984C24" w:rsidRDefault="004676DE">
      <w:pPr>
        <w:pStyle w:val="PL"/>
      </w:pPr>
      <w:r>
        <w:rPr>
          <w:snapToGrid w:val="0"/>
          <w:lang w:eastAsia="zh-CN"/>
        </w:rPr>
        <w:t>Slice</w:t>
      </w:r>
      <w:r>
        <w:rPr>
          <w:lang w:eastAsia="ja-JP"/>
        </w:rPr>
        <w:t>AvailableCapacity</w:t>
      </w:r>
      <w:r>
        <w:t>-Item</w:t>
      </w:r>
      <w:r>
        <w:tab/>
        <w:t>::= SEQUENCE {</w:t>
      </w:r>
    </w:p>
    <w:p w14:paraId="3C81BD0A" w14:textId="77777777" w:rsidR="00984C24" w:rsidRDefault="004676DE">
      <w:pPr>
        <w:pStyle w:val="PL"/>
      </w:pPr>
      <w:r>
        <w:tab/>
        <w:t>pLMNIdentity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PLMN-Identity, </w:t>
      </w:r>
    </w:p>
    <w:p w14:paraId="583DFDAD" w14:textId="77777777" w:rsidR="00984C24" w:rsidRDefault="004676DE">
      <w:pPr>
        <w:pStyle w:val="PL"/>
      </w:pPr>
      <w:r>
        <w:tab/>
        <w:t>sNSSAIAvailableCapacity-List</w:t>
      </w:r>
      <w:r>
        <w:tab/>
      </w:r>
      <w:r>
        <w:tab/>
        <w:t>SNSSAIAvailableCapacity-List,</w:t>
      </w:r>
    </w:p>
    <w:p w14:paraId="5D39B5E7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  <w:lang w:eastAsia="zh-CN"/>
        </w:rPr>
        <w:t>Slice</w:t>
      </w:r>
      <w:r>
        <w:rPr>
          <w:lang w:eastAsia="ja-JP"/>
        </w:rPr>
        <w:t>AvailableCapacity</w:t>
      </w:r>
      <w:r>
        <w:t>-Item-ExtIEs} }</w:t>
      </w:r>
      <w:r>
        <w:tab/>
        <w:t>OPTIONAL,</w:t>
      </w:r>
    </w:p>
    <w:p w14:paraId="0A0459E1" w14:textId="77777777" w:rsidR="00984C24" w:rsidRDefault="004676DE">
      <w:pPr>
        <w:pStyle w:val="PL"/>
      </w:pPr>
      <w:r>
        <w:tab/>
        <w:t>...</w:t>
      </w:r>
    </w:p>
    <w:p w14:paraId="63F8C2FC" w14:textId="77777777" w:rsidR="00984C24" w:rsidRDefault="004676DE">
      <w:pPr>
        <w:pStyle w:val="PL"/>
      </w:pPr>
      <w:r>
        <w:t>}</w:t>
      </w:r>
    </w:p>
    <w:p w14:paraId="595D2ADE" w14:textId="77777777" w:rsidR="00984C24" w:rsidRDefault="00984C24">
      <w:pPr>
        <w:pStyle w:val="PL"/>
      </w:pPr>
    </w:p>
    <w:p w14:paraId="66426103" w14:textId="77777777" w:rsidR="00984C24" w:rsidRDefault="00984C24">
      <w:pPr>
        <w:pStyle w:val="PL"/>
      </w:pPr>
    </w:p>
    <w:p w14:paraId="1B908C2E" w14:textId="77777777" w:rsidR="00984C24" w:rsidRDefault="004676DE">
      <w:pPr>
        <w:pStyle w:val="PL"/>
      </w:pPr>
      <w:r>
        <w:rPr>
          <w:snapToGrid w:val="0"/>
          <w:lang w:eastAsia="zh-CN"/>
        </w:rPr>
        <w:t>Slice</w:t>
      </w:r>
      <w:r>
        <w:rPr>
          <w:lang w:eastAsia="ja-JP"/>
        </w:rPr>
        <w:t>AvailableCapacity</w:t>
      </w:r>
      <w:r>
        <w:t>-Item-ExtIEs XNAP-PROTOCOL-EXTENSION ::= {</w:t>
      </w:r>
    </w:p>
    <w:p w14:paraId="135E7D42" w14:textId="77777777" w:rsidR="00984C24" w:rsidRDefault="004676DE">
      <w:pPr>
        <w:pStyle w:val="PL"/>
      </w:pPr>
      <w:r>
        <w:tab/>
        <w:t>...</w:t>
      </w:r>
    </w:p>
    <w:p w14:paraId="2AF7F776" w14:textId="77777777" w:rsidR="00984C24" w:rsidRDefault="004676DE">
      <w:pPr>
        <w:pStyle w:val="PL"/>
      </w:pPr>
      <w:r>
        <w:t>}</w:t>
      </w:r>
    </w:p>
    <w:p w14:paraId="05DD4356" w14:textId="77777777" w:rsidR="00984C24" w:rsidRDefault="00984C24">
      <w:pPr>
        <w:pStyle w:val="PL"/>
      </w:pPr>
    </w:p>
    <w:p w14:paraId="146CE913" w14:textId="77777777" w:rsidR="00984C24" w:rsidRDefault="004676DE">
      <w:pPr>
        <w:pStyle w:val="PL"/>
        <w:rPr>
          <w:snapToGrid w:val="0"/>
        </w:rPr>
      </w:pPr>
      <w:r>
        <w:t xml:space="preserve">SNSSAIAvailableCapacity-List </w:t>
      </w:r>
      <w:r>
        <w:rPr>
          <w:snapToGrid w:val="0"/>
        </w:rPr>
        <w:t xml:space="preserve">::= SEQUENCE (SIZE(1.. maxnoofSliceItems)) OF </w:t>
      </w:r>
      <w:r>
        <w:t>SNSSAIAvailableCapacity-Item</w:t>
      </w:r>
    </w:p>
    <w:p w14:paraId="31364589" w14:textId="77777777" w:rsidR="00984C24" w:rsidRDefault="00984C24">
      <w:pPr>
        <w:pStyle w:val="PL"/>
        <w:rPr>
          <w:snapToGrid w:val="0"/>
        </w:rPr>
      </w:pPr>
    </w:p>
    <w:p w14:paraId="0A166520" w14:textId="77777777" w:rsidR="00984C24" w:rsidRDefault="004676DE">
      <w:pPr>
        <w:pStyle w:val="PL"/>
        <w:rPr>
          <w:snapToGrid w:val="0"/>
        </w:rPr>
      </w:pPr>
      <w:r>
        <w:t xml:space="preserve">SNSSAIAvailableCapacity-Item </w:t>
      </w:r>
      <w:r>
        <w:rPr>
          <w:snapToGrid w:val="0"/>
        </w:rPr>
        <w:t>::= SEQUENCE {</w:t>
      </w:r>
    </w:p>
    <w:p w14:paraId="183233A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sNSSAI</w:t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58F3410A" w14:textId="77777777" w:rsidR="00984C24" w:rsidRDefault="004676DE">
      <w:pPr>
        <w:pStyle w:val="PL"/>
      </w:pPr>
      <w:r>
        <w:tab/>
        <w:t>sliceAvailableCapacityValueDownlink</w:t>
      </w:r>
      <w:r>
        <w:tab/>
      </w:r>
      <w:r>
        <w:rPr>
          <w:lang w:eastAsia="ja-JP"/>
        </w:rPr>
        <w:t>INTEGER (0..100)</w:t>
      </w:r>
      <w:r>
        <w:t>,</w:t>
      </w:r>
    </w:p>
    <w:p w14:paraId="0712F427" w14:textId="77777777" w:rsidR="00984C24" w:rsidRDefault="004676DE">
      <w:pPr>
        <w:pStyle w:val="PL"/>
        <w:rPr>
          <w:rFonts w:eastAsia="MS Mincho"/>
        </w:rPr>
      </w:pPr>
      <w:r>
        <w:tab/>
        <w:t>sliceAvailableCapacityValueUplink</w:t>
      </w:r>
      <w:r>
        <w:tab/>
      </w:r>
      <w:r>
        <w:rPr>
          <w:lang w:eastAsia="ja-JP"/>
        </w:rPr>
        <w:t>INTEGER (0..100)</w:t>
      </w:r>
      <w:r>
        <w:rPr>
          <w:rFonts w:hint="eastAsia"/>
          <w:lang w:eastAsia="zh-CN"/>
        </w:rPr>
        <w:t>,</w:t>
      </w:r>
    </w:p>
    <w:p w14:paraId="7D2D35A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SNSSAIAvailableCapacity-Item</w:t>
      </w:r>
      <w:r>
        <w:rPr>
          <w:snapToGrid w:val="0"/>
        </w:rPr>
        <w:t>-ExtIEs } }</w:t>
      </w:r>
      <w:r>
        <w:rPr>
          <w:snapToGrid w:val="0"/>
        </w:rPr>
        <w:tab/>
        <w:t>OPTIONAL</w:t>
      </w:r>
    </w:p>
    <w:p w14:paraId="4A6F944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97DDD4" w14:textId="77777777" w:rsidR="00984C24" w:rsidRDefault="00984C24">
      <w:pPr>
        <w:pStyle w:val="PL"/>
        <w:rPr>
          <w:snapToGrid w:val="0"/>
        </w:rPr>
      </w:pPr>
    </w:p>
    <w:p w14:paraId="1E25E1CA" w14:textId="77777777" w:rsidR="00984C24" w:rsidRDefault="004676DE">
      <w:pPr>
        <w:pStyle w:val="PL"/>
        <w:rPr>
          <w:snapToGrid w:val="0"/>
        </w:rPr>
      </w:pPr>
      <w:r>
        <w:t>SNSSAIAvailableCapacity-Item</w:t>
      </w:r>
      <w:r>
        <w:rPr>
          <w:snapToGrid w:val="0"/>
        </w:rPr>
        <w:t>-ExtIEs</w:t>
      </w:r>
      <w:r>
        <w:rPr>
          <w:snapToGrid w:val="0"/>
        </w:rPr>
        <w:tab/>
      </w:r>
      <w:r>
        <w:t>XNAP</w:t>
      </w:r>
      <w:r>
        <w:rPr>
          <w:snapToGrid w:val="0"/>
        </w:rPr>
        <w:t>-PROTOCOL-EXTENSION ::= {</w:t>
      </w:r>
    </w:p>
    <w:p w14:paraId="2E53B8B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E1C5A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697A74" w14:textId="77777777" w:rsidR="00984C24" w:rsidRDefault="00984C24">
      <w:pPr>
        <w:pStyle w:val="PL"/>
      </w:pPr>
    </w:p>
    <w:p w14:paraId="558B909A" w14:textId="77777777" w:rsidR="00984C24" w:rsidRDefault="00984C24">
      <w:pPr>
        <w:pStyle w:val="PL"/>
      </w:pPr>
    </w:p>
    <w:p w14:paraId="66374354" w14:textId="77777777" w:rsidR="00984C24" w:rsidRDefault="004676DE">
      <w:pPr>
        <w:pStyle w:val="PL"/>
        <w:rPr>
          <w:snapToGrid w:val="0"/>
          <w:lang w:eastAsia="zh-CN"/>
        </w:rPr>
      </w:pPr>
      <w:r>
        <w:t>SliceRadioResourceStatus</w:t>
      </w:r>
      <w:r>
        <w:rPr>
          <w:snapToGrid w:val="0"/>
          <w:lang w:eastAsia="zh-CN"/>
        </w:rPr>
        <w:t>-List ::= SEQUENCE (SIZE(1..</w:t>
      </w:r>
      <w:r>
        <w:rPr>
          <w:szCs w:val="16"/>
        </w:rPr>
        <w:t>maxnoofBPLMNs</w:t>
      </w:r>
      <w:r>
        <w:rPr>
          <w:snapToGrid w:val="0"/>
          <w:lang w:eastAsia="zh-CN"/>
        </w:rPr>
        <w:t xml:space="preserve">)) OF </w:t>
      </w:r>
      <w:r>
        <w:t>SliceRadioResourceStatus</w:t>
      </w:r>
      <w:r>
        <w:rPr>
          <w:snapToGrid w:val="0"/>
          <w:lang w:eastAsia="zh-CN"/>
        </w:rPr>
        <w:t>-Item</w:t>
      </w:r>
    </w:p>
    <w:p w14:paraId="711ED01E" w14:textId="77777777" w:rsidR="00984C24" w:rsidRDefault="00984C24">
      <w:pPr>
        <w:pStyle w:val="PL"/>
      </w:pPr>
    </w:p>
    <w:p w14:paraId="46231099" w14:textId="77777777" w:rsidR="00984C24" w:rsidRDefault="004676DE">
      <w:pPr>
        <w:pStyle w:val="PL"/>
      </w:pPr>
      <w:r>
        <w:t>SliceRadioResourceStatus-Item</w:t>
      </w:r>
      <w:r>
        <w:tab/>
        <w:t>::= SEQUENCE {</w:t>
      </w:r>
    </w:p>
    <w:p w14:paraId="4A40A79B" w14:textId="77777777" w:rsidR="00984C24" w:rsidRDefault="004676DE">
      <w:pPr>
        <w:pStyle w:val="PL"/>
        <w:tabs>
          <w:tab w:val="left" w:pos="3892"/>
        </w:tabs>
      </w:pPr>
      <w:r>
        <w:tab/>
      </w:r>
      <w:r>
        <w:rPr>
          <w:snapToGrid w:val="0"/>
        </w:rPr>
        <w:t>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2D6ABFF9" w14:textId="77777777" w:rsidR="00984C24" w:rsidRDefault="004676DE">
      <w:pPr>
        <w:pStyle w:val="PL"/>
        <w:tabs>
          <w:tab w:val="left" w:pos="3920"/>
        </w:tabs>
        <w:rPr>
          <w:snapToGrid w:val="0"/>
        </w:rPr>
      </w:pPr>
      <w:r>
        <w:tab/>
        <w:t>sNSSAIRadioResourceStatus</w:t>
      </w:r>
      <w:r>
        <w:rPr>
          <w:snapToGrid w:val="0"/>
          <w:lang w:eastAsia="zh-CN"/>
        </w:rPr>
        <w:t>-List</w:t>
      </w:r>
      <w:r>
        <w:tab/>
      </w:r>
      <w:r>
        <w:tab/>
        <w:t>SNSSAIRadioResourceStatus</w:t>
      </w:r>
      <w:r>
        <w:rPr>
          <w:snapToGrid w:val="0"/>
          <w:lang w:eastAsia="zh-CN"/>
        </w:rPr>
        <w:t>-List</w:t>
      </w:r>
      <w:r>
        <w:t>,</w:t>
      </w:r>
    </w:p>
    <w:p w14:paraId="7353850D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SliceRadioResourceStatus-Item-ExtIEs} }</w:t>
      </w:r>
      <w:r>
        <w:tab/>
        <w:t>OPTIONAL,</w:t>
      </w:r>
    </w:p>
    <w:p w14:paraId="66243C81" w14:textId="77777777" w:rsidR="00984C24" w:rsidRDefault="004676DE">
      <w:pPr>
        <w:pStyle w:val="PL"/>
      </w:pPr>
      <w:r>
        <w:tab/>
        <w:t>...</w:t>
      </w:r>
    </w:p>
    <w:p w14:paraId="17321993" w14:textId="77777777" w:rsidR="00984C24" w:rsidRDefault="004676DE">
      <w:pPr>
        <w:pStyle w:val="PL"/>
      </w:pPr>
      <w:r>
        <w:t>}</w:t>
      </w:r>
    </w:p>
    <w:p w14:paraId="780BE7C7" w14:textId="77777777" w:rsidR="00984C24" w:rsidRDefault="00984C24">
      <w:pPr>
        <w:pStyle w:val="PL"/>
      </w:pPr>
    </w:p>
    <w:p w14:paraId="7BC7B327" w14:textId="77777777" w:rsidR="00984C24" w:rsidRDefault="004676DE">
      <w:pPr>
        <w:pStyle w:val="PL"/>
      </w:pPr>
      <w:r>
        <w:t>SliceRadioResourceStatus-Item-ExtIEs XNAP-PROTOCOL-EXTENSION ::= {</w:t>
      </w:r>
    </w:p>
    <w:p w14:paraId="3730D4BB" w14:textId="77777777" w:rsidR="00984C24" w:rsidRDefault="004676DE">
      <w:pPr>
        <w:pStyle w:val="PL"/>
      </w:pPr>
      <w:r>
        <w:tab/>
        <w:t>...</w:t>
      </w:r>
    </w:p>
    <w:p w14:paraId="675DE39F" w14:textId="77777777" w:rsidR="00984C24" w:rsidRDefault="004676DE">
      <w:pPr>
        <w:pStyle w:val="PL"/>
      </w:pPr>
      <w:r>
        <w:t>}</w:t>
      </w:r>
    </w:p>
    <w:p w14:paraId="17F234DD" w14:textId="77777777" w:rsidR="00984C24" w:rsidRDefault="00984C24">
      <w:pPr>
        <w:pStyle w:val="PL"/>
      </w:pPr>
    </w:p>
    <w:p w14:paraId="41E2BD8E" w14:textId="77777777" w:rsidR="00984C24" w:rsidRDefault="004676DE">
      <w:pPr>
        <w:pStyle w:val="PL"/>
        <w:rPr>
          <w:snapToGrid w:val="0"/>
          <w:lang w:eastAsia="zh-CN"/>
        </w:rPr>
      </w:pPr>
      <w:r>
        <w:t>SNSSAIRadioResourceStatus</w:t>
      </w:r>
      <w:r>
        <w:rPr>
          <w:snapToGrid w:val="0"/>
          <w:lang w:eastAsia="zh-CN"/>
        </w:rPr>
        <w:t>-List ::= SEQUENCE (SIZE(1</w:t>
      </w:r>
      <w:r>
        <w:rPr>
          <w:szCs w:val="16"/>
        </w:rPr>
        <w:t>..maxnoofSliceItems</w:t>
      </w:r>
      <w:r>
        <w:rPr>
          <w:snapToGrid w:val="0"/>
          <w:lang w:eastAsia="zh-CN"/>
        </w:rPr>
        <w:t xml:space="preserve">)) OF </w:t>
      </w:r>
      <w:r>
        <w:t>SNSSAIRadioResourceStatus</w:t>
      </w:r>
      <w:r>
        <w:rPr>
          <w:snapToGrid w:val="0"/>
          <w:lang w:eastAsia="zh-CN"/>
        </w:rPr>
        <w:t>-Item</w:t>
      </w:r>
    </w:p>
    <w:p w14:paraId="328EBE10" w14:textId="77777777" w:rsidR="00984C24" w:rsidRDefault="00984C24">
      <w:pPr>
        <w:pStyle w:val="PL"/>
      </w:pPr>
    </w:p>
    <w:p w14:paraId="291E3E9C" w14:textId="77777777" w:rsidR="00984C24" w:rsidRDefault="004676DE">
      <w:pPr>
        <w:pStyle w:val="PL"/>
      </w:pPr>
      <w:r>
        <w:t>SNSSAIRadioResourceStatus-Item</w:t>
      </w:r>
      <w:r>
        <w:tab/>
        <w:t>::= SEQUENCE {</w:t>
      </w:r>
    </w:p>
    <w:p w14:paraId="0854B580" w14:textId="77777777" w:rsidR="00984C24" w:rsidRDefault="004676DE">
      <w:pPr>
        <w:pStyle w:val="PL"/>
        <w:tabs>
          <w:tab w:val="left" w:pos="3892"/>
        </w:tabs>
      </w:pPr>
      <w:r>
        <w:tab/>
      </w:r>
      <w:r>
        <w:rPr>
          <w:snapToGrid w:val="0"/>
        </w:rPr>
        <w:t>sNSSAI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34C3A646" w14:textId="77777777" w:rsidR="00984C24" w:rsidRDefault="004676DE">
      <w:pPr>
        <w:pStyle w:val="PL"/>
        <w:tabs>
          <w:tab w:val="left" w:pos="3920"/>
        </w:tabs>
        <w:rPr>
          <w:lang w:val="fr-FR"/>
        </w:rPr>
      </w:pPr>
      <w:r>
        <w:tab/>
      </w:r>
      <w:r>
        <w:rPr>
          <w:lang w:val="fr-FR"/>
        </w:rPr>
        <w:t>slice-DL-GBR-PRB-Usage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Slice-DL-GBR-PRB-Usage,</w:t>
      </w:r>
    </w:p>
    <w:p w14:paraId="50CE9CCD" w14:textId="77777777" w:rsidR="00984C24" w:rsidRDefault="004676DE">
      <w:pPr>
        <w:pStyle w:val="PL"/>
        <w:tabs>
          <w:tab w:val="left" w:pos="3920"/>
        </w:tabs>
        <w:rPr>
          <w:lang w:val="fr-FR"/>
        </w:rPr>
      </w:pPr>
      <w:r>
        <w:rPr>
          <w:lang w:val="fr-FR"/>
        </w:rPr>
        <w:tab/>
        <w:t>slice-UL-GBR-PRB-Usage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Slice-UL-GBR-PRB-Usage,</w:t>
      </w:r>
    </w:p>
    <w:p w14:paraId="2162485B" w14:textId="77777777" w:rsidR="00984C24" w:rsidRDefault="004676DE">
      <w:pPr>
        <w:pStyle w:val="PL"/>
        <w:tabs>
          <w:tab w:val="left" w:pos="3920"/>
        </w:tabs>
        <w:rPr>
          <w:lang w:val="fr-FR"/>
        </w:rPr>
      </w:pPr>
      <w:r>
        <w:rPr>
          <w:lang w:val="fr-FR"/>
        </w:rPr>
        <w:tab/>
        <w:t>slice-DL-non-GBR-PRB-Usage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Slice-DL-non-GBR-PRB-Usage,</w:t>
      </w:r>
    </w:p>
    <w:p w14:paraId="527E8367" w14:textId="77777777" w:rsidR="00984C24" w:rsidRDefault="004676DE">
      <w:pPr>
        <w:pStyle w:val="PL"/>
        <w:tabs>
          <w:tab w:val="left" w:pos="3920"/>
        </w:tabs>
        <w:rPr>
          <w:lang w:val="fr-FR"/>
        </w:rPr>
      </w:pPr>
      <w:r>
        <w:rPr>
          <w:lang w:val="fr-FR"/>
        </w:rPr>
        <w:tab/>
        <w:t>slice-UL-non-GBR-PRB-Usage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Slice-UL-non-GBR-PRB-Usage,</w:t>
      </w:r>
    </w:p>
    <w:p w14:paraId="5A83F709" w14:textId="77777777" w:rsidR="00984C24" w:rsidRDefault="004676DE">
      <w:pPr>
        <w:pStyle w:val="PL"/>
        <w:tabs>
          <w:tab w:val="left" w:pos="3920"/>
        </w:tabs>
        <w:rPr>
          <w:lang w:val="fr-FR"/>
        </w:rPr>
      </w:pPr>
      <w:r>
        <w:rPr>
          <w:lang w:val="fr-FR"/>
        </w:rPr>
        <w:tab/>
        <w:t>slice-DL-Total-PRB-Allocation</w:t>
      </w:r>
      <w:r>
        <w:rPr>
          <w:lang w:val="fr-FR"/>
        </w:rPr>
        <w:tab/>
      </w:r>
      <w:r>
        <w:rPr>
          <w:lang w:val="fr-FR"/>
        </w:rPr>
        <w:tab/>
        <w:t>Slice-DL-Total-PRB-Allocation,</w:t>
      </w:r>
    </w:p>
    <w:p w14:paraId="13A8EE56" w14:textId="77777777" w:rsidR="00984C24" w:rsidRDefault="004676DE">
      <w:pPr>
        <w:pStyle w:val="PL"/>
        <w:tabs>
          <w:tab w:val="left" w:pos="3920"/>
        </w:tabs>
        <w:rPr>
          <w:lang w:val="fr-FR"/>
        </w:rPr>
      </w:pPr>
      <w:r>
        <w:rPr>
          <w:lang w:val="fr-FR"/>
        </w:rPr>
        <w:tab/>
        <w:t>slice-UL-Total-PRB-Allocation</w:t>
      </w:r>
      <w:r>
        <w:rPr>
          <w:lang w:val="fr-FR"/>
        </w:rPr>
        <w:tab/>
      </w:r>
      <w:r>
        <w:rPr>
          <w:lang w:val="fr-FR"/>
        </w:rPr>
        <w:tab/>
        <w:t>Slice-UL-Total-PRB-Allocation,</w:t>
      </w:r>
    </w:p>
    <w:p w14:paraId="52CC1974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SNSSAIRadioResourceStatus-Item-ExtIEs} }</w:t>
      </w:r>
      <w:r>
        <w:rPr>
          <w:lang w:val="fr-FR"/>
        </w:rPr>
        <w:tab/>
        <w:t>OPTIONAL,</w:t>
      </w:r>
    </w:p>
    <w:p w14:paraId="7AF96A87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D78B2C1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}</w:t>
      </w:r>
    </w:p>
    <w:p w14:paraId="2A6E7DBE" w14:textId="77777777" w:rsidR="00984C24" w:rsidRDefault="00984C24">
      <w:pPr>
        <w:pStyle w:val="PL"/>
        <w:rPr>
          <w:lang w:val="fr-FR"/>
        </w:rPr>
      </w:pPr>
    </w:p>
    <w:p w14:paraId="6BDA9D84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SNSSAIRadioResourceStatus-Item-ExtIEs XNAP-PROTOCOL-EXTENSION ::= {</w:t>
      </w:r>
    </w:p>
    <w:p w14:paraId="3CD9B356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6C1B0C1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}</w:t>
      </w:r>
    </w:p>
    <w:p w14:paraId="4FA68CAB" w14:textId="77777777" w:rsidR="00984C24" w:rsidRDefault="00984C24">
      <w:pPr>
        <w:pStyle w:val="PL"/>
        <w:rPr>
          <w:lang w:val="sv-SE"/>
        </w:rPr>
      </w:pPr>
    </w:p>
    <w:p w14:paraId="436F4A92" w14:textId="77777777" w:rsidR="00984C24" w:rsidRDefault="004676DE">
      <w:pPr>
        <w:pStyle w:val="PL"/>
        <w:tabs>
          <w:tab w:val="left" w:pos="3920"/>
        </w:tabs>
        <w:rPr>
          <w:bCs/>
          <w:lang w:val="sv-SE"/>
        </w:rPr>
      </w:pPr>
      <w:r>
        <w:rPr>
          <w:lang w:val="fr-FR"/>
        </w:rPr>
        <w:t xml:space="preserve">Slice-DL-GBR-PRB-Usage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bCs/>
          <w:lang w:val="sv-SE"/>
        </w:rPr>
        <w:t>::= INTEGER (0..100)</w:t>
      </w:r>
    </w:p>
    <w:p w14:paraId="1F8CA3B3" w14:textId="77777777" w:rsidR="00984C24" w:rsidRDefault="00984C24">
      <w:pPr>
        <w:pStyle w:val="PL"/>
        <w:tabs>
          <w:tab w:val="left" w:pos="3920"/>
        </w:tabs>
        <w:rPr>
          <w:lang w:val="fr-FR"/>
        </w:rPr>
      </w:pPr>
    </w:p>
    <w:p w14:paraId="7170C9A4" w14:textId="77777777" w:rsidR="00984C24" w:rsidRDefault="004676DE">
      <w:pPr>
        <w:pStyle w:val="PL"/>
        <w:tabs>
          <w:tab w:val="left" w:pos="3920"/>
        </w:tabs>
        <w:rPr>
          <w:bCs/>
          <w:lang w:val="sv-SE"/>
        </w:rPr>
      </w:pPr>
      <w:r>
        <w:rPr>
          <w:lang w:val="fr-FR"/>
        </w:rPr>
        <w:t xml:space="preserve">Slice-UL-GBR-PRB-Usage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bCs/>
          <w:lang w:val="sv-SE"/>
        </w:rPr>
        <w:t>::= INTEGER (0..100)</w:t>
      </w:r>
    </w:p>
    <w:p w14:paraId="0EF47A96" w14:textId="77777777" w:rsidR="00984C24" w:rsidRDefault="00984C24">
      <w:pPr>
        <w:pStyle w:val="PL"/>
        <w:tabs>
          <w:tab w:val="left" w:pos="3920"/>
        </w:tabs>
        <w:rPr>
          <w:lang w:val="fr-FR"/>
        </w:rPr>
      </w:pPr>
    </w:p>
    <w:p w14:paraId="540F9672" w14:textId="77777777" w:rsidR="00984C24" w:rsidRDefault="004676DE">
      <w:pPr>
        <w:pStyle w:val="PL"/>
        <w:tabs>
          <w:tab w:val="left" w:pos="3920"/>
        </w:tabs>
        <w:rPr>
          <w:bCs/>
          <w:lang w:val="fr-FR"/>
        </w:rPr>
      </w:pPr>
      <w:r>
        <w:rPr>
          <w:lang w:val="fr-FR"/>
        </w:rPr>
        <w:t xml:space="preserve">Slice-DL-non-GBR-PRB-Usage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bCs/>
          <w:lang w:val="fr-FR"/>
        </w:rPr>
        <w:t>::= INTEGER (0..100)</w:t>
      </w:r>
    </w:p>
    <w:p w14:paraId="750B77F7" w14:textId="77777777" w:rsidR="00984C24" w:rsidRDefault="00984C24">
      <w:pPr>
        <w:pStyle w:val="PL"/>
        <w:tabs>
          <w:tab w:val="left" w:pos="3920"/>
        </w:tabs>
        <w:rPr>
          <w:lang w:val="fr-FR"/>
        </w:rPr>
      </w:pPr>
    </w:p>
    <w:p w14:paraId="540635CA" w14:textId="77777777" w:rsidR="00984C24" w:rsidRDefault="004676DE">
      <w:pPr>
        <w:pStyle w:val="PL"/>
        <w:tabs>
          <w:tab w:val="left" w:pos="3920"/>
        </w:tabs>
        <w:rPr>
          <w:bCs/>
          <w:lang w:val="fr-FR"/>
        </w:rPr>
      </w:pPr>
      <w:r>
        <w:rPr>
          <w:lang w:val="fr-FR"/>
        </w:rPr>
        <w:t xml:space="preserve">Slice-UL-non-GBR-PRB-Usage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bCs/>
          <w:lang w:val="fr-FR"/>
        </w:rPr>
        <w:t>::= INTEGER (0..100)</w:t>
      </w:r>
    </w:p>
    <w:p w14:paraId="0D4A785A" w14:textId="77777777" w:rsidR="00984C24" w:rsidRDefault="00984C24">
      <w:pPr>
        <w:pStyle w:val="PL"/>
        <w:tabs>
          <w:tab w:val="left" w:pos="3920"/>
        </w:tabs>
        <w:rPr>
          <w:lang w:val="fr-FR"/>
        </w:rPr>
      </w:pPr>
    </w:p>
    <w:p w14:paraId="7CF7D2BC" w14:textId="77777777" w:rsidR="00984C24" w:rsidRDefault="004676DE">
      <w:pPr>
        <w:pStyle w:val="PL"/>
        <w:tabs>
          <w:tab w:val="left" w:pos="3920"/>
        </w:tabs>
        <w:rPr>
          <w:bCs/>
          <w:lang w:val="fr-FR"/>
        </w:rPr>
      </w:pPr>
      <w:r>
        <w:rPr>
          <w:lang w:val="fr-FR"/>
        </w:rPr>
        <w:t xml:space="preserve">Slice-DL-Total-PRB-Allocation </w:t>
      </w:r>
      <w:r>
        <w:rPr>
          <w:lang w:val="fr-FR"/>
        </w:rPr>
        <w:tab/>
      </w:r>
      <w:r>
        <w:rPr>
          <w:bCs/>
          <w:lang w:val="fr-FR"/>
        </w:rPr>
        <w:t>::= INTEGER (0..100)</w:t>
      </w:r>
    </w:p>
    <w:p w14:paraId="4A5C5F6C" w14:textId="77777777" w:rsidR="00984C24" w:rsidRDefault="00984C24">
      <w:pPr>
        <w:pStyle w:val="PL"/>
        <w:tabs>
          <w:tab w:val="left" w:pos="3920"/>
        </w:tabs>
        <w:rPr>
          <w:lang w:val="fr-FR"/>
        </w:rPr>
      </w:pPr>
    </w:p>
    <w:p w14:paraId="54C58614" w14:textId="77777777" w:rsidR="00984C24" w:rsidRDefault="004676DE">
      <w:pPr>
        <w:pStyle w:val="PL"/>
        <w:tabs>
          <w:tab w:val="left" w:pos="3920"/>
        </w:tabs>
        <w:rPr>
          <w:bCs/>
          <w:lang w:val="en-US"/>
        </w:rPr>
      </w:pPr>
      <w:r>
        <w:t xml:space="preserve">Slice-UL-Total-PRB-Allocation </w:t>
      </w:r>
      <w:r>
        <w:tab/>
      </w:r>
      <w:r>
        <w:rPr>
          <w:bCs/>
          <w:lang w:val="en-US"/>
        </w:rPr>
        <w:t>::= INTEGER (0..100)</w:t>
      </w:r>
    </w:p>
    <w:p w14:paraId="38B590EC" w14:textId="77777777" w:rsidR="00984C24" w:rsidRDefault="00984C24">
      <w:pPr>
        <w:pStyle w:val="PL"/>
        <w:tabs>
          <w:tab w:val="left" w:pos="3920"/>
        </w:tabs>
      </w:pPr>
    </w:p>
    <w:p w14:paraId="2885778A" w14:textId="77777777" w:rsidR="00984C24" w:rsidRDefault="00984C24">
      <w:pPr>
        <w:pStyle w:val="PL"/>
        <w:tabs>
          <w:tab w:val="left" w:pos="3920"/>
        </w:tabs>
      </w:pPr>
    </w:p>
    <w:p w14:paraId="2347BFC1" w14:textId="77777777" w:rsidR="00984C24" w:rsidRDefault="004676DE">
      <w:pPr>
        <w:pStyle w:val="PL"/>
      </w:pPr>
      <w:r>
        <w:t>SliceSupport-List</w:t>
      </w:r>
      <w:bookmarkEnd w:id="1804"/>
      <w:r>
        <w:tab/>
        <w:t>::= SEQUENCE (SIZE(1..maxnoofSliceItems)) OF S-NSSAI</w:t>
      </w:r>
    </w:p>
    <w:p w14:paraId="129401B1" w14:textId="77777777" w:rsidR="00984C24" w:rsidRDefault="00984C24">
      <w:pPr>
        <w:pStyle w:val="PL"/>
      </w:pPr>
    </w:p>
    <w:p w14:paraId="5311AE1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SliceToReport-List ::= SEQUENCE (SIZE(1..</w:t>
      </w:r>
      <w:r>
        <w:rPr>
          <w:rFonts w:eastAsia="MS Mincho" w:cs="Arial"/>
          <w:lang w:eastAsia="ja-JP"/>
        </w:rPr>
        <w:t>m</w:t>
      </w:r>
      <w:r>
        <w:rPr>
          <w:rFonts w:cs="Arial"/>
          <w:lang w:eastAsia="ja-JP"/>
        </w:rPr>
        <w:t>axnoofBPLMNs</w:t>
      </w:r>
      <w:r>
        <w:rPr>
          <w:snapToGrid w:val="0"/>
          <w:lang w:eastAsia="zh-CN"/>
        </w:rPr>
        <w:t>)) OF SliceToReport-List-Item</w:t>
      </w:r>
    </w:p>
    <w:p w14:paraId="685019BE" w14:textId="77777777" w:rsidR="00984C24" w:rsidRDefault="00984C24">
      <w:pPr>
        <w:pStyle w:val="PL"/>
      </w:pPr>
    </w:p>
    <w:p w14:paraId="63F87E1D" w14:textId="77777777" w:rsidR="00984C24" w:rsidRDefault="004676DE">
      <w:pPr>
        <w:pStyle w:val="PL"/>
      </w:pPr>
      <w:r>
        <w:rPr>
          <w:snapToGrid w:val="0"/>
          <w:lang w:eastAsia="zh-CN"/>
        </w:rPr>
        <w:t>SliceToReport</w:t>
      </w:r>
      <w:r>
        <w:t>-List-Item</w:t>
      </w:r>
      <w:r>
        <w:tab/>
        <w:t>::= SEQUENCE {</w:t>
      </w:r>
    </w:p>
    <w:p w14:paraId="4F0B148C" w14:textId="77777777" w:rsidR="00984C24" w:rsidRDefault="004676DE">
      <w:pPr>
        <w:pStyle w:val="PL"/>
      </w:pPr>
      <w:r>
        <w:tab/>
        <w:t>pLMNIdentity</w:t>
      </w:r>
      <w:r>
        <w:tab/>
      </w:r>
      <w:r>
        <w:tab/>
      </w:r>
      <w:r>
        <w:tab/>
      </w:r>
      <w:r>
        <w:tab/>
        <w:t xml:space="preserve">PLMN-Identity, </w:t>
      </w:r>
    </w:p>
    <w:p w14:paraId="77201BEB" w14:textId="77777777" w:rsidR="00984C24" w:rsidRDefault="004676DE">
      <w:pPr>
        <w:pStyle w:val="PL"/>
      </w:pPr>
      <w:r>
        <w:tab/>
        <w:t>sNSSAIlist</w:t>
      </w:r>
      <w:r>
        <w:tab/>
      </w:r>
      <w:r>
        <w:tab/>
      </w:r>
      <w:r>
        <w:tab/>
      </w:r>
      <w:r>
        <w:tab/>
      </w:r>
      <w:r>
        <w:tab/>
        <w:t>SNSSAI-list,</w:t>
      </w:r>
    </w:p>
    <w:p w14:paraId="25DBF724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  <w:lang w:eastAsia="zh-CN"/>
        </w:rPr>
        <w:t>SliceToReport-List</w:t>
      </w:r>
      <w:r>
        <w:t>-Item-ExtIEs} }</w:t>
      </w:r>
      <w:r>
        <w:tab/>
        <w:t>OPTIONAL,</w:t>
      </w:r>
    </w:p>
    <w:p w14:paraId="02A4E1CB" w14:textId="77777777" w:rsidR="00984C24" w:rsidRDefault="004676DE">
      <w:pPr>
        <w:pStyle w:val="PL"/>
      </w:pPr>
      <w:r>
        <w:tab/>
        <w:t>...</w:t>
      </w:r>
    </w:p>
    <w:p w14:paraId="0A76E7B1" w14:textId="77777777" w:rsidR="00984C24" w:rsidRDefault="004676DE">
      <w:pPr>
        <w:pStyle w:val="PL"/>
      </w:pPr>
      <w:r>
        <w:t>}</w:t>
      </w:r>
    </w:p>
    <w:p w14:paraId="0EA31499" w14:textId="77777777" w:rsidR="00984C24" w:rsidRDefault="00984C24">
      <w:pPr>
        <w:pStyle w:val="PL"/>
      </w:pPr>
    </w:p>
    <w:p w14:paraId="2159EAE5" w14:textId="77777777" w:rsidR="00984C24" w:rsidRDefault="00984C24">
      <w:pPr>
        <w:pStyle w:val="PL"/>
      </w:pPr>
    </w:p>
    <w:p w14:paraId="11951C10" w14:textId="77777777" w:rsidR="00984C24" w:rsidRDefault="004676DE">
      <w:pPr>
        <w:pStyle w:val="PL"/>
      </w:pPr>
      <w:r>
        <w:rPr>
          <w:snapToGrid w:val="0"/>
          <w:lang w:eastAsia="zh-CN"/>
        </w:rPr>
        <w:t>SliceToReport</w:t>
      </w:r>
      <w:r>
        <w:t>-List-Item-ExtIEs XNAP-PROTOCOL-EXTENSION ::= {</w:t>
      </w:r>
    </w:p>
    <w:p w14:paraId="20624ADF" w14:textId="77777777" w:rsidR="00984C24" w:rsidRDefault="004676DE">
      <w:pPr>
        <w:pStyle w:val="PL"/>
      </w:pPr>
      <w:r>
        <w:tab/>
        <w:t>...</w:t>
      </w:r>
    </w:p>
    <w:p w14:paraId="75DF1FEB" w14:textId="77777777" w:rsidR="00984C24" w:rsidRDefault="004676DE">
      <w:pPr>
        <w:pStyle w:val="PL"/>
      </w:pPr>
      <w:r>
        <w:t>}</w:t>
      </w:r>
    </w:p>
    <w:p w14:paraId="0BD866D5" w14:textId="77777777" w:rsidR="00984C24" w:rsidRDefault="00984C24">
      <w:pPr>
        <w:pStyle w:val="PL"/>
      </w:pPr>
    </w:p>
    <w:p w14:paraId="07EDBD31" w14:textId="77777777" w:rsidR="00984C24" w:rsidRDefault="004676DE">
      <w:pPr>
        <w:pStyle w:val="PL"/>
        <w:rPr>
          <w:snapToGrid w:val="0"/>
        </w:rPr>
      </w:pPr>
      <w:r>
        <w:t xml:space="preserve">SNSSAI-list </w:t>
      </w:r>
      <w:r>
        <w:rPr>
          <w:snapToGrid w:val="0"/>
        </w:rPr>
        <w:t xml:space="preserve">::= SEQUENCE (SIZE(1.. maxnoofSliceItems)) OF </w:t>
      </w:r>
      <w:r>
        <w:t>SNSSAI-Item</w:t>
      </w:r>
    </w:p>
    <w:p w14:paraId="467FC30A" w14:textId="77777777" w:rsidR="00984C24" w:rsidRDefault="00984C24">
      <w:pPr>
        <w:pStyle w:val="PL"/>
        <w:rPr>
          <w:snapToGrid w:val="0"/>
        </w:rPr>
      </w:pPr>
    </w:p>
    <w:p w14:paraId="2E6A1FFD" w14:textId="77777777" w:rsidR="00984C24" w:rsidRDefault="004676DE">
      <w:pPr>
        <w:pStyle w:val="PL"/>
        <w:rPr>
          <w:snapToGrid w:val="0"/>
        </w:rPr>
      </w:pPr>
      <w:r>
        <w:t xml:space="preserve">SNSSAI-Item </w:t>
      </w:r>
      <w:r>
        <w:rPr>
          <w:snapToGrid w:val="0"/>
        </w:rPr>
        <w:t>::= SEQUENCE {</w:t>
      </w:r>
    </w:p>
    <w:p w14:paraId="385A001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sNSSAI</w:t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6FC1F0EE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/>
        </w:rPr>
        <w:t>SNSSAI-Item</w:t>
      </w:r>
      <w:r>
        <w:rPr>
          <w:snapToGrid w:val="0"/>
          <w:lang w:val="fr-FR"/>
        </w:rPr>
        <w:t>-ExtIEs } }</w:t>
      </w:r>
      <w:r>
        <w:rPr>
          <w:snapToGrid w:val="0"/>
          <w:lang w:val="fr-FR"/>
        </w:rPr>
        <w:tab/>
        <w:t>OPTIONAL</w:t>
      </w:r>
    </w:p>
    <w:p w14:paraId="7E44C95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ED7B4E" w14:textId="77777777" w:rsidR="00984C24" w:rsidRDefault="00984C24">
      <w:pPr>
        <w:pStyle w:val="PL"/>
        <w:rPr>
          <w:snapToGrid w:val="0"/>
        </w:rPr>
      </w:pPr>
    </w:p>
    <w:p w14:paraId="44A031AF" w14:textId="77777777" w:rsidR="00984C24" w:rsidRDefault="004676DE">
      <w:pPr>
        <w:pStyle w:val="PL"/>
        <w:rPr>
          <w:snapToGrid w:val="0"/>
        </w:rPr>
      </w:pPr>
      <w:r>
        <w:t>SNSSAI-Item</w:t>
      </w:r>
      <w:r>
        <w:rPr>
          <w:snapToGrid w:val="0"/>
        </w:rPr>
        <w:t>-ExtIEs</w:t>
      </w:r>
      <w:r>
        <w:rPr>
          <w:snapToGrid w:val="0"/>
        </w:rPr>
        <w:tab/>
      </w:r>
      <w:r>
        <w:t>XNAP</w:t>
      </w:r>
      <w:r>
        <w:rPr>
          <w:snapToGrid w:val="0"/>
        </w:rPr>
        <w:t>-PROTOCOL-EXTENSION ::= {</w:t>
      </w:r>
    </w:p>
    <w:p w14:paraId="509ED1F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E94D2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412D34" w14:textId="77777777" w:rsidR="00984C24" w:rsidRDefault="00984C24">
      <w:pPr>
        <w:pStyle w:val="PL"/>
      </w:pPr>
    </w:p>
    <w:p w14:paraId="7B6FF689" w14:textId="77777777" w:rsidR="00984C24" w:rsidRDefault="004676DE">
      <w:pPr>
        <w:pStyle w:val="PL"/>
      </w:pPr>
      <w:r>
        <w:t>SlotConfiguration-List ::= SEQUENCE (SIZE (1..maxnoofslots)) OF SlotConfiguration-List-Item</w:t>
      </w:r>
    </w:p>
    <w:p w14:paraId="1151CD06" w14:textId="77777777" w:rsidR="00984C24" w:rsidRDefault="00984C24">
      <w:pPr>
        <w:pStyle w:val="PL"/>
      </w:pPr>
    </w:p>
    <w:p w14:paraId="0A331E59" w14:textId="77777777" w:rsidR="00984C24" w:rsidRDefault="004676DE">
      <w:pPr>
        <w:pStyle w:val="PL"/>
      </w:pPr>
      <w:r>
        <w:t>SlotConfiguration-List-Item ::= SEQUENCE {</w:t>
      </w:r>
    </w:p>
    <w:p w14:paraId="661FF487" w14:textId="77777777" w:rsidR="00984C24" w:rsidRDefault="004676DE">
      <w:pPr>
        <w:pStyle w:val="PL"/>
      </w:pPr>
      <w:r>
        <w:tab/>
        <w:t>slotIndex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(0..5119),</w:t>
      </w:r>
    </w:p>
    <w:p w14:paraId="72F4C1B9" w14:textId="77777777" w:rsidR="00984C24" w:rsidRDefault="004676DE">
      <w:pPr>
        <w:pStyle w:val="PL"/>
      </w:pPr>
      <w:r>
        <w:tab/>
        <w:t>symbolAllocation-in-Slot</w:t>
      </w:r>
      <w:r>
        <w:tab/>
      </w:r>
      <w:r>
        <w:tab/>
        <w:t>SymbolAllocation-in-Slot,</w:t>
      </w:r>
    </w:p>
    <w:p w14:paraId="32B8B884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{SlotConfiguration-List-Item-ExtIEs} }</w:t>
      </w:r>
      <w:r>
        <w:tab/>
        <w:t>OPTIONAL,</w:t>
      </w:r>
    </w:p>
    <w:p w14:paraId="738B5F6A" w14:textId="77777777" w:rsidR="00984C24" w:rsidRDefault="004676DE">
      <w:pPr>
        <w:pStyle w:val="PL"/>
      </w:pPr>
      <w:r>
        <w:tab/>
        <w:t>...</w:t>
      </w:r>
    </w:p>
    <w:p w14:paraId="44D85FF1" w14:textId="77777777" w:rsidR="00984C24" w:rsidRDefault="004676DE">
      <w:pPr>
        <w:pStyle w:val="PL"/>
      </w:pPr>
      <w:r>
        <w:t>}</w:t>
      </w:r>
    </w:p>
    <w:p w14:paraId="3BE572E6" w14:textId="77777777" w:rsidR="00984C24" w:rsidRDefault="00984C24">
      <w:pPr>
        <w:pStyle w:val="PL"/>
      </w:pPr>
    </w:p>
    <w:p w14:paraId="6C75ACEE" w14:textId="77777777" w:rsidR="00984C24" w:rsidRDefault="004676DE">
      <w:pPr>
        <w:pStyle w:val="PL"/>
      </w:pPr>
      <w:r>
        <w:t>SlotConfiguration-List-Item-ExtIEs XNAP-PROTOCOL-EXTENSION ::= {</w:t>
      </w:r>
    </w:p>
    <w:p w14:paraId="79781C52" w14:textId="77777777" w:rsidR="00984C24" w:rsidRDefault="004676DE">
      <w:pPr>
        <w:pStyle w:val="PL"/>
      </w:pPr>
      <w:r>
        <w:tab/>
        <w:t>...</w:t>
      </w:r>
    </w:p>
    <w:p w14:paraId="0FE36B5B" w14:textId="77777777" w:rsidR="00984C24" w:rsidRDefault="004676DE">
      <w:pPr>
        <w:pStyle w:val="PL"/>
      </w:pPr>
      <w:r>
        <w:t>}</w:t>
      </w:r>
    </w:p>
    <w:p w14:paraId="229A3563" w14:textId="77777777" w:rsidR="00984C24" w:rsidRDefault="00984C24">
      <w:pPr>
        <w:pStyle w:val="PL"/>
      </w:pPr>
    </w:p>
    <w:p w14:paraId="10FEDAB4" w14:textId="77777777" w:rsidR="00984C24" w:rsidRDefault="004676DE">
      <w:pPr>
        <w:pStyle w:val="PL"/>
      </w:pPr>
      <w:bookmarkStart w:id="1805" w:name="_Hlk515372577"/>
      <w:r>
        <w:t>S-NG-RANnode-SecurityKey</w:t>
      </w:r>
      <w:bookmarkEnd w:id="1805"/>
      <w:r>
        <w:t xml:space="preserve"> ::= BIT STRING (SIZE(256))</w:t>
      </w:r>
    </w:p>
    <w:p w14:paraId="1C18E6A9" w14:textId="77777777" w:rsidR="00984C24" w:rsidRDefault="00984C24">
      <w:pPr>
        <w:pStyle w:val="PL"/>
      </w:pPr>
    </w:p>
    <w:p w14:paraId="0255AEE0" w14:textId="77777777" w:rsidR="00984C24" w:rsidRDefault="004676DE">
      <w:pPr>
        <w:pStyle w:val="PL"/>
      </w:pPr>
      <w:r>
        <w:t>S-NG-RANnode-Addition-Trigger-Ind ::= ENUMERATED {</w:t>
      </w:r>
    </w:p>
    <w:p w14:paraId="2C2273CF" w14:textId="77777777" w:rsidR="00984C24" w:rsidRDefault="004676DE">
      <w:pPr>
        <w:pStyle w:val="PL"/>
        <w:rPr>
          <w:lang w:val="sv-SE"/>
        </w:rPr>
      </w:pPr>
      <w:r>
        <w:tab/>
      </w:r>
      <w:r>
        <w:rPr>
          <w:lang w:val="sv-SE"/>
        </w:rPr>
        <w:t>sn-change,</w:t>
      </w:r>
    </w:p>
    <w:p w14:paraId="40C19B07" w14:textId="77777777" w:rsidR="00984C24" w:rsidRDefault="004676DE">
      <w:pPr>
        <w:pStyle w:val="PL"/>
        <w:rPr>
          <w:lang w:val="sv-SE"/>
        </w:rPr>
      </w:pPr>
      <w:r>
        <w:rPr>
          <w:lang w:val="sv-SE"/>
        </w:rPr>
        <w:tab/>
        <w:t>inter-MN-HO,</w:t>
      </w:r>
    </w:p>
    <w:p w14:paraId="5E652951" w14:textId="77777777" w:rsidR="00984C24" w:rsidRDefault="004676DE">
      <w:pPr>
        <w:pStyle w:val="PL"/>
      </w:pPr>
      <w:r>
        <w:rPr>
          <w:lang w:val="sv-SE"/>
        </w:rPr>
        <w:tab/>
      </w:r>
      <w:r>
        <w:t>intra-MN-HO,</w:t>
      </w:r>
    </w:p>
    <w:p w14:paraId="69EEF718" w14:textId="77777777" w:rsidR="00984C24" w:rsidRDefault="004676DE">
      <w:pPr>
        <w:pStyle w:val="PL"/>
      </w:pPr>
      <w:r>
        <w:tab/>
        <w:t>...</w:t>
      </w:r>
    </w:p>
    <w:p w14:paraId="0F8A386D" w14:textId="77777777" w:rsidR="00984C24" w:rsidRDefault="004676DE">
      <w:pPr>
        <w:pStyle w:val="PL"/>
      </w:pPr>
      <w:r>
        <w:t>}</w:t>
      </w:r>
    </w:p>
    <w:p w14:paraId="44A365DE" w14:textId="77777777" w:rsidR="00984C24" w:rsidRDefault="00984C24">
      <w:pPr>
        <w:pStyle w:val="PL"/>
      </w:pPr>
    </w:p>
    <w:p w14:paraId="4B87DF4C" w14:textId="77777777" w:rsidR="00984C24" w:rsidRDefault="004676DE">
      <w:pPr>
        <w:pStyle w:val="PL"/>
      </w:pPr>
      <w:bookmarkStart w:id="1806" w:name="_Hlk515407292"/>
      <w:r>
        <w:t>S-NSSAI</w:t>
      </w:r>
      <w:bookmarkEnd w:id="1806"/>
      <w:r>
        <w:t xml:space="preserve"> ::= SEQUENCE {</w:t>
      </w:r>
    </w:p>
    <w:p w14:paraId="368E44CC" w14:textId="77777777" w:rsidR="00984C24" w:rsidRDefault="004676DE">
      <w:pPr>
        <w:pStyle w:val="PL"/>
      </w:pPr>
      <w:r>
        <w:tab/>
        <w:t>sst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 (SIZE(1)),</w:t>
      </w:r>
    </w:p>
    <w:p w14:paraId="0AF205F4" w14:textId="77777777" w:rsidR="00984C24" w:rsidRDefault="004676DE">
      <w:pPr>
        <w:pStyle w:val="PL"/>
      </w:pPr>
      <w:r>
        <w:tab/>
        <w:t>sd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 (SIZE(3))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1DB0BD4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{S-NSSAI-ExtIEs} } OPTIONAL,</w:t>
      </w:r>
    </w:p>
    <w:p w14:paraId="4B61819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...</w:t>
      </w:r>
    </w:p>
    <w:p w14:paraId="76B5FCF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EB7530C" w14:textId="77777777" w:rsidR="00984C24" w:rsidRDefault="00984C24">
      <w:pPr>
        <w:pStyle w:val="PL"/>
        <w:rPr>
          <w:snapToGrid w:val="0"/>
          <w:lang w:eastAsia="zh-CN"/>
        </w:rPr>
      </w:pPr>
    </w:p>
    <w:p w14:paraId="19F9C4C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S-NSSAI-ExtIEs XNAP-PROTOCOL-EXTENSION ::= {</w:t>
      </w:r>
    </w:p>
    <w:p w14:paraId="1DFFFDB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0B3FD2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403FEE4" w14:textId="77777777" w:rsidR="00984C24" w:rsidRDefault="00984C24">
      <w:pPr>
        <w:pStyle w:val="PL"/>
      </w:pPr>
    </w:p>
    <w:p w14:paraId="78562101" w14:textId="77777777" w:rsidR="00984C24" w:rsidRDefault="004676DE">
      <w:pPr>
        <w:pStyle w:val="PL"/>
      </w:pPr>
      <w:r>
        <w:t>SNMobilityInformation ::= BIT STRING (SIZE(32))</w:t>
      </w:r>
    </w:p>
    <w:p w14:paraId="1B3D2734" w14:textId="77777777" w:rsidR="00984C24" w:rsidRDefault="00984C24">
      <w:pPr>
        <w:pStyle w:val="PL"/>
        <w:rPr>
          <w:snapToGrid w:val="0"/>
          <w:lang w:eastAsia="zh-CN"/>
        </w:rPr>
      </w:pPr>
    </w:p>
    <w:p w14:paraId="1415AD1E" w14:textId="77777777" w:rsidR="00984C24" w:rsidRDefault="00984C24">
      <w:pPr>
        <w:pStyle w:val="PL"/>
      </w:pPr>
    </w:p>
    <w:p w14:paraId="1E9F065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SNTriggered ::=ENUMERATED{</w:t>
      </w:r>
    </w:p>
    <w:p w14:paraId="55C39C36" w14:textId="77777777" w:rsidR="00984C24" w:rsidRDefault="004676DE">
      <w:pPr>
        <w:pStyle w:val="PL"/>
      </w:pPr>
      <w:r>
        <w:tab/>
        <w:t>true</w:t>
      </w:r>
      <w:r>
        <w:rPr>
          <w:rFonts w:hint="eastAsia"/>
        </w:rPr>
        <w:t>,</w:t>
      </w:r>
    </w:p>
    <w:p w14:paraId="4C4CA493" w14:textId="77777777" w:rsidR="00984C24" w:rsidRDefault="004676DE">
      <w:pPr>
        <w:pStyle w:val="PL"/>
      </w:pPr>
      <w:r>
        <w:tab/>
      </w:r>
      <w:r>
        <w:rPr>
          <w:rFonts w:hint="eastAsia"/>
        </w:rPr>
        <w:t>...</w:t>
      </w:r>
    </w:p>
    <w:p w14:paraId="335276E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7DA7DA59" w14:textId="77777777" w:rsidR="00984C24" w:rsidRDefault="00984C24">
      <w:pPr>
        <w:pStyle w:val="PL"/>
      </w:pPr>
    </w:p>
    <w:p w14:paraId="2B707A2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SpecialSubframeInfo-E-UTRA ::= SEQUENCE {</w:t>
      </w:r>
    </w:p>
    <w:p w14:paraId="150ADA5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specialSubframePattern</w:t>
      </w:r>
      <w:r>
        <w:rPr>
          <w:snapToGrid w:val="0"/>
        </w:rPr>
        <w:tab/>
      </w:r>
      <w:r>
        <w:rPr>
          <w:snapToGrid w:val="0"/>
          <w:lang w:eastAsia="zh-CN"/>
        </w:rPr>
        <w:t>S</w:t>
      </w:r>
      <w:r>
        <w:rPr>
          <w:snapToGrid w:val="0"/>
        </w:rPr>
        <w:t>pecialSubframePatterns-E-UTRA,</w:t>
      </w:r>
    </w:p>
    <w:p w14:paraId="5C675A4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cyclicPrefixDL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C</w:t>
      </w:r>
      <w:r>
        <w:rPr>
          <w:snapToGrid w:val="0"/>
        </w:rPr>
        <w:t>yclicPrefix-E-UTRA-DL,</w:t>
      </w:r>
    </w:p>
    <w:p w14:paraId="0400313D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cyclicPrefixUL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 w:eastAsia="zh-CN"/>
        </w:rPr>
        <w:t>C</w:t>
      </w:r>
      <w:r>
        <w:rPr>
          <w:snapToGrid w:val="0"/>
          <w:lang w:val="fr-FR"/>
        </w:rPr>
        <w:t>yclicPrefix-E-UTRA-UL,</w:t>
      </w:r>
    </w:p>
    <w:p w14:paraId="166DAEE7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/>
        </w:rPr>
        <w:t>SpecialSubframeInfo-E-UTRA</w:t>
      </w:r>
      <w:r>
        <w:rPr>
          <w:snapToGrid w:val="0"/>
          <w:lang w:val="fr-FR" w:eastAsia="zh-CN"/>
        </w:rPr>
        <w:t>-ExtIEs} } OPTIONAL,</w:t>
      </w:r>
    </w:p>
    <w:p w14:paraId="08DBA12C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...</w:t>
      </w:r>
    </w:p>
    <w:p w14:paraId="6CC2D2DF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0920B691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47088E66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/>
        </w:rPr>
        <w:t>SpecialSubframeInfo-E-UTRA</w:t>
      </w:r>
      <w:r>
        <w:rPr>
          <w:snapToGrid w:val="0"/>
          <w:lang w:val="fr-FR" w:eastAsia="zh-CN"/>
        </w:rPr>
        <w:t>-ExtIEs XNAP-PROTOCOL-EXTENSION ::= {</w:t>
      </w:r>
    </w:p>
    <w:p w14:paraId="2E4BC1F6" w14:textId="77777777" w:rsidR="00984C24" w:rsidRDefault="004676DE">
      <w:pPr>
        <w:pStyle w:val="PL"/>
        <w:rPr>
          <w:snapToGrid w:val="0"/>
          <w:lang w:val="sv-SE"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val="sv-SE" w:eastAsia="zh-CN"/>
        </w:rPr>
        <w:t>...</w:t>
      </w:r>
    </w:p>
    <w:p w14:paraId="2B5CCB37" w14:textId="77777777" w:rsidR="00984C24" w:rsidRDefault="004676DE">
      <w:pPr>
        <w:pStyle w:val="PL"/>
        <w:rPr>
          <w:snapToGrid w:val="0"/>
          <w:lang w:val="sv-SE" w:eastAsia="zh-CN"/>
        </w:rPr>
      </w:pPr>
      <w:r>
        <w:rPr>
          <w:snapToGrid w:val="0"/>
          <w:lang w:val="sv-SE" w:eastAsia="zh-CN"/>
        </w:rPr>
        <w:t>}</w:t>
      </w:r>
    </w:p>
    <w:p w14:paraId="21ECD672" w14:textId="77777777" w:rsidR="00984C24" w:rsidRDefault="00984C24">
      <w:pPr>
        <w:pStyle w:val="PL"/>
        <w:rPr>
          <w:lang w:val="sv-SE"/>
        </w:rPr>
      </w:pPr>
    </w:p>
    <w:p w14:paraId="15EBA89C" w14:textId="77777777" w:rsidR="00984C24" w:rsidRDefault="00984C24">
      <w:pPr>
        <w:pStyle w:val="PL"/>
        <w:rPr>
          <w:lang w:val="sv-SE"/>
        </w:rPr>
      </w:pPr>
    </w:p>
    <w:p w14:paraId="0CB0304F" w14:textId="77777777" w:rsidR="00984C24" w:rsidRDefault="004676DE">
      <w:pPr>
        <w:pStyle w:val="PL"/>
        <w:rPr>
          <w:snapToGrid w:val="0"/>
          <w:lang w:val="sv-SE"/>
        </w:rPr>
      </w:pPr>
      <w:r>
        <w:rPr>
          <w:snapToGrid w:val="0"/>
          <w:lang w:val="sv-SE" w:eastAsia="zh-CN"/>
        </w:rPr>
        <w:t>S</w:t>
      </w:r>
      <w:r>
        <w:rPr>
          <w:snapToGrid w:val="0"/>
          <w:lang w:val="sv-SE"/>
        </w:rPr>
        <w:t>pecialSubframePatterns-E-UTRA</w:t>
      </w:r>
      <w:r>
        <w:rPr>
          <w:snapToGrid w:val="0"/>
          <w:lang w:val="sv-SE" w:eastAsia="zh-CN"/>
        </w:rPr>
        <w:t xml:space="preserve"> ::= </w:t>
      </w:r>
      <w:r>
        <w:rPr>
          <w:snapToGrid w:val="0"/>
          <w:lang w:val="sv-SE"/>
        </w:rPr>
        <w:t>ENUMERATED {</w:t>
      </w:r>
    </w:p>
    <w:p w14:paraId="5E39ECB0" w14:textId="77777777" w:rsidR="00984C24" w:rsidRDefault="004676D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bCs/>
          <w:lang w:val="sv-SE"/>
        </w:rPr>
        <w:t>s</w:t>
      </w:r>
      <w:r>
        <w:rPr>
          <w:bCs/>
          <w:lang w:val="sv-SE" w:eastAsia="zh-CN"/>
        </w:rPr>
        <w:t>sp</w:t>
      </w:r>
      <w:r>
        <w:rPr>
          <w:bCs/>
          <w:lang w:val="sv-SE"/>
        </w:rPr>
        <w:t>0</w:t>
      </w:r>
      <w:r>
        <w:rPr>
          <w:snapToGrid w:val="0"/>
          <w:lang w:val="sv-SE"/>
        </w:rPr>
        <w:t>,</w:t>
      </w:r>
    </w:p>
    <w:p w14:paraId="6F39F94C" w14:textId="77777777" w:rsidR="00984C24" w:rsidRDefault="004676DE">
      <w:pPr>
        <w:pStyle w:val="PL"/>
        <w:rPr>
          <w:lang w:val="sv-SE"/>
        </w:rPr>
      </w:pPr>
      <w:r>
        <w:rPr>
          <w:snapToGrid w:val="0"/>
          <w:lang w:val="sv-SE"/>
        </w:rPr>
        <w:tab/>
      </w:r>
      <w:r>
        <w:rPr>
          <w:bCs/>
          <w:lang w:val="sv-SE"/>
        </w:rPr>
        <w:t>s</w:t>
      </w:r>
      <w:r>
        <w:rPr>
          <w:bCs/>
          <w:lang w:val="sv-SE" w:eastAsia="zh-CN"/>
        </w:rPr>
        <w:t>sp1</w:t>
      </w:r>
      <w:r>
        <w:rPr>
          <w:snapToGrid w:val="0"/>
          <w:lang w:val="sv-SE"/>
        </w:rPr>
        <w:t>,</w:t>
      </w:r>
    </w:p>
    <w:p w14:paraId="1E1DBEE4" w14:textId="77777777" w:rsidR="00984C24" w:rsidRDefault="004676DE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bCs/>
          <w:lang w:val="sv-SE"/>
        </w:rPr>
        <w:t>s</w:t>
      </w:r>
      <w:r>
        <w:rPr>
          <w:bCs/>
          <w:lang w:val="sv-SE" w:eastAsia="zh-CN"/>
        </w:rPr>
        <w:t>sp2</w:t>
      </w:r>
      <w:r>
        <w:rPr>
          <w:lang w:val="sv-SE"/>
        </w:rPr>
        <w:t>,</w:t>
      </w:r>
    </w:p>
    <w:p w14:paraId="7630E20E" w14:textId="77777777" w:rsidR="00984C24" w:rsidRDefault="004676DE">
      <w:pPr>
        <w:pStyle w:val="PL"/>
        <w:rPr>
          <w:snapToGrid w:val="0"/>
          <w:lang w:val="sv-SE" w:eastAsia="zh-CN"/>
        </w:rPr>
      </w:pPr>
      <w:r>
        <w:rPr>
          <w:snapToGrid w:val="0"/>
          <w:lang w:val="sv-SE" w:eastAsia="zh-CN"/>
        </w:rPr>
        <w:tab/>
      </w:r>
      <w:r>
        <w:rPr>
          <w:bCs/>
          <w:lang w:val="sv-SE"/>
        </w:rPr>
        <w:t>s</w:t>
      </w:r>
      <w:r>
        <w:rPr>
          <w:bCs/>
          <w:lang w:val="sv-SE" w:eastAsia="zh-CN"/>
        </w:rPr>
        <w:t>sp3</w:t>
      </w:r>
      <w:r>
        <w:rPr>
          <w:snapToGrid w:val="0"/>
          <w:lang w:val="sv-SE" w:eastAsia="zh-CN"/>
        </w:rPr>
        <w:t>,</w:t>
      </w:r>
    </w:p>
    <w:p w14:paraId="4C5D19E3" w14:textId="77777777" w:rsidR="00984C24" w:rsidRDefault="004676DE">
      <w:pPr>
        <w:pStyle w:val="PL"/>
        <w:rPr>
          <w:snapToGrid w:val="0"/>
          <w:lang w:val="sv-SE" w:eastAsia="zh-CN"/>
        </w:rPr>
      </w:pPr>
      <w:r>
        <w:rPr>
          <w:snapToGrid w:val="0"/>
          <w:lang w:val="sv-SE" w:eastAsia="zh-CN"/>
        </w:rPr>
        <w:tab/>
      </w:r>
      <w:r>
        <w:rPr>
          <w:bCs/>
          <w:lang w:val="sv-SE"/>
        </w:rPr>
        <w:t>s</w:t>
      </w:r>
      <w:r>
        <w:rPr>
          <w:bCs/>
          <w:lang w:val="sv-SE" w:eastAsia="zh-CN"/>
        </w:rPr>
        <w:t>sp4</w:t>
      </w:r>
      <w:r>
        <w:rPr>
          <w:snapToGrid w:val="0"/>
          <w:lang w:val="sv-SE" w:eastAsia="zh-CN"/>
        </w:rPr>
        <w:t>,</w:t>
      </w:r>
    </w:p>
    <w:p w14:paraId="2AB6FB66" w14:textId="77777777" w:rsidR="00984C24" w:rsidRDefault="004676DE">
      <w:pPr>
        <w:pStyle w:val="PL"/>
        <w:rPr>
          <w:snapToGrid w:val="0"/>
          <w:lang w:val="sv-SE" w:eastAsia="zh-CN"/>
        </w:rPr>
      </w:pPr>
      <w:r>
        <w:rPr>
          <w:snapToGrid w:val="0"/>
          <w:lang w:val="sv-SE" w:eastAsia="zh-CN"/>
        </w:rPr>
        <w:tab/>
      </w:r>
      <w:r>
        <w:rPr>
          <w:bCs/>
          <w:lang w:val="sv-SE"/>
        </w:rPr>
        <w:t>s</w:t>
      </w:r>
      <w:r>
        <w:rPr>
          <w:bCs/>
          <w:lang w:val="sv-SE" w:eastAsia="zh-CN"/>
        </w:rPr>
        <w:t>sp5</w:t>
      </w:r>
      <w:r>
        <w:rPr>
          <w:snapToGrid w:val="0"/>
          <w:lang w:val="sv-SE" w:eastAsia="zh-CN"/>
        </w:rPr>
        <w:t>,</w:t>
      </w:r>
    </w:p>
    <w:p w14:paraId="48D73B0A" w14:textId="77777777" w:rsidR="00984C24" w:rsidRDefault="004676DE">
      <w:pPr>
        <w:pStyle w:val="PL"/>
        <w:rPr>
          <w:snapToGrid w:val="0"/>
          <w:lang w:val="sv-SE" w:eastAsia="zh-CN"/>
        </w:rPr>
      </w:pPr>
      <w:r>
        <w:rPr>
          <w:snapToGrid w:val="0"/>
          <w:lang w:val="sv-SE" w:eastAsia="zh-CN"/>
        </w:rPr>
        <w:tab/>
      </w:r>
      <w:r>
        <w:rPr>
          <w:bCs/>
          <w:lang w:val="sv-SE"/>
        </w:rPr>
        <w:t>s</w:t>
      </w:r>
      <w:r>
        <w:rPr>
          <w:bCs/>
          <w:lang w:val="sv-SE" w:eastAsia="zh-CN"/>
        </w:rPr>
        <w:t>sp6</w:t>
      </w:r>
      <w:r>
        <w:rPr>
          <w:snapToGrid w:val="0"/>
          <w:lang w:val="sv-SE" w:eastAsia="zh-CN"/>
        </w:rPr>
        <w:t>,</w:t>
      </w:r>
    </w:p>
    <w:p w14:paraId="0400D750" w14:textId="77777777" w:rsidR="00984C24" w:rsidRDefault="004676DE">
      <w:pPr>
        <w:pStyle w:val="PL"/>
        <w:rPr>
          <w:bCs/>
          <w:lang w:val="sv-SE" w:eastAsia="zh-CN"/>
        </w:rPr>
      </w:pPr>
      <w:r>
        <w:rPr>
          <w:snapToGrid w:val="0"/>
          <w:lang w:val="sv-SE" w:eastAsia="zh-CN"/>
        </w:rPr>
        <w:tab/>
      </w:r>
      <w:r>
        <w:rPr>
          <w:bCs/>
          <w:lang w:val="sv-SE"/>
        </w:rPr>
        <w:t>s</w:t>
      </w:r>
      <w:r>
        <w:rPr>
          <w:bCs/>
          <w:lang w:val="sv-SE" w:eastAsia="zh-CN"/>
        </w:rPr>
        <w:t>sp7,</w:t>
      </w:r>
    </w:p>
    <w:p w14:paraId="2F50C206" w14:textId="77777777" w:rsidR="00984C24" w:rsidRDefault="004676DE">
      <w:pPr>
        <w:pStyle w:val="PL"/>
        <w:rPr>
          <w:snapToGrid w:val="0"/>
          <w:lang w:val="sv-SE" w:eastAsia="zh-CN"/>
        </w:rPr>
      </w:pPr>
      <w:r>
        <w:rPr>
          <w:bCs/>
          <w:lang w:val="sv-SE" w:eastAsia="zh-CN"/>
        </w:rPr>
        <w:tab/>
      </w:r>
      <w:r>
        <w:rPr>
          <w:bCs/>
          <w:lang w:val="sv-SE"/>
        </w:rPr>
        <w:t>s</w:t>
      </w:r>
      <w:r>
        <w:rPr>
          <w:bCs/>
          <w:lang w:val="sv-SE" w:eastAsia="zh-CN"/>
        </w:rPr>
        <w:t>sp8,</w:t>
      </w:r>
    </w:p>
    <w:p w14:paraId="48302F3B" w14:textId="77777777" w:rsidR="00984C24" w:rsidRDefault="004676DE">
      <w:pPr>
        <w:pStyle w:val="PL"/>
        <w:rPr>
          <w:snapToGrid w:val="0"/>
          <w:lang w:val="sv-SE" w:eastAsia="zh-CN"/>
        </w:rPr>
      </w:pPr>
      <w:r>
        <w:rPr>
          <w:bCs/>
          <w:lang w:val="sv-SE" w:eastAsia="zh-CN"/>
        </w:rPr>
        <w:tab/>
      </w:r>
      <w:r>
        <w:rPr>
          <w:bCs/>
          <w:lang w:val="sv-SE"/>
        </w:rPr>
        <w:t>s</w:t>
      </w:r>
      <w:r>
        <w:rPr>
          <w:bCs/>
          <w:lang w:val="sv-SE" w:eastAsia="zh-CN"/>
        </w:rPr>
        <w:t>sp9,</w:t>
      </w:r>
    </w:p>
    <w:p w14:paraId="7B90B61C" w14:textId="77777777" w:rsidR="00984C24" w:rsidRDefault="004676DE">
      <w:pPr>
        <w:pStyle w:val="PL"/>
        <w:rPr>
          <w:snapToGrid w:val="0"/>
          <w:lang w:val="sv-SE" w:eastAsia="zh-CN"/>
        </w:rPr>
      </w:pPr>
      <w:r>
        <w:rPr>
          <w:bCs/>
          <w:lang w:val="sv-SE" w:eastAsia="zh-CN"/>
        </w:rPr>
        <w:tab/>
      </w:r>
      <w:r>
        <w:rPr>
          <w:bCs/>
          <w:lang w:val="sv-SE"/>
        </w:rPr>
        <w:t>s</w:t>
      </w:r>
      <w:r>
        <w:rPr>
          <w:bCs/>
          <w:lang w:val="sv-SE" w:eastAsia="zh-CN"/>
        </w:rPr>
        <w:t>sp10,</w:t>
      </w:r>
    </w:p>
    <w:p w14:paraId="79A73B8A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sv-SE"/>
        </w:rPr>
        <w:tab/>
      </w:r>
      <w:r>
        <w:rPr>
          <w:snapToGrid w:val="0"/>
        </w:rPr>
        <w:t>...</w:t>
      </w:r>
    </w:p>
    <w:p w14:paraId="1FA4289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77B56A96" w14:textId="77777777" w:rsidR="00984C24" w:rsidRDefault="00984C24">
      <w:pPr>
        <w:pStyle w:val="PL"/>
      </w:pPr>
    </w:p>
    <w:p w14:paraId="05C6FEDF" w14:textId="77777777" w:rsidR="00984C24" w:rsidRDefault="00984C24">
      <w:pPr>
        <w:pStyle w:val="PL"/>
      </w:pPr>
    </w:p>
    <w:p w14:paraId="3E2C6696" w14:textId="77777777" w:rsidR="00984C24" w:rsidRDefault="004676DE">
      <w:pPr>
        <w:pStyle w:val="PL"/>
      </w:pPr>
      <w:r>
        <w:t>SpectrumSharingGroupID ::= INTEGER (1..maxnoofCellsinNG-RANnode)</w:t>
      </w:r>
    </w:p>
    <w:p w14:paraId="48685D76" w14:textId="77777777" w:rsidR="00984C24" w:rsidRDefault="00984C24">
      <w:pPr>
        <w:pStyle w:val="PL"/>
      </w:pPr>
    </w:p>
    <w:p w14:paraId="66D650F4" w14:textId="77777777" w:rsidR="00984C24" w:rsidRDefault="004676DE">
      <w:pPr>
        <w:pStyle w:val="PL"/>
      </w:pPr>
      <w:r>
        <w:t>SplitSessionIndicator ::= ENUMERATED {</w:t>
      </w:r>
    </w:p>
    <w:p w14:paraId="46EC9FB8" w14:textId="77777777" w:rsidR="00984C24" w:rsidRDefault="004676DE">
      <w:pPr>
        <w:pStyle w:val="PL"/>
      </w:pPr>
      <w:r>
        <w:tab/>
        <w:t>split,</w:t>
      </w:r>
    </w:p>
    <w:p w14:paraId="7EB83214" w14:textId="77777777" w:rsidR="00984C24" w:rsidRDefault="004676DE">
      <w:pPr>
        <w:pStyle w:val="PL"/>
      </w:pPr>
      <w:r>
        <w:tab/>
        <w:t>...</w:t>
      </w:r>
    </w:p>
    <w:p w14:paraId="7B661A1B" w14:textId="77777777" w:rsidR="00984C24" w:rsidRDefault="004676DE">
      <w:pPr>
        <w:pStyle w:val="PL"/>
      </w:pPr>
      <w:r>
        <w:t>}</w:t>
      </w:r>
    </w:p>
    <w:p w14:paraId="17046CEE" w14:textId="77777777" w:rsidR="00984C24" w:rsidRDefault="00984C24">
      <w:pPr>
        <w:pStyle w:val="PL"/>
      </w:pPr>
    </w:p>
    <w:p w14:paraId="1FD3A853" w14:textId="77777777" w:rsidR="00984C24" w:rsidRDefault="004676DE">
      <w:pPr>
        <w:pStyle w:val="PL"/>
      </w:pPr>
      <w:r>
        <w:t>SplitSRBsTypes ::= ENUMERATED {srb1, srb2, srb1and2, ...}</w:t>
      </w:r>
    </w:p>
    <w:p w14:paraId="15ED4508" w14:textId="77777777" w:rsidR="00984C24" w:rsidRDefault="00984C24">
      <w:pPr>
        <w:pStyle w:val="PL"/>
      </w:pPr>
    </w:p>
    <w:p w14:paraId="4A7E055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</w:t>
      </w:r>
      <w:r>
        <w:rPr>
          <w:lang w:eastAsia="ja-JP"/>
        </w:rPr>
        <w:t>AreaCapacityValue</w:t>
      </w:r>
      <w:r>
        <w:rPr>
          <w:snapToGrid w:val="0"/>
          <w:lang w:eastAsia="zh-CN"/>
        </w:rPr>
        <w:t>-List ::= SEQUENCE (SIZE(1..</w:t>
      </w:r>
      <w:r>
        <w:rPr>
          <w:szCs w:val="16"/>
        </w:rPr>
        <w:t>maxnoofSSBAreas</w:t>
      </w:r>
      <w:r>
        <w:rPr>
          <w:snapToGrid w:val="0"/>
          <w:lang w:eastAsia="zh-CN"/>
        </w:rPr>
        <w:t>)) OF SSB</w:t>
      </w:r>
      <w:r>
        <w:rPr>
          <w:lang w:eastAsia="ja-JP"/>
        </w:rPr>
        <w:t>AreaCapacityValue</w:t>
      </w:r>
      <w:r>
        <w:rPr>
          <w:snapToGrid w:val="0"/>
          <w:lang w:eastAsia="zh-CN"/>
        </w:rPr>
        <w:t>-List-Item</w:t>
      </w:r>
    </w:p>
    <w:p w14:paraId="5F9EE438" w14:textId="77777777" w:rsidR="00984C24" w:rsidRDefault="00984C24">
      <w:pPr>
        <w:pStyle w:val="PL"/>
      </w:pPr>
    </w:p>
    <w:p w14:paraId="6DA6127B" w14:textId="77777777" w:rsidR="00984C24" w:rsidRDefault="004676DE">
      <w:pPr>
        <w:pStyle w:val="PL"/>
      </w:pPr>
      <w:r>
        <w:rPr>
          <w:snapToGrid w:val="0"/>
          <w:lang w:eastAsia="zh-CN"/>
        </w:rPr>
        <w:t>SSB</w:t>
      </w:r>
      <w:r>
        <w:rPr>
          <w:lang w:eastAsia="ja-JP"/>
        </w:rPr>
        <w:t>AreaCapacityValue</w:t>
      </w:r>
      <w:r>
        <w:t>-List-Item</w:t>
      </w:r>
      <w:r>
        <w:tab/>
        <w:t>::= SEQUENCE {</w:t>
      </w:r>
    </w:p>
    <w:p w14:paraId="171FE63B" w14:textId="77777777" w:rsidR="00984C24" w:rsidRDefault="004676DE">
      <w:pPr>
        <w:pStyle w:val="PL"/>
      </w:pPr>
      <w:r>
        <w:tab/>
        <w:t>sSBIndex</w:t>
      </w:r>
      <w:r>
        <w:tab/>
      </w:r>
      <w:r>
        <w:tab/>
      </w:r>
      <w:r>
        <w:tab/>
      </w:r>
      <w:r>
        <w:tab/>
        <w:t>INTEGER(0..63),</w:t>
      </w:r>
    </w:p>
    <w:p w14:paraId="3DD02E7D" w14:textId="77777777" w:rsidR="00984C24" w:rsidRDefault="004676DE">
      <w:pPr>
        <w:pStyle w:val="PL"/>
      </w:pPr>
      <w:r>
        <w:tab/>
        <w:t>ssbAreaCapacityValue</w:t>
      </w:r>
      <w:r>
        <w:tab/>
        <w:t>INTEGER (0..100),</w:t>
      </w:r>
    </w:p>
    <w:p w14:paraId="76944F11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  <w:lang w:eastAsia="zh-CN"/>
        </w:rPr>
        <w:t>SSB</w:t>
      </w:r>
      <w:r>
        <w:rPr>
          <w:lang w:eastAsia="ja-JP"/>
        </w:rPr>
        <w:t>AreaCapacityValue</w:t>
      </w:r>
      <w:r>
        <w:rPr>
          <w:snapToGrid w:val="0"/>
          <w:lang w:eastAsia="zh-CN"/>
        </w:rPr>
        <w:t>-List</w:t>
      </w:r>
      <w:r>
        <w:t>-Item-ExtIEs} }</w:t>
      </w:r>
      <w:r>
        <w:tab/>
        <w:t>OPTIONAL,</w:t>
      </w:r>
    </w:p>
    <w:p w14:paraId="32AA4154" w14:textId="77777777" w:rsidR="00984C24" w:rsidRDefault="004676DE">
      <w:pPr>
        <w:pStyle w:val="PL"/>
      </w:pPr>
      <w:r>
        <w:tab/>
        <w:t>...</w:t>
      </w:r>
    </w:p>
    <w:p w14:paraId="4898FA9F" w14:textId="77777777" w:rsidR="00984C24" w:rsidRDefault="004676DE">
      <w:pPr>
        <w:pStyle w:val="PL"/>
      </w:pPr>
      <w:r>
        <w:t>}</w:t>
      </w:r>
    </w:p>
    <w:p w14:paraId="2FD38E10" w14:textId="77777777" w:rsidR="00984C24" w:rsidRDefault="00984C24">
      <w:pPr>
        <w:pStyle w:val="PL"/>
      </w:pPr>
    </w:p>
    <w:p w14:paraId="61FDCFA8" w14:textId="77777777" w:rsidR="00984C24" w:rsidRDefault="00984C24">
      <w:pPr>
        <w:pStyle w:val="PL"/>
      </w:pPr>
    </w:p>
    <w:p w14:paraId="611443AF" w14:textId="77777777" w:rsidR="00984C24" w:rsidRDefault="004676DE">
      <w:pPr>
        <w:pStyle w:val="PL"/>
      </w:pPr>
      <w:r>
        <w:rPr>
          <w:snapToGrid w:val="0"/>
          <w:lang w:eastAsia="zh-CN"/>
        </w:rPr>
        <w:t>SSB</w:t>
      </w:r>
      <w:r>
        <w:rPr>
          <w:lang w:eastAsia="ja-JP"/>
        </w:rPr>
        <w:t>AreaCapacityValue</w:t>
      </w:r>
      <w:r>
        <w:t>-List-Item-ExtIEs XNAP-PROTOCOL-EXTENSION ::= {</w:t>
      </w:r>
    </w:p>
    <w:p w14:paraId="617580BD" w14:textId="77777777" w:rsidR="00984C24" w:rsidRDefault="004676DE">
      <w:pPr>
        <w:pStyle w:val="PL"/>
      </w:pPr>
      <w:r>
        <w:tab/>
        <w:t>...</w:t>
      </w:r>
    </w:p>
    <w:p w14:paraId="73D8CFA3" w14:textId="77777777" w:rsidR="00984C24" w:rsidRDefault="004676DE">
      <w:pPr>
        <w:pStyle w:val="PL"/>
      </w:pPr>
      <w:r>
        <w:t>}</w:t>
      </w:r>
    </w:p>
    <w:p w14:paraId="5FA29F84" w14:textId="77777777" w:rsidR="00984C24" w:rsidRDefault="00984C24">
      <w:pPr>
        <w:pStyle w:val="PL"/>
      </w:pPr>
    </w:p>
    <w:p w14:paraId="7CCE7C2B" w14:textId="77777777" w:rsidR="00984C24" w:rsidRDefault="00984C24">
      <w:pPr>
        <w:pStyle w:val="PL"/>
      </w:pPr>
    </w:p>
    <w:p w14:paraId="187E6912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</w:t>
      </w:r>
      <w:r>
        <w:t>AreaRadioResourceStatus</w:t>
      </w:r>
      <w:r>
        <w:rPr>
          <w:snapToGrid w:val="0"/>
          <w:lang w:eastAsia="zh-CN"/>
        </w:rPr>
        <w:t>-List ::= SEQUENCE (SIZE(1..</w:t>
      </w:r>
      <w:r>
        <w:rPr>
          <w:szCs w:val="16"/>
        </w:rPr>
        <w:t>maxnoofSSBAreas</w:t>
      </w:r>
      <w:r>
        <w:rPr>
          <w:snapToGrid w:val="0"/>
          <w:lang w:eastAsia="zh-CN"/>
        </w:rPr>
        <w:t>)) OF SSB</w:t>
      </w:r>
      <w:r>
        <w:t>AreaRadioResourceStatus</w:t>
      </w:r>
      <w:r>
        <w:rPr>
          <w:snapToGrid w:val="0"/>
          <w:lang w:eastAsia="zh-CN"/>
        </w:rPr>
        <w:t>-List-Item</w:t>
      </w:r>
    </w:p>
    <w:p w14:paraId="44919D4C" w14:textId="77777777" w:rsidR="00984C24" w:rsidRDefault="00984C24">
      <w:pPr>
        <w:pStyle w:val="PL"/>
      </w:pPr>
    </w:p>
    <w:p w14:paraId="214C4A92" w14:textId="77777777" w:rsidR="00984C24" w:rsidRDefault="004676DE">
      <w:pPr>
        <w:pStyle w:val="PL"/>
      </w:pPr>
      <w:r>
        <w:rPr>
          <w:snapToGrid w:val="0"/>
          <w:lang w:eastAsia="zh-CN"/>
        </w:rPr>
        <w:t>SSB</w:t>
      </w:r>
      <w:r>
        <w:t>AreaRadioResourceStatus-List-Item</w:t>
      </w:r>
      <w:r>
        <w:tab/>
        <w:t>::= SEQUENCE {</w:t>
      </w:r>
    </w:p>
    <w:p w14:paraId="06D59457" w14:textId="77777777" w:rsidR="00984C24" w:rsidRDefault="004676DE">
      <w:pPr>
        <w:pStyle w:val="PL"/>
        <w:tabs>
          <w:tab w:val="left" w:pos="3892"/>
        </w:tabs>
      </w:pPr>
      <w:r>
        <w:tab/>
        <w:t>sSBIndex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INTEGER(0..63),</w:t>
      </w:r>
    </w:p>
    <w:p w14:paraId="4AA88427" w14:textId="77777777" w:rsidR="00984C24" w:rsidRDefault="004676DE">
      <w:pPr>
        <w:pStyle w:val="PL"/>
      </w:pPr>
      <w:r>
        <w:tab/>
        <w:t>ssb-Area-DL-GBR-PRB-usage</w:t>
      </w:r>
      <w:r>
        <w:tab/>
        <w:t>DL-GBR-PRB-usage,</w:t>
      </w:r>
    </w:p>
    <w:p w14:paraId="3DE2AF00" w14:textId="77777777" w:rsidR="00984C24" w:rsidRDefault="004676DE">
      <w:pPr>
        <w:pStyle w:val="PL"/>
      </w:pPr>
      <w:r>
        <w:tab/>
        <w:t>ssb-Area-UL-GBR-PRB-usage</w:t>
      </w:r>
      <w:r>
        <w:tab/>
        <w:t>UL-GBR-PRB-usage,</w:t>
      </w:r>
    </w:p>
    <w:p w14:paraId="3C605CE1" w14:textId="77777777" w:rsidR="00984C24" w:rsidRDefault="004676DE">
      <w:pPr>
        <w:pStyle w:val="PL"/>
      </w:pPr>
      <w:r>
        <w:tab/>
        <w:t>ssb-Area-dL-non-GBR-PRB-usage</w:t>
      </w:r>
      <w:r>
        <w:tab/>
      </w:r>
      <w:r>
        <w:tab/>
        <w:t>DL-non-GBR-PRB-usage,</w:t>
      </w:r>
    </w:p>
    <w:p w14:paraId="57D80153" w14:textId="77777777" w:rsidR="00984C24" w:rsidRDefault="004676DE">
      <w:pPr>
        <w:pStyle w:val="PL"/>
        <w:tabs>
          <w:tab w:val="left" w:pos="3920"/>
        </w:tabs>
        <w:rPr>
          <w:lang w:val="it-IT"/>
        </w:rPr>
      </w:pPr>
      <w:r>
        <w:rPr>
          <w:lang w:val="it-IT"/>
        </w:rPr>
        <w:tab/>
      </w:r>
      <w:r>
        <w:rPr>
          <w:rFonts w:cs="Arial"/>
          <w:szCs w:val="18"/>
          <w:lang w:val="it-IT" w:eastAsia="ja-JP"/>
        </w:rPr>
        <w:t>ssb-Area-</w:t>
      </w:r>
      <w:r>
        <w:rPr>
          <w:lang w:val="it-IT"/>
        </w:rPr>
        <w:t>uL-non-GBR-PRB-usage</w:t>
      </w:r>
      <w:r>
        <w:rPr>
          <w:lang w:val="it-IT"/>
        </w:rPr>
        <w:tab/>
      </w:r>
      <w:r>
        <w:rPr>
          <w:lang w:val="it-IT"/>
        </w:rPr>
        <w:tab/>
        <w:t>UL-non-GBR-PRB-usage,</w:t>
      </w:r>
    </w:p>
    <w:p w14:paraId="14B7A1F9" w14:textId="77777777" w:rsidR="00984C24" w:rsidRDefault="004676DE">
      <w:pPr>
        <w:pStyle w:val="PL"/>
        <w:tabs>
          <w:tab w:val="left" w:pos="3928"/>
        </w:tabs>
        <w:rPr>
          <w:lang w:val="it-IT"/>
        </w:rPr>
      </w:pPr>
      <w:r>
        <w:rPr>
          <w:lang w:val="it-IT"/>
        </w:rPr>
        <w:tab/>
      </w:r>
      <w:r>
        <w:rPr>
          <w:rFonts w:cs="Arial"/>
          <w:szCs w:val="18"/>
          <w:lang w:val="it-IT" w:eastAsia="ja-JP"/>
        </w:rPr>
        <w:t>ssb-Area-</w:t>
      </w:r>
      <w:r>
        <w:rPr>
          <w:lang w:val="it-IT"/>
        </w:rPr>
        <w:t>dL-</w:t>
      </w:r>
      <w:r>
        <w:rPr>
          <w:bCs/>
          <w:lang w:val="it-IT"/>
        </w:rPr>
        <w:t>Total-PRB-usage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DL-</w:t>
      </w:r>
      <w:r>
        <w:rPr>
          <w:bCs/>
          <w:lang w:val="it-IT"/>
        </w:rPr>
        <w:t>Total-PRB-usage</w:t>
      </w:r>
      <w:r>
        <w:rPr>
          <w:lang w:val="it-IT"/>
        </w:rPr>
        <w:t>,</w:t>
      </w:r>
    </w:p>
    <w:p w14:paraId="63CD989C" w14:textId="77777777" w:rsidR="00984C24" w:rsidRDefault="004676DE">
      <w:pPr>
        <w:pStyle w:val="PL"/>
        <w:tabs>
          <w:tab w:val="left" w:pos="3920"/>
        </w:tabs>
        <w:rPr>
          <w:snapToGrid w:val="0"/>
          <w:lang w:val="it-IT"/>
        </w:rPr>
      </w:pPr>
      <w:r>
        <w:rPr>
          <w:lang w:val="it-IT"/>
        </w:rPr>
        <w:tab/>
      </w:r>
      <w:r>
        <w:rPr>
          <w:rFonts w:cs="Arial"/>
          <w:szCs w:val="18"/>
          <w:lang w:val="it-IT" w:eastAsia="ja-JP"/>
        </w:rPr>
        <w:t>ssb-Area-</w:t>
      </w:r>
      <w:r>
        <w:rPr>
          <w:lang w:val="it-IT"/>
        </w:rPr>
        <w:t>uL-</w:t>
      </w:r>
      <w:r>
        <w:rPr>
          <w:bCs/>
          <w:lang w:val="it-IT"/>
        </w:rPr>
        <w:t>Total-PRB-usage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UL-</w:t>
      </w:r>
      <w:r>
        <w:rPr>
          <w:bCs/>
          <w:lang w:val="it-IT"/>
        </w:rPr>
        <w:t>Total-PRB-usage</w:t>
      </w:r>
      <w:r>
        <w:rPr>
          <w:lang w:val="it-IT"/>
        </w:rPr>
        <w:t>,</w:t>
      </w:r>
    </w:p>
    <w:p w14:paraId="616479A1" w14:textId="77777777" w:rsidR="00984C24" w:rsidRDefault="004676DE">
      <w:pPr>
        <w:pStyle w:val="PL"/>
      </w:pPr>
      <w:r>
        <w:rPr>
          <w:lang w:val="it-IT"/>
        </w:rP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  <w:lang w:eastAsia="zh-CN"/>
        </w:rPr>
        <w:t>SSB</w:t>
      </w:r>
      <w:r>
        <w:t>AreaRadioResourceStatus</w:t>
      </w:r>
      <w:r>
        <w:rPr>
          <w:snapToGrid w:val="0"/>
          <w:lang w:eastAsia="zh-CN"/>
        </w:rPr>
        <w:t>-List</w:t>
      </w:r>
      <w:r>
        <w:t>-Item-ExtIEs} }</w:t>
      </w:r>
      <w:r>
        <w:tab/>
        <w:t>OPTIONAL,</w:t>
      </w:r>
    </w:p>
    <w:p w14:paraId="669AF0F9" w14:textId="77777777" w:rsidR="00984C24" w:rsidRDefault="004676DE">
      <w:pPr>
        <w:pStyle w:val="PL"/>
      </w:pPr>
      <w:r>
        <w:tab/>
        <w:t>...</w:t>
      </w:r>
    </w:p>
    <w:p w14:paraId="611B7857" w14:textId="77777777" w:rsidR="00984C24" w:rsidRDefault="004676DE">
      <w:pPr>
        <w:pStyle w:val="PL"/>
      </w:pPr>
      <w:r>
        <w:t>}</w:t>
      </w:r>
    </w:p>
    <w:p w14:paraId="75E4936B" w14:textId="77777777" w:rsidR="00984C24" w:rsidRDefault="00984C24">
      <w:pPr>
        <w:pStyle w:val="PL"/>
      </w:pPr>
    </w:p>
    <w:p w14:paraId="5CF86CB3" w14:textId="77777777" w:rsidR="00984C24" w:rsidRDefault="00984C24">
      <w:pPr>
        <w:pStyle w:val="PL"/>
      </w:pPr>
    </w:p>
    <w:p w14:paraId="416F008B" w14:textId="77777777" w:rsidR="00984C24" w:rsidRDefault="004676DE">
      <w:pPr>
        <w:pStyle w:val="PL"/>
      </w:pPr>
      <w:r>
        <w:rPr>
          <w:snapToGrid w:val="0"/>
          <w:lang w:eastAsia="zh-CN"/>
        </w:rPr>
        <w:t>SSB</w:t>
      </w:r>
      <w:r>
        <w:t>AreaRadioResourceStatus-List-Item-ExtIEs XNAP-PROTOCOL-EXTENSION ::= {</w:t>
      </w:r>
    </w:p>
    <w:p w14:paraId="5A74B574" w14:textId="77777777" w:rsidR="00984C24" w:rsidRDefault="004676DE">
      <w:pPr>
        <w:pStyle w:val="PL"/>
        <w:rPr>
          <w:snapToGrid w:val="0"/>
        </w:rPr>
      </w:pPr>
      <w:r>
        <w:tab/>
      </w:r>
      <w:r>
        <w:rPr>
          <w:snapToGrid w:val="0"/>
        </w:rPr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4A61FEA1" w14:textId="77777777" w:rsidR="00984C24" w:rsidRDefault="004676DE">
      <w:pPr>
        <w:pStyle w:val="PL"/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2C723803" w14:textId="77777777" w:rsidR="00984C24" w:rsidRDefault="004676DE">
      <w:pPr>
        <w:pStyle w:val="PL"/>
      </w:pPr>
      <w:r>
        <w:tab/>
        <w:t>...</w:t>
      </w:r>
    </w:p>
    <w:p w14:paraId="34DB968B" w14:textId="77777777" w:rsidR="00984C24" w:rsidRDefault="004676DE">
      <w:pPr>
        <w:pStyle w:val="PL"/>
      </w:pPr>
      <w:r>
        <w:t>}</w:t>
      </w:r>
    </w:p>
    <w:p w14:paraId="672B28F6" w14:textId="77777777" w:rsidR="00984C24" w:rsidRDefault="00984C24">
      <w:pPr>
        <w:pStyle w:val="PL"/>
      </w:pPr>
    </w:p>
    <w:p w14:paraId="7DCF56BB" w14:textId="77777777" w:rsidR="00984C24" w:rsidRDefault="004676DE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noofSSBAreas</w:t>
      </w:r>
      <w:r>
        <w:rPr>
          <w:snapToGrid w:val="0"/>
          <w:lang w:val="en-US" w:eastAsia="zh-CN" w:bidi="ar"/>
        </w:rPr>
        <w:t xml:space="preserve">)) OF </w:t>
      </w: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163F3D52" w14:textId="77777777" w:rsidR="00984C24" w:rsidRDefault="00984C24">
      <w:pPr>
        <w:pStyle w:val="PL"/>
        <w:rPr>
          <w:snapToGrid w:val="0"/>
          <w:lang w:val="en-US"/>
        </w:rPr>
      </w:pPr>
    </w:p>
    <w:p w14:paraId="13203029" w14:textId="77777777" w:rsidR="00984C24" w:rsidRDefault="004676DE">
      <w:pPr>
        <w:pStyle w:val="PL"/>
        <w:rPr>
          <w:snapToGrid w:val="0"/>
          <w:lang w:val="en-US"/>
        </w:rPr>
      </w:pPr>
      <w:bookmarkStart w:id="1807" w:name="_Hlk120731506"/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  <w:bookmarkEnd w:id="1807"/>
      <w:r>
        <w:rPr>
          <w:snapToGrid w:val="0"/>
          <w:lang w:val="en-US" w:eastAsia="zh-CN" w:bidi="ar"/>
        </w:rPr>
        <w:t xml:space="preserve"> ::= SEQUENCE {</w:t>
      </w:r>
    </w:p>
    <w:p w14:paraId="54E43F4E" w14:textId="77777777" w:rsidR="00984C24" w:rsidRDefault="004676DE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sSBIndex</w:t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  <w:t>INTEGER(0..63),</w:t>
      </w:r>
    </w:p>
    <w:p w14:paraId="535D65D5" w14:textId="77777777" w:rsidR="00984C24" w:rsidRDefault="004676DE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sSB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(0..15, ...)</w:t>
      </w:r>
      <w:r>
        <w:rPr>
          <w:snapToGrid w:val="0"/>
          <w:lang w:val="en-US" w:eastAsia="zh-CN" w:bidi="ar"/>
        </w:rPr>
        <w:t>,</w:t>
      </w:r>
    </w:p>
    <w:p w14:paraId="411875B2" w14:textId="77777777" w:rsidR="00984C24" w:rsidRDefault="004676DE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  <w:t>iE-Extension</w:t>
      </w:r>
      <w:r>
        <w:rPr>
          <w:snapToGrid w:val="0"/>
          <w:lang w:eastAsia="zh-CN" w:bidi="ar"/>
        </w:rPr>
        <w:tab/>
      </w:r>
      <w:r>
        <w:rPr>
          <w:snapToGrid w:val="0"/>
          <w:lang w:eastAsia="zh-CN" w:bidi="ar"/>
        </w:rPr>
        <w:tab/>
      </w:r>
      <w:r>
        <w:rPr>
          <w:snapToGrid w:val="0"/>
          <w:lang w:eastAsia="zh-CN" w:bidi="ar"/>
        </w:rPr>
        <w:tab/>
        <w:t>ProtocolExtensionContainer { {</w:t>
      </w:r>
      <w:r>
        <w:rPr>
          <w:rFonts w:hint="eastAsia"/>
          <w:snapToGrid w:val="0"/>
          <w:lang w:eastAsia="zh-CN" w:bidi="ar"/>
        </w:rPr>
        <w:t xml:space="preserve"> SSB-</w:t>
      </w: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List-Item-ExtIEs} } OPTIONAL,</w:t>
      </w:r>
    </w:p>
    <w:p w14:paraId="6267F4EB" w14:textId="77777777" w:rsidR="00984C24" w:rsidRDefault="004676DE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</w:p>
    <w:p w14:paraId="492BD19C" w14:textId="77777777" w:rsidR="00984C24" w:rsidRDefault="004676DE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31151947" w14:textId="77777777" w:rsidR="00984C24" w:rsidRDefault="004676DE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}</w:t>
      </w:r>
    </w:p>
    <w:p w14:paraId="117776D6" w14:textId="77777777" w:rsidR="00984C24" w:rsidRDefault="00984C24">
      <w:pPr>
        <w:pStyle w:val="PL"/>
        <w:rPr>
          <w:snapToGrid w:val="0"/>
          <w:lang w:val="en-US" w:eastAsia="zh-CN" w:bidi="ar"/>
        </w:rPr>
      </w:pPr>
    </w:p>
    <w:p w14:paraId="2F16B281" w14:textId="77777777" w:rsidR="00984C24" w:rsidRDefault="00984C24">
      <w:pPr>
        <w:pStyle w:val="PL"/>
      </w:pPr>
    </w:p>
    <w:p w14:paraId="14CAD2A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 w:bidi="ar"/>
        </w:rPr>
        <w:t>SSB-</w:t>
      </w: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List-Item</w:t>
      </w:r>
      <w:r>
        <w:rPr>
          <w:snapToGrid w:val="0"/>
          <w:lang w:eastAsia="zh-CN"/>
        </w:rPr>
        <w:t>-ExtIEs XNAP-PROTOCOL-EXTENSION ::= {</w:t>
      </w:r>
    </w:p>
    <w:p w14:paraId="43FF6D8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91A150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8A6B6B1" w14:textId="77777777" w:rsidR="00984C24" w:rsidRDefault="00984C24">
      <w:pPr>
        <w:pStyle w:val="PL"/>
      </w:pPr>
    </w:p>
    <w:p w14:paraId="6EBB80C3" w14:textId="77777777" w:rsidR="00984C24" w:rsidRDefault="00984C24">
      <w:pPr>
        <w:pStyle w:val="PL"/>
      </w:pPr>
    </w:p>
    <w:p w14:paraId="2A47983A" w14:textId="77777777" w:rsidR="00984C24" w:rsidRDefault="004676DE">
      <w:pPr>
        <w:pStyle w:val="PL"/>
      </w:pPr>
      <w:r>
        <w:rPr>
          <w:snapToGrid w:val="0"/>
          <w:lang w:eastAsia="zh-CN"/>
        </w:rPr>
        <w:t>SSB-PositionsInBurst</w:t>
      </w:r>
      <w:r>
        <w:t xml:space="preserve"> ::= CHOICE {</w:t>
      </w:r>
    </w:p>
    <w:p w14:paraId="17A7A564" w14:textId="77777777" w:rsidR="00984C24" w:rsidRDefault="004676DE">
      <w:pPr>
        <w:pStyle w:val="PL"/>
      </w:pPr>
      <w:r>
        <w:tab/>
        <w:t>shortBitmap</w:t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(4)),</w:t>
      </w:r>
    </w:p>
    <w:p w14:paraId="1580A946" w14:textId="77777777" w:rsidR="00984C24" w:rsidRDefault="004676DE">
      <w:pPr>
        <w:pStyle w:val="PL"/>
      </w:pPr>
      <w:r>
        <w:tab/>
        <w:t>mediumBitmap</w:t>
      </w:r>
      <w:r>
        <w:tab/>
      </w:r>
      <w:r>
        <w:tab/>
      </w:r>
      <w:r>
        <w:tab/>
      </w:r>
      <w:r>
        <w:tab/>
      </w:r>
      <w:r>
        <w:tab/>
        <w:t>BIT STRING (SIZE (8)),</w:t>
      </w:r>
    </w:p>
    <w:p w14:paraId="03EAA1E6" w14:textId="77777777" w:rsidR="00984C24" w:rsidRDefault="004676DE">
      <w:pPr>
        <w:pStyle w:val="PL"/>
      </w:pPr>
      <w:r>
        <w:tab/>
        <w:t>longBitmap</w:t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(64)),</w:t>
      </w:r>
    </w:p>
    <w:p w14:paraId="5B51A242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ProtocolIE-Single-Container</w:t>
      </w:r>
      <w:r>
        <w:rPr>
          <w:snapToGrid w:val="0"/>
          <w:lang w:eastAsia="zh-CN"/>
        </w:rPr>
        <w:t xml:space="preserve"> { {SSB-PositionsInBurst-ExtIEs} }</w:t>
      </w:r>
    </w:p>
    <w:p w14:paraId="65CAB68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CC98993" w14:textId="77777777" w:rsidR="00984C24" w:rsidRDefault="00984C24">
      <w:pPr>
        <w:pStyle w:val="PL"/>
        <w:rPr>
          <w:snapToGrid w:val="0"/>
          <w:lang w:eastAsia="zh-CN"/>
        </w:rPr>
      </w:pPr>
    </w:p>
    <w:p w14:paraId="4AAFA42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SSB-PositionsInBurst-ExtIEs XNAP-PROTOCOL-IES ::= {</w:t>
      </w:r>
    </w:p>
    <w:p w14:paraId="4F38EDD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608449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63D2523" w14:textId="77777777" w:rsidR="00984C24" w:rsidRDefault="00984C24">
      <w:pPr>
        <w:pStyle w:val="PL"/>
      </w:pPr>
    </w:p>
    <w:p w14:paraId="42C66AFC" w14:textId="77777777" w:rsidR="00984C24" w:rsidRDefault="004676DE">
      <w:pPr>
        <w:pStyle w:val="PL"/>
      </w:pPr>
      <w:r>
        <w:t xml:space="preserve">SSB-freqInfo ::= INTEGER (0..maxNRARFCN) </w:t>
      </w:r>
    </w:p>
    <w:p w14:paraId="51031306" w14:textId="77777777" w:rsidR="00984C24" w:rsidRDefault="00984C24">
      <w:pPr>
        <w:pStyle w:val="PL"/>
      </w:pPr>
    </w:p>
    <w:p w14:paraId="7DFD9FF9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SSB-subcarrierSpacing ::=  ENUMERATED {kHz15, kHz30, kHz120, kHz240, spare3, spare2, spare1, ...}</w:t>
      </w:r>
    </w:p>
    <w:p w14:paraId="05EF08A6" w14:textId="77777777" w:rsidR="00984C24" w:rsidRDefault="00984C24">
      <w:pPr>
        <w:pStyle w:val="PL"/>
        <w:rPr>
          <w:rFonts w:cs="Courier New"/>
          <w:szCs w:val="16"/>
        </w:rPr>
      </w:pPr>
    </w:p>
    <w:p w14:paraId="3E2B7F1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SSBOffsets-List ::= SEQUENCE (SIZE(1..</w:t>
      </w:r>
      <w:r>
        <w:rPr>
          <w:szCs w:val="16"/>
        </w:rPr>
        <w:t>maxnoofSSBAreas</w:t>
      </w:r>
      <w:r>
        <w:rPr>
          <w:snapToGrid w:val="0"/>
          <w:lang w:eastAsia="zh-CN"/>
        </w:rPr>
        <w:t>)) OF SSBOffsets-Item</w:t>
      </w:r>
    </w:p>
    <w:p w14:paraId="25B6F3A4" w14:textId="77777777" w:rsidR="00984C24" w:rsidRDefault="00984C24">
      <w:pPr>
        <w:pStyle w:val="PL"/>
        <w:rPr>
          <w:snapToGrid w:val="0"/>
          <w:lang w:eastAsia="zh-CN"/>
        </w:rPr>
      </w:pPr>
    </w:p>
    <w:p w14:paraId="76AD9817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 xml:space="preserve">SSBOffsets-Item </w:t>
      </w:r>
      <w:r>
        <w:rPr>
          <w:snapToGrid w:val="0"/>
        </w:rPr>
        <w:t>::= SEQUENCE {</w:t>
      </w:r>
    </w:p>
    <w:p w14:paraId="7CB0AF6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nG-RANnode1SSBOffsets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SSBOffsetInformation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46D93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nG-RANnode2ProposedSSBOffsets</w:t>
      </w:r>
      <w:r>
        <w:rPr>
          <w:snapToGrid w:val="0"/>
        </w:rPr>
        <w:tab/>
        <w:t>SSBOffsetInformation,</w:t>
      </w:r>
    </w:p>
    <w:p w14:paraId="3607ED1F" w14:textId="77777777" w:rsidR="00984C24" w:rsidRDefault="004676DE">
      <w:pPr>
        <w:pStyle w:val="PL"/>
      </w:pPr>
      <w:r>
        <w:rPr>
          <w:snapToGrid w:val="0"/>
        </w:rP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  <w:lang w:eastAsia="zh-CN"/>
        </w:rPr>
        <w:t>SSBOffsets-Item</w:t>
      </w:r>
      <w:r>
        <w:t>-ExtIEs} }</w:t>
      </w:r>
      <w:r>
        <w:tab/>
        <w:t>OPTIONAL,</w:t>
      </w:r>
    </w:p>
    <w:p w14:paraId="69208571" w14:textId="77777777" w:rsidR="00984C24" w:rsidRDefault="004676DE">
      <w:pPr>
        <w:pStyle w:val="PL"/>
        <w:rPr>
          <w:snapToGrid w:val="0"/>
        </w:rPr>
      </w:pPr>
      <w:r>
        <w:tab/>
      </w:r>
      <w:r>
        <w:rPr>
          <w:snapToGrid w:val="0"/>
        </w:rPr>
        <w:t>...</w:t>
      </w:r>
    </w:p>
    <w:p w14:paraId="1FAC2F5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A02C84" w14:textId="77777777" w:rsidR="00984C24" w:rsidRDefault="00984C24">
      <w:pPr>
        <w:pStyle w:val="PL"/>
        <w:rPr>
          <w:snapToGrid w:val="0"/>
        </w:rPr>
      </w:pPr>
    </w:p>
    <w:p w14:paraId="3AD8819F" w14:textId="77777777" w:rsidR="00984C24" w:rsidRDefault="004676DE">
      <w:pPr>
        <w:pStyle w:val="PL"/>
      </w:pPr>
      <w:r>
        <w:rPr>
          <w:snapToGrid w:val="0"/>
          <w:lang w:eastAsia="zh-CN"/>
        </w:rPr>
        <w:t xml:space="preserve">SSBOffsets-Item-ExtIEs </w:t>
      </w:r>
      <w:r>
        <w:t>XNAP-PROTOCOL-EXTENSION ::= {</w:t>
      </w:r>
    </w:p>
    <w:p w14:paraId="1EF1770C" w14:textId="77777777" w:rsidR="00984C24" w:rsidRDefault="004676DE">
      <w:pPr>
        <w:pStyle w:val="PL"/>
      </w:pPr>
      <w:r>
        <w:tab/>
        <w:t>...</w:t>
      </w:r>
    </w:p>
    <w:p w14:paraId="3070C95F" w14:textId="77777777" w:rsidR="00984C24" w:rsidRDefault="004676DE">
      <w:pPr>
        <w:pStyle w:val="PL"/>
      </w:pPr>
      <w:r>
        <w:t>}</w:t>
      </w:r>
    </w:p>
    <w:p w14:paraId="71EA1C52" w14:textId="77777777" w:rsidR="00984C24" w:rsidRDefault="00984C24">
      <w:pPr>
        <w:pStyle w:val="PL"/>
        <w:rPr>
          <w:snapToGrid w:val="0"/>
          <w:lang w:eastAsia="zh-CN"/>
        </w:rPr>
      </w:pPr>
    </w:p>
    <w:p w14:paraId="3D4D7BB0" w14:textId="77777777" w:rsidR="00984C24" w:rsidRDefault="00984C24">
      <w:pPr>
        <w:pStyle w:val="PL"/>
      </w:pPr>
    </w:p>
    <w:p w14:paraId="608ED93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SSBOffsetInformation</w:t>
      </w:r>
      <w:r>
        <w:rPr>
          <w:snapToGrid w:val="0"/>
          <w:lang w:eastAsia="zh-CN"/>
        </w:rPr>
        <w:tab/>
        <w:t>::= SEQUENCE {</w:t>
      </w:r>
    </w:p>
    <w:p w14:paraId="632F06D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sSBIndex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INTEGER(0..</w:t>
      </w:r>
      <w:r>
        <w:rPr>
          <w:szCs w:val="16"/>
        </w:rPr>
        <w:t>63</w:t>
      </w:r>
      <w:r>
        <w:rPr>
          <w:snapToGrid w:val="0"/>
          <w:lang w:eastAsia="zh-CN"/>
        </w:rPr>
        <w:t>),</w:t>
      </w:r>
    </w:p>
    <w:p w14:paraId="1E2732D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sSBTriggeringOffset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MobilityParametersInformation</w:t>
      </w:r>
      <w:r>
        <w:rPr>
          <w:snapToGrid w:val="0"/>
          <w:lang w:eastAsia="zh-CN"/>
        </w:rPr>
        <w:t>,</w:t>
      </w:r>
    </w:p>
    <w:p w14:paraId="60D7154F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 SSBOffsetInformation-ExtIEs} }</w:t>
      </w:r>
      <w:r>
        <w:rPr>
          <w:snapToGrid w:val="0"/>
          <w:lang w:val="fr-FR" w:eastAsia="zh-CN"/>
        </w:rPr>
        <w:tab/>
        <w:t>OPTIONAL,</w:t>
      </w:r>
    </w:p>
    <w:p w14:paraId="36596D6A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...</w:t>
      </w:r>
    </w:p>
    <w:p w14:paraId="1FC73CB3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3970538E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25422EBA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SSBOffsetInformation-ExtIEs XNAP-PROTOCOL-EXTENSION ::= {</w:t>
      </w:r>
    </w:p>
    <w:p w14:paraId="77075BA0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...</w:t>
      </w:r>
    </w:p>
    <w:p w14:paraId="705302F5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3BA55855" w14:textId="77777777" w:rsidR="00984C24" w:rsidRDefault="00984C24">
      <w:pPr>
        <w:pStyle w:val="PL"/>
        <w:rPr>
          <w:snapToGrid w:val="0"/>
          <w:lang w:val="fr-FR" w:eastAsia="zh-CN"/>
        </w:rPr>
      </w:pPr>
    </w:p>
    <w:p w14:paraId="513A7AF0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SSBOffsetModificationRange</w:t>
      </w:r>
      <w:r>
        <w:rPr>
          <w:snapToGrid w:val="0"/>
          <w:lang w:val="fr-FR" w:eastAsia="zh-CN"/>
        </w:rPr>
        <w:tab/>
        <w:t>::= SEQUENCE {</w:t>
      </w:r>
    </w:p>
    <w:p w14:paraId="4B8B1CA8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sSBIndex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INTEGER(0..</w:t>
      </w:r>
      <w:r>
        <w:rPr>
          <w:szCs w:val="16"/>
          <w:lang w:val="fr-FR"/>
        </w:rPr>
        <w:t>63</w:t>
      </w:r>
      <w:r>
        <w:rPr>
          <w:snapToGrid w:val="0"/>
          <w:lang w:val="fr-FR" w:eastAsia="zh-CN"/>
        </w:rPr>
        <w:t>),</w:t>
      </w:r>
    </w:p>
    <w:p w14:paraId="32D74035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sSBobilityParametersModificationRange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MobilityParametersModificationRange,</w:t>
      </w:r>
    </w:p>
    <w:p w14:paraId="06C70FAB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 SSBOffsetModificationRange-ExtIEs} }</w:t>
      </w:r>
      <w:r>
        <w:rPr>
          <w:snapToGrid w:val="0"/>
          <w:lang w:val="fr-FR" w:eastAsia="zh-CN"/>
        </w:rPr>
        <w:tab/>
        <w:t>OPTIONAL,</w:t>
      </w:r>
    </w:p>
    <w:p w14:paraId="1DB0C18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...</w:t>
      </w:r>
    </w:p>
    <w:p w14:paraId="20FC360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6B24F71" w14:textId="77777777" w:rsidR="00984C24" w:rsidRDefault="00984C24">
      <w:pPr>
        <w:pStyle w:val="PL"/>
        <w:rPr>
          <w:snapToGrid w:val="0"/>
          <w:lang w:eastAsia="zh-CN"/>
        </w:rPr>
      </w:pPr>
    </w:p>
    <w:p w14:paraId="019E56CE" w14:textId="77777777" w:rsidR="00984C24" w:rsidRDefault="004676DE">
      <w:pPr>
        <w:pStyle w:val="PL"/>
      </w:pPr>
      <w:r>
        <w:rPr>
          <w:snapToGrid w:val="0"/>
          <w:lang w:val="en-US" w:eastAsia="zh-CN"/>
        </w:rPr>
        <w:t>SSBOffsetModificationRange</w:t>
      </w:r>
      <w:r>
        <w:rPr>
          <w:lang w:val="en-US"/>
        </w:rPr>
        <w:t>-ExtIEs</w:t>
      </w:r>
      <w:r>
        <w:rPr>
          <w:snapToGrid w:val="0"/>
          <w:lang w:eastAsia="zh-CN"/>
        </w:rPr>
        <w:t xml:space="preserve"> </w:t>
      </w:r>
      <w:r>
        <w:t>XNAP-PROTOCOL-EXTENSION ::= {</w:t>
      </w:r>
    </w:p>
    <w:p w14:paraId="3274CB84" w14:textId="77777777" w:rsidR="00984C24" w:rsidRDefault="004676DE">
      <w:pPr>
        <w:pStyle w:val="PL"/>
      </w:pPr>
      <w:r>
        <w:tab/>
        <w:t>...</w:t>
      </w:r>
    </w:p>
    <w:p w14:paraId="45B06703" w14:textId="77777777" w:rsidR="00984C24" w:rsidRDefault="004676DE">
      <w:pPr>
        <w:pStyle w:val="PL"/>
      </w:pPr>
      <w:r>
        <w:t>}</w:t>
      </w:r>
    </w:p>
    <w:p w14:paraId="1B6CBE30" w14:textId="77777777" w:rsidR="00984C24" w:rsidRDefault="00984C24">
      <w:pPr>
        <w:pStyle w:val="PL"/>
        <w:rPr>
          <w:snapToGrid w:val="0"/>
          <w:lang w:eastAsia="zh-CN"/>
        </w:rPr>
      </w:pPr>
    </w:p>
    <w:p w14:paraId="35C8FC5F" w14:textId="77777777" w:rsidR="00984C24" w:rsidRDefault="00984C24">
      <w:pPr>
        <w:pStyle w:val="PL"/>
      </w:pPr>
    </w:p>
    <w:p w14:paraId="7A86A68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SSBToReport-List ::= SEQUENCE (SIZE(1..</w:t>
      </w:r>
      <w:r>
        <w:rPr>
          <w:szCs w:val="16"/>
        </w:rPr>
        <w:t>maxnoofSSBAreas</w:t>
      </w:r>
      <w:r>
        <w:rPr>
          <w:snapToGrid w:val="0"/>
          <w:lang w:eastAsia="zh-CN"/>
        </w:rPr>
        <w:t>)) OF SSBToReport-List-Item</w:t>
      </w:r>
    </w:p>
    <w:p w14:paraId="1AB02121" w14:textId="77777777" w:rsidR="00984C24" w:rsidRDefault="00984C24">
      <w:pPr>
        <w:pStyle w:val="PL"/>
      </w:pPr>
    </w:p>
    <w:p w14:paraId="71F3A190" w14:textId="77777777" w:rsidR="00984C24" w:rsidRDefault="004676DE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>
        <w:tab/>
        <w:t>::= SEQUENCE {</w:t>
      </w:r>
    </w:p>
    <w:p w14:paraId="2A8A0275" w14:textId="77777777" w:rsidR="00984C24" w:rsidRDefault="004676DE">
      <w:pPr>
        <w:pStyle w:val="PL"/>
      </w:pPr>
      <w:r>
        <w:tab/>
        <w:t>sSBIndex</w:t>
      </w:r>
      <w:r>
        <w:tab/>
      </w:r>
      <w:r>
        <w:tab/>
      </w:r>
      <w:r>
        <w:tab/>
      </w:r>
      <w:r>
        <w:tab/>
        <w:t>INTEGER(0..63),</w:t>
      </w:r>
    </w:p>
    <w:p w14:paraId="0B8D00C6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  <w:lang w:eastAsia="zh-CN"/>
        </w:rPr>
        <w:t>SSBToReport-List</w:t>
      </w:r>
      <w:r>
        <w:t>-Item-ExtIEs} }</w:t>
      </w:r>
      <w:r>
        <w:tab/>
        <w:t>OPTIONAL,</w:t>
      </w:r>
    </w:p>
    <w:p w14:paraId="3B635D3C" w14:textId="77777777" w:rsidR="00984C24" w:rsidRDefault="004676DE">
      <w:pPr>
        <w:pStyle w:val="PL"/>
      </w:pPr>
      <w:r>
        <w:tab/>
        <w:t>...</w:t>
      </w:r>
    </w:p>
    <w:p w14:paraId="6DFC8E33" w14:textId="77777777" w:rsidR="00984C24" w:rsidRDefault="004676DE">
      <w:pPr>
        <w:pStyle w:val="PL"/>
      </w:pPr>
      <w:r>
        <w:t>}</w:t>
      </w:r>
    </w:p>
    <w:p w14:paraId="0CE83EB4" w14:textId="77777777" w:rsidR="00984C24" w:rsidRDefault="00984C24">
      <w:pPr>
        <w:pStyle w:val="PL"/>
      </w:pPr>
    </w:p>
    <w:p w14:paraId="44BA42C0" w14:textId="77777777" w:rsidR="00984C24" w:rsidRDefault="00984C24">
      <w:pPr>
        <w:pStyle w:val="PL"/>
      </w:pPr>
    </w:p>
    <w:p w14:paraId="389FA4E7" w14:textId="77777777" w:rsidR="00984C24" w:rsidRDefault="004676DE">
      <w:pPr>
        <w:pStyle w:val="PL"/>
      </w:pPr>
      <w:r>
        <w:rPr>
          <w:snapToGrid w:val="0"/>
          <w:lang w:eastAsia="zh-CN"/>
        </w:rPr>
        <w:t>SSBToReport</w:t>
      </w:r>
      <w:r>
        <w:t>-List-Item-ExtIEs XNAP-PROTOCOL-EXTENSION ::= {</w:t>
      </w:r>
    </w:p>
    <w:p w14:paraId="5F8613FF" w14:textId="77777777" w:rsidR="00984C24" w:rsidRDefault="004676DE">
      <w:pPr>
        <w:pStyle w:val="PL"/>
      </w:pPr>
      <w:r>
        <w:tab/>
        <w:t>...</w:t>
      </w:r>
    </w:p>
    <w:p w14:paraId="35BA14EC" w14:textId="77777777" w:rsidR="00984C24" w:rsidRDefault="004676DE">
      <w:pPr>
        <w:pStyle w:val="PL"/>
      </w:pPr>
      <w:r>
        <w:t>}</w:t>
      </w:r>
    </w:p>
    <w:p w14:paraId="3EC1822B" w14:textId="77777777" w:rsidR="00984C24" w:rsidRDefault="00984C24">
      <w:pPr>
        <w:pStyle w:val="PL"/>
      </w:pPr>
    </w:p>
    <w:p w14:paraId="20AB7CB2" w14:textId="77777777" w:rsidR="00984C24" w:rsidRDefault="004676DE">
      <w:pPr>
        <w:pStyle w:val="PL"/>
      </w:pPr>
      <w:r>
        <w:t>SSB-transmissionPeriodicity</w:t>
      </w:r>
      <w:r>
        <w:tab/>
        <w:t>::= ENUMERATED {sf10, sf20, sf40, sf80, sf160, sf320, sf640, ...}</w:t>
      </w:r>
    </w:p>
    <w:p w14:paraId="6DDB80AB" w14:textId="77777777" w:rsidR="00984C24" w:rsidRDefault="00984C24">
      <w:pPr>
        <w:pStyle w:val="PL"/>
      </w:pPr>
    </w:p>
    <w:p w14:paraId="18E40F51" w14:textId="77777777" w:rsidR="00984C24" w:rsidRDefault="004676DE">
      <w:pPr>
        <w:pStyle w:val="PL"/>
      </w:pPr>
      <w:r>
        <w:t>SSB-transmissionTimingOffset ::= INTEGER (0..127, ...)</w:t>
      </w:r>
    </w:p>
    <w:p w14:paraId="002C5F2F" w14:textId="77777777" w:rsidR="00984C24" w:rsidRDefault="00984C24">
      <w:pPr>
        <w:pStyle w:val="PL"/>
      </w:pPr>
    </w:p>
    <w:p w14:paraId="414C4FDD" w14:textId="77777777" w:rsidR="00984C24" w:rsidRDefault="004676DE">
      <w:pPr>
        <w:pStyle w:val="PL"/>
      </w:pPr>
      <w:r>
        <w:t>SSB-transmissionBitmap ::= CHOICE {</w:t>
      </w:r>
    </w:p>
    <w:p w14:paraId="27A09732" w14:textId="77777777" w:rsidR="00984C24" w:rsidRDefault="004676DE">
      <w:pPr>
        <w:pStyle w:val="PL"/>
      </w:pPr>
      <w:r>
        <w:tab/>
        <w:t>shortBitmap</w:t>
      </w:r>
      <w:r>
        <w:tab/>
      </w:r>
      <w:r>
        <w:tab/>
      </w:r>
      <w:r>
        <w:tab/>
        <w:t>BIT STRING (SIZE (4)),</w:t>
      </w:r>
    </w:p>
    <w:p w14:paraId="56D52D15" w14:textId="77777777" w:rsidR="00984C24" w:rsidRDefault="004676DE">
      <w:pPr>
        <w:pStyle w:val="PL"/>
      </w:pPr>
      <w:r>
        <w:tab/>
        <w:t>mediumBitmap</w:t>
      </w:r>
      <w:r>
        <w:tab/>
      </w:r>
      <w:r>
        <w:tab/>
        <w:t>BIT STRING (SIZE (8)),</w:t>
      </w:r>
    </w:p>
    <w:p w14:paraId="4B2F6940" w14:textId="77777777" w:rsidR="00984C24" w:rsidRDefault="004676DE">
      <w:pPr>
        <w:pStyle w:val="PL"/>
      </w:pPr>
      <w:r>
        <w:tab/>
        <w:t>longBitmap</w:t>
      </w:r>
      <w:r>
        <w:tab/>
      </w:r>
      <w:r>
        <w:tab/>
      </w:r>
      <w:r>
        <w:tab/>
        <w:t>BIT STRING (SIZE (64)),</w:t>
      </w:r>
    </w:p>
    <w:p w14:paraId="74E5A84B" w14:textId="77777777" w:rsidR="00984C24" w:rsidRDefault="004676DE">
      <w:pPr>
        <w:pStyle w:val="PL"/>
      </w:pPr>
      <w:r>
        <w:tab/>
        <w:t>choice-extension</w:t>
      </w:r>
      <w:r>
        <w:tab/>
        <w:t>ProtocolIE-Single-Container { { SSB-transmisisonBitmap-ExtIEs} }</w:t>
      </w:r>
    </w:p>
    <w:p w14:paraId="2976429A" w14:textId="77777777" w:rsidR="00984C24" w:rsidRDefault="004676DE">
      <w:pPr>
        <w:pStyle w:val="PL"/>
      </w:pPr>
      <w:r>
        <w:t>}</w:t>
      </w:r>
    </w:p>
    <w:p w14:paraId="38E5E370" w14:textId="77777777" w:rsidR="00984C24" w:rsidRDefault="00984C24">
      <w:pPr>
        <w:pStyle w:val="PL"/>
      </w:pPr>
    </w:p>
    <w:p w14:paraId="66532331" w14:textId="77777777" w:rsidR="00984C24" w:rsidRDefault="004676DE">
      <w:pPr>
        <w:pStyle w:val="PL"/>
      </w:pPr>
      <w:r>
        <w:t>SSB-transmisisonBitmap-ExtIEs XNAP-PROTOCOL-IES ::= {</w:t>
      </w:r>
    </w:p>
    <w:p w14:paraId="1E79F109" w14:textId="77777777" w:rsidR="00984C24" w:rsidRDefault="004676DE">
      <w:pPr>
        <w:pStyle w:val="PL"/>
      </w:pPr>
      <w:r>
        <w:tab/>
        <w:t>...</w:t>
      </w:r>
    </w:p>
    <w:p w14:paraId="47209EC4" w14:textId="77777777" w:rsidR="00984C24" w:rsidRDefault="004676DE">
      <w:pPr>
        <w:pStyle w:val="PL"/>
      </w:pPr>
      <w:r>
        <w:t>}</w:t>
      </w:r>
    </w:p>
    <w:p w14:paraId="49779D65" w14:textId="77777777" w:rsidR="00984C24" w:rsidRDefault="00984C24">
      <w:pPr>
        <w:pStyle w:val="PL"/>
        <w:rPr>
          <w:rFonts w:cs="Courier New"/>
          <w:szCs w:val="16"/>
        </w:rPr>
      </w:pPr>
    </w:p>
    <w:p w14:paraId="0CDDFD84" w14:textId="77777777" w:rsidR="00984C24" w:rsidRDefault="004676DE">
      <w:pPr>
        <w:pStyle w:val="PL"/>
        <w:rPr>
          <w:snapToGrid w:val="0"/>
        </w:rPr>
      </w:pPr>
      <w:r>
        <w:rPr>
          <w:lang w:eastAsia="zh-CN"/>
        </w:rPr>
        <w:t>SuccessfulHOReportInformation</w:t>
      </w:r>
      <w:r>
        <w:rPr>
          <w:snapToGrid w:val="0"/>
        </w:rPr>
        <w:tab/>
        <w:t>::= SEQUENCE (SIZE(1.. maxnoof</w:t>
      </w:r>
      <w:r>
        <w:rPr>
          <w:lang w:eastAsia="zh-CN"/>
        </w:rPr>
        <w:t>SuccessfulHO</w:t>
      </w:r>
      <w:r>
        <w:rPr>
          <w:snapToGrid w:val="0"/>
        </w:rPr>
        <w:t xml:space="preserve">Reports)) OF </w:t>
      </w:r>
      <w:r>
        <w:rPr>
          <w:lang w:eastAsia="zh-CN"/>
        </w:rPr>
        <w:t>SuccessfulHOReport</w:t>
      </w:r>
      <w:r>
        <w:rPr>
          <w:snapToGrid w:val="0"/>
        </w:rPr>
        <w:t>List-Item</w:t>
      </w:r>
    </w:p>
    <w:p w14:paraId="3B5371EB" w14:textId="77777777" w:rsidR="00984C24" w:rsidRDefault="004676DE">
      <w:pPr>
        <w:pStyle w:val="PL"/>
        <w:rPr>
          <w:snapToGrid w:val="0"/>
        </w:rPr>
      </w:pPr>
      <w:r>
        <w:rPr>
          <w:lang w:eastAsia="zh-CN"/>
        </w:rPr>
        <w:t>SuccessfulHOReport</w:t>
      </w:r>
      <w:r>
        <w:rPr>
          <w:snapToGrid w:val="0"/>
        </w:rPr>
        <w:t>List-Item</w:t>
      </w:r>
      <w:r>
        <w:rPr>
          <w:snapToGrid w:val="0"/>
        </w:rPr>
        <w:tab/>
        <w:t>::= SEQUENCE {</w:t>
      </w:r>
    </w:p>
    <w:p w14:paraId="0B460A5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successfulHO</w:t>
      </w:r>
      <w:r>
        <w:rPr>
          <w:snapToGrid w:val="0"/>
        </w:rPr>
        <w:t>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zh-CN"/>
        </w:rPr>
        <w:t>SuccessfulHO</w:t>
      </w:r>
      <w:r>
        <w:rPr>
          <w:snapToGrid w:val="0"/>
        </w:rPr>
        <w:t>ReportContainer,</w:t>
      </w:r>
    </w:p>
    <w:p w14:paraId="1908119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rPr>
          <w:lang w:eastAsia="zh-CN"/>
        </w:rPr>
        <w:t>SuccessfulHO</w:t>
      </w:r>
      <w:r>
        <w:rPr>
          <w:snapToGrid w:val="0"/>
        </w:rPr>
        <w:t>ReportList-Item-ExtIEs} }</w:t>
      </w:r>
      <w:r>
        <w:rPr>
          <w:snapToGrid w:val="0"/>
        </w:rPr>
        <w:tab/>
        <w:t>OPTIONAL,</w:t>
      </w:r>
    </w:p>
    <w:p w14:paraId="6596863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A8FCE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FBC201" w14:textId="77777777" w:rsidR="00984C24" w:rsidRDefault="00984C24">
      <w:pPr>
        <w:pStyle w:val="PL"/>
      </w:pPr>
    </w:p>
    <w:p w14:paraId="184E52C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lang w:eastAsia="zh-CN"/>
        </w:rPr>
        <w:t>SuccessfulHO</w:t>
      </w:r>
      <w:r>
        <w:rPr>
          <w:snapToGrid w:val="0"/>
          <w:lang w:eastAsia="zh-CN"/>
        </w:rPr>
        <w:t>ReportList-Item-ExtIEs XNAP-PROTOCOL-EXTENSION ::= {</w:t>
      </w:r>
    </w:p>
    <w:p w14:paraId="0FCAF29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7C9513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13D73F7" w14:textId="77777777" w:rsidR="00984C24" w:rsidRDefault="00984C24">
      <w:pPr>
        <w:pStyle w:val="PL"/>
        <w:rPr>
          <w:snapToGrid w:val="0"/>
          <w:lang w:eastAsia="zh-CN"/>
        </w:rPr>
      </w:pPr>
    </w:p>
    <w:p w14:paraId="2D967B36" w14:textId="77777777" w:rsidR="00984C24" w:rsidRDefault="004676DE">
      <w:pPr>
        <w:pStyle w:val="PL"/>
      </w:pPr>
      <w:r>
        <w:rPr>
          <w:lang w:eastAsia="zh-CN"/>
        </w:rPr>
        <w:t>SuccessfulHO</w:t>
      </w:r>
      <w:r>
        <w:rPr>
          <w:snapToGrid w:val="0"/>
        </w:rPr>
        <w:t>ReportContainer</w:t>
      </w:r>
      <w:r>
        <w:tab/>
        <w:t>::= OCTET STRING</w:t>
      </w:r>
    </w:p>
    <w:p w14:paraId="01018E1B" w14:textId="77777777" w:rsidR="00984C24" w:rsidRDefault="00984C24">
      <w:pPr>
        <w:pStyle w:val="PL"/>
      </w:pPr>
    </w:p>
    <w:p w14:paraId="33B5455D" w14:textId="77777777" w:rsidR="00984C24" w:rsidRDefault="004676DE">
      <w:pPr>
        <w:pStyle w:val="PL"/>
      </w:pPr>
      <w:r>
        <w:t>SUL-FrequencyBand ::= INTEGER (1..1024)</w:t>
      </w:r>
    </w:p>
    <w:p w14:paraId="4C32CEAD" w14:textId="77777777" w:rsidR="00984C24" w:rsidRDefault="00984C24">
      <w:pPr>
        <w:pStyle w:val="PL"/>
      </w:pPr>
    </w:p>
    <w:p w14:paraId="542F8DED" w14:textId="77777777" w:rsidR="00984C24" w:rsidRDefault="00984C24">
      <w:pPr>
        <w:pStyle w:val="PL"/>
      </w:pPr>
    </w:p>
    <w:p w14:paraId="3F649716" w14:textId="77777777" w:rsidR="00984C24" w:rsidRDefault="004676DE">
      <w:pPr>
        <w:pStyle w:val="PL"/>
      </w:pPr>
      <w:bookmarkStart w:id="1808" w:name="_Hlk513550990"/>
      <w:r>
        <w:t>SUL-Information</w:t>
      </w:r>
      <w:bookmarkEnd w:id="1808"/>
      <w:r>
        <w:t xml:space="preserve"> ::= SEQUENCE {</w:t>
      </w:r>
    </w:p>
    <w:p w14:paraId="1105069B" w14:textId="77777777" w:rsidR="00984C24" w:rsidRDefault="004676DE">
      <w:pPr>
        <w:pStyle w:val="PL"/>
      </w:pPr>
      <w:r>
        <w:tab/>
        <w:t>sulFrequencyInfo</w:t>
      </w:r>
      <w:r>
        <w:tab/>
      </w:r>
      <w:r>
        <w:tab/>
      </w:r>
      <w:r>
        <w:tab/>
        <w:t>NRARFCN,</w:t>
      </w:r>
    </w:p>
    <w:p w14:paraId="08DB1319" w14:textId="77777777" w:rsidR="00984C24" w:rsidRDefault="004676DE">
      <w:pPr>
        <w:pStyle w:val="PL"/>
      </w:pPr>
      <w:r>
        <w:tab/>
        <w:t>sulTransmissionBandwidth</w:t>
      </w:r>
      <w:r>
        <w:tab/>
        <w:t>NRTransmissionBandwidth,</w:t>
      </w:r>
    </w:p>
    <w:p w14:paraId="57784EB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t>SUL-Information</w:t>
      </w:r>
      <w:r>
        <w:rPr>
          <w:snapToGrid w:val="0"/>
          <w:lang w:eastAsia="zh-CN"/>
        </w:rPr>
        <w:t>-ExtIEs} } OPTIONAL,</w:t>
      </w:r>
    </w:p>
    <w:p w14:paraId="3D6FC76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4407702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82245FE" w14:textId="77777777" w:rsidR="00984C24" w:rsidRDefault="00984C24">
      <w:pPr>
        <w:pStyle w:val="PL"/>
        <w:rPr>
          <w:snapToGrid w:val="0"/>
          <w:lang w:eastAsia="zh-CN"/>
        </w:rPr>
      </w:pPr>
    </w:p>
    <w:p w14:paraId="15E3F8F1" w14:textId="77777777" w:rsidR="00984C24" w:rsidRDefault="004676DE">
      <w:pPr>
        <w:pStyle w:val="PL"/>
        <w:rPr>
          <w:snapToGrid w:val="0"/>
          <w:lang w:eastAsia="zh-CN"/>
        </w:rPr>
      </w:pPr>
      <w:r>
        <w:t>SUL-Information</w:t>
      </w:r>
      <w:r>
        <w:rPr>
          <w:snapToGrid w:val="0"/>
          <w:lang w:eastAsia="zh-CN"/>
        </w:rPr>
        <w:t>-ExtIEs XNAP-PROTOCOL-EXTENSION ::= {</w:t>
      </w:r>
    </w:p>
    <w:p w14:paraId="65D1FCF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NRCarrierList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43E220D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id-FrequencyShift7p5khz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FrequencyShift7p5khz</w:t>
      </w:r>
      <w:r>
        <w:rPr>
          <w:snapToGrid w:val="0"/>
          <w:lang w:eastAsia="zh-CN"/>
        </w:rPr>
        <w:tab/>
        <w:t>PRESENCE optional },</w:t>
      </w:r>
    </w:p>
    <w:p w14:paraId="5511B549" w14:textId="77777777" w:rsidR="00984C24" w:rsidRDefault="00984C24">
      <w:pPr>
        <w:pStyle w:val="PL"/>
        <w:rPr>
          <w:snapToGrid w:val="0"/>
          <w:lang w:eastAsia="zh-CN"/>
        </w:rPr>
      </w:pPr>
    </w:p>
    <w:p w14:paraId="236496A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...</w:t>
      </w:r>
    </w:p>
    <w:p w14:paraId="64F5269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BD5599A" w14:textId="77777777" w:rsidR="00984C24" w:rsidRDefault="00984C24">
      <w:pPr>
        <w:pStyle w:val="PL"/>
      </w:pPr>
    </w:p>
    <w:p w14:paraId="32DB2304" w14:textId="77777777" w:rsidR="00984C24" w:rsidRDefault="004676DE">
      <w:pPr>
        <w:pStyle w:val="PL"/>
      </w:pPr>
      <w:r>
        <w:rPr>
          <w:rFonts w:hint="eastAsia"/>
          <w:snapToGrid w:val="0"/>
        </w:rPr>
        <w:t>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 xml:space="preserve">D-List </w:t>
      </w:r>
      <w:r>
        <w:rPr>
          <w:rFonts w:hint="eastAsia"/>
          <w:snapToGrid w:val="0"/>
        </w:rPr>
        <w:t>::= SEQUENCE (SIZE(1..maxnoofMBS</w:t>
      </w:r>
      <w:r>
        <w:rPr>
          <w:snapToGrid w:val="0"/>
        </w:rPr>
        <w:t>F</w:t>
      </w:r>
      <w:r>
        <w:rPr>
          <w:rFonts w:hint="eastAsia"/>
          <w:snapToGrid w:val="0"/>
        </w:rPr>
        <w:t>SAs)) OF MBS-</w:t>
      </w:r>
      <w:r>
        <w:rPr>
          <w:snapToGrid w:val="0"/>
        </w:rPr>
        <w:t>FrequencySelection</w:t>
      </w:r>
      <w:r>
        <w:rPr>
          <w:rFonts w:hint="eastAsia"/>
          <w:snapToGrid w:val="0"/>
        </w:rPr>
        <w:t>Area-Identity</w:t>
      </w:r>
    </w:p>
    <w:p w14:paraId="1BDB2187" w14:textId="77777777" w:rsidR="00984C24" w:rsidRDefault="00984C24">
      <w:pPr>
        <w:pStyle w:val="PL"/>
      </w:pPr>
    </w:p>
    <w:p w14:paraId="40A2000D" w14:textId="77777777" w:rsidR="00984C24" w:rsidRDefault="004676DE">
      <w:pPr>
        <w:pStyle w:val="PL"/>
      </w:pPr>
      <w:r>
        <w:rPr>
          <w:snapToGrid w:val="0"/>
          <w:lang w:eastAsia="zh-CN"/>
        </w:rPr>
        <w:t>SupportedSULBandList ::= SEQUENCE (SIZE(1..maxnoofNRCellBands)) OF SupportedSULBandItem</w:t>
      </w:r>
    </w:p>
    <w:p w14:paraId="21E8BB8E" w14:textId="77777777" w:rsidR="00984C24" w:rsidRDefault="00984C24">
      <w:pPr>
        <w:pStyle w:val="PL"/>
      </w:pPr>
    </w:p>
    <w:p w14:paraId="786FFF57" w14:textId="77777777" w:rsidR="00984C24" w:rsidRDefault="004676DE">
      <w:pPr>
        <w:pStyle w:val="PL"/>
      </w:pPr>
      <w:r>
        <w:rPr>
          <w:snapToGrid w:val="0"/>
          <w:lang w:eastAsia="zh-CN"/>
        </w:rPr>
        <w:t>SupportedSULBandItem</w:t>
      </w:r>
      <w:r>
        <w:t xml:space="preserve"> ::= SEQUENCE {</w:t>
      </w:r>
    </w:p>
    <w:p w14:paraId="7BA394C1" w14:textId="77777777" w:rsidR="00984C24" w:rsidRDefault="004676DE">
      <w:pPr>
        <w:pStyle w:val="PL"/>
      </w:pPr>
      <w:r>
        <w:tab/>
        <w:t>sulBandItem</w:t>
      </w:r>
      <w:r>
        <w:tab/>
      </w:r>
      <w:r>
        <w:tab/>
      </w:r>
      <w:r>
        <w:tab/>
      </w:r>
      <w:r>
        <w:tab/>
      </w:r>
      <w:r>
        <w:tab/>
        <w:t>SUL-FrequencyBand,</w:t>
      </w:r>
    </w:p>
    <w:p w14:paraId="4D8E9C89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{SupportedSULBandItem-ExtIEs} } OPTIONAL,</w:t>
      </w:r>
    </w:p>
    <w:p w14:paraId="7318075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...</w:t>
      </w:r>
    </w:p>
    <w:p w14:paraId="7BDD763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A0CA9B0" w14:textId="77777777" w:rsidR="00984C24" w:rsidRDefault="00984C24">
      <w:pPr>
        <w:pStyle w:val="PL"/>
        <w:rPr>
          <w:snapToGrid w:val="0"/>
          <w:lang w:eastAsia="zh-CN"/>
        </w:rPr>
      </w:pPr>
    </w:p>
    <w:p w14:paraId="52D6CE6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SupportedSULBandItem-ExtIEs XNAP-PROTOCOL-EXTENSION ::= {</w:t>
      </w:r>
    </w:p>
    <w:p w14:paraId="15BA37C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3FB147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24C7856" w14:textId="77777777" w:rsidR="00984C24" w:rsidRDefault="00984C24">
      <w:pPr>
        <w:pStyle w:val="PL"/>
      </w:pPr>
    </w:p>
    <w:p w14:paraId="7AB15F0B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SurvivalTime ::= INTEGER (0..1920000, ...)</w:t>
      </w:r>
    </w:p>
    <w:p w14:paraId="0198271B" w14:textId="77777777" w:rsidR="00984C24" w:rsidRDefault="00984C24">
      <w:pPr>
        <w:pStyle w:val="PL"/>
      </w:pPr>
    </w:p>
    <w:p w14:paraId="4520DEE5" w14:textId="77777777" w:rsidR="00984C24" w:rsidRDefault="00984C24">
      <w:pPr>
        <w:pStyle w:val="PL"/>
      </w:pPr>
    </w:p>
    <w:p w14:paraId="1913D7DA" w14:textId="77777777" w:rsidR="00984C24" w:rsidRDefault="004676DE">
      <w:pPr>
        <w:pStyle w:val="PL"/>
      </w:pPr>
      <w:r>
        <w:t>SymbolAllocation-in-Slot ::= CHOICE {</w:t>
      </w:r>
    </w:p>
    <w:p w14:paraId="294C9146" w14:textId="77777777" w:rsidR="00984C24" w:rsidRDefault="004676DE">
      <w:pPr>
        <w:pStyle w:val="PL"/>
      </w:pPr>
      <w:r>
        <w:tab/>
        <w:t>allDL</w:t>
      </w:r>
      <w:r>
        <w:tab/>
      </w:r>
      <w:r>
        <w:tab/>
      </w:r>
      <w:r>
        <w:tab/>
      </w:r>
      <w:r>
        <w:tab/>
        <w:t>SymbolAllocation-in-Slot-AllDL,</w:t>
      </w:r>
    </w:p>
    <w:p w14:paraId="796E046A" w14:textId="77777777" w:rsidR="00984C24" w:rsidRDefault="004676DE">
      <w:pPr>
        <w:pStyle w:val="PL"/>
      </w:pPr>
      <w:r>
        <w:tab/>
        <w:t>allUL</w:t>
      </w:r>
      <w:r>
        <w:tab/>
      </w:r>
      <w:r>
        <w:tab/>
      </w:r>
      <w:r>
        <w:tab/>
      </w:r>
      <w:r>
        <w:tab/>
        <w:t>SymbolAllocation-in-Slot-AllUL,</w:t>
      </w:r>
    </w:p>
    <w:p w14:paraId="0CAC5C7C" w14:textId="77777777" w:rsidR="00984C24" w:rsidRDefault="004676DE">
      <w:pPr>
        <w:pStyle w:val="PL"/>
      </w:pPr>
      <w:r>
        <w:tab/>
        <w:t>bothDLandUL</w:t>
      </w:r>
      <w:r>
        <w:tab/>
      </w:r>
      <w:r>
        <w:tab/>
      </w:r>
      <w:r>
        <w:tab/>
        <w:t>SymbolAllocation-in-Slot-BothDLandUL,</w:t>
      </w:r>
    </w:p>
    <w:p w14:paraId="4B64ABD5" w14:textId="77777777" w:rsidR="00984C24" w:rsidRDefault="004676DE">
      <w:pPr>
        <w:pStyle w:val="PL"/>
      </w:pPr>
      <w:r>
        <w:tab/>
        <w:t>choice-extension</w:t>
      </w:r>
      <w:r>
        <w:tab/>
        <w:t>ProtocolIE-Single-Container { {SymbolAllocation-in-Slot-ExtIEs} }</w:t>
      </w:r>
    </w:p>
    <w:p w14:paraId="7020D95A" w14:textId="77777777" w:rsidR="00984C24" w:rsidRDefault="004676DE">
      <w:pPr>
        <w:pStyle w:val="PL"/>
      </w:pPr>
      <w:r>
        <w:t>}</w:t>
      </w:r>
    </w:p>
    <w:p w14:paraId="373F3CC5" w14:textId="77777777" w:rsidR="00984C24" w:rsidRDefault="00984C24">
      <w:pPr>
        <w:pStyle w:val="PL"/>
      </w:pPr>
    </w:p>
    <w:p w14:paraId="100B1AC6" w14:textId="77777777" w:rsidR="00984C24" w:rsidRDefault="004676DE">
      <w:pPr>
        <w:pStyle w:val="PL"/>
      </w:pPr>
      <w:r>
        <w:t>SymbolAllocation-in-Slot-ExtIEs XNAP-PROTOCOL-IES ::= {</w:t>
      </w:r>
    </w:p>
    <w:p w14:paraId="150EE32B" w14:textId="77777777" w:rsidR="00984C24" w:rsidRDefault="004676DE">
      <w:pPr>
        <w:pStyle w:val="PL"/>
      </w:pPr>
      <w:r>
        <w:tab/>
        <w:t>...</w:t>
      </w:r>
    </w:p>
    <w:p w14:paraId="772D95CD" w14:textId="77777777" w:rsidR="00984C24" w:rsidRDefault="004676DE">
      <w:pPr>
        <w:pStyle w:val="PL"/>
      </w:pPr>
      <w:r>
        <w:t>}</w:t>
      </w:r>
    </w:p>
    <w:p w14:paraId="2AD8C79E" w14:textId="77777777" w:rsidR="00984C24" w:rsidRDefault="00984C24">
      <w:pPr>
        <w:pStyle w:val="PL"/>
      </w:pPr>
    </w:p>
    <w:p w14:paraId="596ED2D6" w14:textId="77777777" w:rsidR="00984C24" w:rsidRDefault="00984C24">
      <w:pPr>
        <w:pStyle w:val="PL"/>
      </w:pPr>
    </w:p>
    <w:p w14:paraId="0B9B3ECD" w14:textId="77777777" w:rsidR="00984C24" w:rsidRDefault="004676DE">
      <w:pPr>
        <w:pStyle w:val="PL"/>
      </w:pPr>
      <w:r>
        <w:t>SymbolAllocation-in-Slot-AllDL ::= SEQUENCE {</w:t>
      </w:r>
    </w:p>
    <w:p w14:paraId="5DC4F6E4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  <w:t>ProtocolExtensionContainer { {SymbolAllocation-in-Slot-AllDL-ExtIEs} }</w:t>
      </w:r>
      <w:r>
        <w:tab/>
        <w:t>OPTIONAL,</w:t>
      </w:r>
    </w:p>
    <w:p w14:paraId="68408069" w14:textId="77777777" w:rsidR="00984C24" w:rsidRDefault="004676DE">
      <w:pPr>
        <w:pStyle w:val="PL"/>
      </w:pPr>
      <w:r>
        <w:tab/>
        <w:t>...</w:t>
      </w:r>
    </w:p>
    <w:p w14:paraId="0D8B3874" w14:textId="77777777" w:rsidR="00984C24" w:rsidRDefault="004676DE">
      <w:pPr>
        <w:pStyle w:val="PL"/>
      </w:pPr>
      <w:r>
        <w:t>}</w:t>
      </w:r>
    </w:p>
    <w:p w14:paraId="31017ABB" w14:textId="77777777" w:rsidR="00984C24" w:rsidRDefault="00984C24">
      <w:pPr>
        <w:pStyle w:val="PL"/>
      </w:pPr>
    </w:p>
    <w:p w14:paraId="20CE2171" w14:textId="77777777" w:rsidR="00984C24" w:rsidRDefault="004676DE">
      <w:pPr>
        <w:pStyle w:val="PL"/>
      </w:pPr>
      <w:r>
        <w:t>SymbolAllocation-in-Slot-AllDL-ExtIEs XNAP-PROTOCOL-EXTENSION ::= {</w:t>
      </w:r>
    </w:p>
    <w:p w14:paraId="1EE5A6CC" w14:textId="77777777" w:rsidR="00984C24" w:rsidRDefault="004676DE">
      <w:pPr>
        <w:pStyle w:val="PL"/>
      </w:pPr>
      <w:r>
        <w:tab/>
        <w:t>...</w:t>
      </w:r>
    </w:p>
    <w:p w14:paraId="6B3CA32B" w14:textId="77777777" w:rsidR="00984C24" w:rsidRDefault="004676DE">
      <w:pPr>
        <w:pStyle w:val="PL"/>
      </w:pPr>
      <w:r>
        <w:t>}</w:t>
      </w:r>
    </w:p>
    <w:p w14:paraId="104C9844" w14:textId="77777777" w:rsidR="00984C24" w:rsidRDefault="00984C24">
      <w:pPr>
        <w:pStyle w:val="PL"/>
      </w:pPr>
    </w:p>
    <w:p w14:paraId="657A350E" w14:textId="77777777" w:rsidR="00984C24" w:rsidRDefault="00984C24">
      <w:pPr>
        <w:pStyle w:val="PL"/>
      </w:pPr>
    </w:p>
    <w:p w14:paraId="1C523773" w14:textId="77777777" w:rsidR="00984C24" w:rsidRDefault="004676DE">
      <w:pPr>
        <w:pStyle w:val="PL"/>
      </w:pPr>
      <w:r>
        <w:t>SymbolAllocation-in-Slot-AllUL ::= SEQUENCE {</w:t>
      </w:r>
    </w:p>
    <w:p w14:paraId="1925F6B2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  <w:t>ProtocolExtensionContainer { {SymbolAllocation-in-Slot-AllUL-ExtIEs} }</w:t>
      </w:r>
      <w:r>
        <w:tab/>
        <w:t>OPTIONAL,</w:t>
      </w:r>
    </w:p>
    <w:p w14:paraId="6075BBD1" w14:textId="77777777" w:rsidR="00984C24" w:rsidRDefault="004676DE">
      <w:pPr>
        <w:pStyle w:val="PL"/>
      </w:pPr>
      <w:r>
        <w:tab/>
        <w:t>...</w:t>
      </w:r>
    </w:p>
    <w:p w14:paraId="1FB320C3" w14:textId="77777777" w:rsidR="00984C24" w:rsidRDefault="004676DE">
      <w:pPr>
        <w:pStyle w:val="PL"/>
      </w:pPr>
      <w:r>
        <w:t>}</w:t>
      </w:r>
    </w:p>
    <w:p w14:paraId="35FC9888" w14:textId="77777777" w:rsidR="00984C24" w:rsidRDefault="00984C24">
      <w:pPr>
        <w:pStyle w:val="PL"/>
      </w:pPr>
    </w:p>
    <w:p w14:paraId="36745C05" w14:textId="77777777" w:rsidR="00984C24" w:rsidRDefault="004676DE">
      <w:pPr>
        <w:pStyle w:val="PL"/>
      </w:pPr>
      <w:r>
        <w:t>SymbolAllocation-in-Slot-AllUL-ExtIEs XNAP-PROTOCOL-EXTENSION ::= {</w:t>
      </w:r>
    </w:p>
    <w:p w14:paraId="28FAF1A7" w14:textId="77777777" w:rsidR="00984C24" w:rsidRDefault="004676DE">
      <w:pPr>
        <w:pStyle w:val="PL"/>
      </w:pPr>
      <w:r>
        <w:tab/>
        <w:t>...</w:t>
      </w:r>
    </w:p>
    <w:p w14:paraId="3E15523C" w14:textId="77777777" w:rsidR="00984C24" w:rsidRDefault="004676DE">
      <w:pPr>
        <w:pStyle w:val="PL"/>
      </w:pPr>
      <w:r>
        <w:t>}</w:t>
      </w:r>
    </w:p>
    <w:p w14:paraId="530094F9" w14:textId="77777777" w:rsidR="00984C24" w:rsidRDefault="00984C24">
      <w:pPr>
        <w:pStyle w:val="PL"/>
      </w:pPr>
    </w:p>
    <w:p w14:paraId="585FF1BE" w14:textId="77777777" w:rsidR="00984C24" w:rsidRDefault="00984C24">
      <w:pPr>
        <w:pStyle w:val="PL"/>
      </w:pPr>
    </w:p>
    <w:p w14:paraId="73C9E554" w14:textId="77777777" w:rsidR="00984C24" w:rsidRDefault="004676DE">
      <w:pPr>
        <w:pStyle w:val="PL"/>
      </w:pPr>
      <w:r>
        <w:t>SymbolAllocation-in-Slot-BothDLandUL ::= SEQUENCE {</w:t>
      </w:r>
    </w:p>
    <w:p w14:paraId="236FC985" w14:textId="77777777" w:rsidR="00984C24" w:rsidRDefault="004676DE">
      <w:pPr>
        <w:pStyle w:val="PL"/>
      </w:pPr>
      <w:r>
        <w:tab/>
        <w:t>numberofDLSymbols</w:t>
      </w:r>
      <w:r>
        <w:tab/>
        <w:t>INTEGER (0..13),</w:t>
      </w:r>
    </w:p>
    <w:p w14:paraId="1292AC7D" w14:textId="77777777" w:rsidR="00984C24" w:rsidRDefault="004676DE">
      <w:pPr>
        <w:pStyle w:val="PL"/>
      </w:pPr>
      <w:r>
        <w:tab/>
        <w:t>numberofULSymbols</w:t>
      </w:r>
      <w:r>
        <w:tab/>
        <w:t>INTEGER (0..13),</w:t>
      </w:r>
    </w:p>
    <w:p w14:paraId="1FF00197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  <w:t>ProtocolExtensionContainer { {SymbolAllocation-in-Slot-BothDLandUL-ExtIEs} }</w:t>
      </w:r>
      <w:r>
        <w:tab/>
        <w:t>OPTIONAL,</w:t>
      </w:r>
    </w:p>
    <w:p w14:paraId="5579D0F3" w14:textId="77777777" w:rsidR="00984C24" w:rsidRDefault="004676DE">
      <w:pPr>
        <w:pStyle w:val="PL"/>
      </w:pPr>
      <w:r>
        <w:tab/>
        <w:t>...</w:t>
      </w:r>
    </w:p>
    <w:p w14:paraId="3D51E4FA" w14:textId="77777777" w:rsidR="00984C24" w:rsidRDefault="004676DE">
      <w:pPr>
        <w:pStyle w:val="PL"/>
      </w:pPr>
      <w:r>
        <w:t>}</w:t>
      </w:r>
    </w:p>
    <w:p w14:paraId="09CA177A" w14:textId="77777777" w:rsidR="00984C24" w:rsidRDefault="00984C24">
      <w:pPr>
        <w:pStyle w:val="PL"/>
      </w:pPr>
    </w:p>
    <w:p w14:paraId="28F34FD4" w14:textId="77777777" w:rsidR="00984C24" w:rsidRDefault="004676DE">
      <w:pPr>
        <w:pStyle w:val="PL"/>
      </w:pPr>
      <w:r>
        <w:t>SymbolAllocation-in-Slot-BothDLandUL-ExtIEs XNAP-PROTOCOL-EXTENSION ::= {</w:t>
      </w:r>
    </w:p>
    <w:p w14:paraId="194A4DD0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  <w:lang w:eastAsia="zh-CN"/>
        </w:rPr>
        <w:tab/>
        <w:t>{ ID id-permutation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  <w:t>EXTENSION Permutation</w:t>
      </w:r>
      <w:r>
        <w:rPr>
          <w:rFonts w:cs="Courier New"/>
          <w:snapToGrid w:val="0"/>
          <w:szCs w:val="16"/>
          <w:lang w:eastAsia="zh-CN"/>
        </w:rPr>
        <w:tab/>
        <w:t>PRESENCE optional },</w:t>
      </w:r>
    </w:p>
    <w:p w14:paraId="5297D737" w14:textId="77777777" w:rsidR="00984C24" w:rsidRDefault="004676DE">
      <w:pPr>
        <w:pStyle w:val="PL"/>
      </w:pPr>
      <w:r>
        <w:tab/>
        <w:t>...</w:t>
      </w:r>
    </w:p>
    <w:p w14:paraId="26282ABB" w14:textId="77777777" w:rsidR="00984C24" w:rsidRDefault="004676DE">
      <w:pPr>
        <w:pStyle w:val="PL"/>
      </w:pPr>
      <w:r>
        <w:t>}</w:t>
      </w:r>
    </w:p>
    <w:p w14:paraId="6DFC01ED" w14:textId="77777777" w:rsidR="00984C24" w:rsidRDefault="00984C24">
      <w:pPr>
        <w:pStyle w:val="PL"/>
      </w:pPr>
    </w:p>
    <w:p w14:paraId="77E2D190" w14:textId="77777777" w:rsidR="00984C24" w:rsidRDefault="00984C24">
      <w:pPr>
        <w:pStyle w:val="PL"/>
      </w:pPr>
    </w:p>
    <w:p w14:paraId="538E73E1" w14:textId="77777777" w:rsidR="00984C24" w:rsidRDefault="00984C24">
      <w:pPr>
        <w:pStyle w:val="PL"/>
      </w:pPr>
    </w:p>
    <w:p w14:paraId="1B004E3D" w14:textId="77777777" w:rsidR="00984C24" w:rsidRDefault="004676DE">
      <w:pPr>
        <w:pStyle w:val="PL"/>
        <w:outlineLvl w:val="3"/>
      </w:pPr>
      <w:r>
        <w:t>-- T</w:t>
      </w:r>
    </w:p>
    <w:p w14:paraId="75C64948" w14:textId="77777777" w:rsidR="00984C24" w:rsidRDefault="00984C24">
      <w:pPr>
        <w:pStyle w:val="PL"/>
      </w:pPr>
    </w:p>
    <w:p w14:paraId="52F6482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TABasedMDT ::= SEQUENCE {</w:t>
      </w:r>
    </w:p>
    <w:p w14:paraId="4D3B5A9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tAListforMDT</w:t>
      </w:r>
      <w:r>
        <w:rPr>
          <w:snapToGrid w:val="0"/>
        </w:rPr>
        <w:tab/>
      </w:r>
      <w:r>
        <w:rPr>
          <w:snapToGrid w:val="0"/>
        </w:rPr>
        <w:tab/>
        <w:t>TAListforMDT,</w:t>
      </w:r>
    </w:p>
    <w:p w14:paraId="790EF27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{TABasedMDT-ExtIEs} } OPTIONAL,</w:t>
      </w:r>
    </w:p>
    <w:p w14:paraId="4D78FED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D4A9A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7D9D66" w14:textId="77777777" w:rsidR="00984C24" w:rsidRDefault="00984C24">
      <w:pPr>
        <w:pStyle w:val="PL"/>
        <w:rPr>
          <w:snapToGrid w:val="0"/>
        </w:rPr>
      </w:pPr>
    </w:p>
    <w:p w14:paraId="000C263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TABasedMDT-ExtIEs XNAP-PROTOCOL-EXTENSION ::= {</w:t>
      </w:r>
    </w:p>
    <w:p w14:paraId="6D224BB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BEA4F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CC3D60" w14:textId="77777777" w:rsidR="00984C24" w:rsidRDefault="00984C24">
      <w:pPr>
        <w:pStyle w:val="PL"/>
        <w:rPr>
          <w:snapToGrid w:val="0"/>
        </w:rPr>
      </w:pPr>
    </w:p>
    <w:p w14:paraId="015B5FF3" w14:textId="77777777" w:rsidR="00984C24" w:rsidRDefault="00984C24">
      <w:pPr>
        <w:pStyle w:val="PL"/>
      </w:pPr>
    </w:p>
    <w:p w14:paraId="297C991D" w14:textId="77777777" w:rsidR="00984C24" w:rsidRDefault="00984C24">
      <w:pPr>
        <w:pStyle w:val="PL"/>
      </w:pPr>
    </w:p>
    <w:p w14:paraId="2C0AAAFB" w14:textId="77777777" w:rsidR="00984C24" w:rsidRDefault="00984C24">
      <w:pPr>
        <w:pStyle w:val="PL"/>
        <w:rPr>
          <w:snapToGrid w:val="0"/>
        </w:rPr>
      </w:pPr>
    </w:p>
    <w:p w14:paraId="304E1C1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TAIBasedMDT ::= SEQUENCE {</w:t>
      </w:r>
    </w:p>
    <w:p w14:paraId="3F976ED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tAIListforMDT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TAIListforMDT,</w:t>
      </w:r>
    </w:p>
    <w:p w14:paraId="2F83E1D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{TAIBasedMDT-ExtIEs} } OPTIONAL,</w:t>
      </w:r>
    </w:p>
    <w:p w14:paraId="717BF26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B0E8E6A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87A593E" w14:textId="77777777" w:rsidR="00984C24" w:rsidRDefault="00984C24">
      <w:pPr>
        <w:pStyle w:val="PL"/>
        <w:rPr>
          <w:snapToGrid w:val="0"/>
          <w:lang w:val="fr-FR"/>
        </w:rPr>
      </w:pPr>
    </w:p>
    <w:p w14:paraId="48BE661B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TAIBasedMDT-ExtIEs XNAP-PROTOCOL-EXTENSION ::= {</w:t>
      </w:r>
    </w:p>
    <w:p w14:paraId="4B5FF7B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BAE31FE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4C0BE4F" w14:textId="77777777" w:rsidR="00984C24" w:rsidRDefault="00984C24">
      <w:pPr>
        <w:pStyle w:val="PL"/>
        <w:rPr>
          <w:snapToGrid w:val="0"/>
          <w:lang w:val="fr-FR"/>
        </w:rPr>
      </w:pPr>
    </w:p>
    <w:p w14:paraId="115198CB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TAIListforMDT ::= SEQUENCE (SIZE(1..maxnoofTAforMDT)) OF TAIforMDT-Item</w:t>
      </w:r>
    </w:p>
    <w:p w14:paraId="025F7127" w14:textId="77777777" w:rsidR="00984C24" w:rsidRDefault="00984C24">
      <w:pPr>
        <w:pStyle w:val="PL"/>
        <w:rPr>
          <w:snapToGrid w:val="0"/>
          <w:lang w:val="fr-FR"/>
        </w:rPr>
      </w:pPr>
    </w:p>
    <w:p w14:paraId="22848AA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TAIforMDT-Item ::= SEQUENCE {</w:t>
      </w:r>
    </w:p>
    <w:p w14:paraId="51C73BCC" w14:textId="77777777" w:rsidR="00984C24" w:rsidRDefault="004676DE">
      <w:pPr>
        <w:pStyle w:val="PL"/>
      </w:pPr>
      <w:r>
        <w:rPr>
          <w:snapToGrid w:val="0"/>
        </w:rPr>
        <w:tab/>
      </w:r>
      <w:r>
        <w:t>plmn-ID</w:t>
      </w:r>
      <w:r>
        <w:tab/>
      </w:r>
      <w:r>
        <w:tab/>
      </w:r>
      <w:r>
        <w:tab/>
      </w:r>
      <w:r>
        <w:tab/>
        <w:t>PLMN-Identity,</w:t>
      </w:r>
    </w:p>
    <w:p w14:paraId="634DF4DF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tAC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TAC,</w:t>
      </w:r>
    </w:p>
    <w:p w14:paraId="40B80134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{TAIforMDT-Item-ExtIEs} } OPTIONAL,</w:t>
      </w:r>
    </w:p>
    <w:p w14:paraId="6E12FAD5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92DC08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3EE9E9" w14:textId="77777777" w:rsidR="00984C24" w:rsidRDefault="00984C24">
      <w:pPr>
        <w:pStyle w:val="PL"/>
        <w:rPr>
          <w:snapToGrid w:val="0"/>
        </w:rPr>
      </w:pPr>
    </w:p>
    <w:p w14:paraId="57A0495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TAIforMDT-Item-ExtIEs XNAP-PROTOCOL-EXTENSION ::= {</w:t>
      </w:r>
    </w:p>
    <w:p w14:paraId="3B2A633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2C782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09C40A" w14:textId="77777777" w:rsidR="00984C24" w:rsidRDefault="00984C24">
      <w:pPr>
        <w:pStyle w:val="PL"/>
      </w:pPr>
    </w:p>
    <w:p w14:paraId="26B267A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TAC ::= OCTET STRING (SIZE (3))</w:t>
      </w:r>
    </w:p>
    <w:p w14:paraId="253E8DF1" w14:textId="77777777" w:rsidR="00984C24" w:rsidRDefault="00984C24">
      <w:pPr>
        <w:pStyle w:val="PL"/>
        <w:rPr>
          <w:snapToGrid w:val="0"/>
        </w:rPr>
      </w:pPr>
    </w:p>
    <w:p w14:paraId="6BD81317" w14:textId="77777777" w:rsidR="00984C24" w:rsidRDefault="004676DE">
      <w:pPr>
        <w:pStyle w:val="PL"/>
        <w:rPr>
          <w:snapToGrid w:val="0"/>
        </w:rPr>
      </w:pPr>
      <w:r>
        <w:rPr>
          <w:rFonts w:hint="eastAsia"/>
          <w:snapToGrid w:val="0"/>
        </w:rPr>
        <w:t>TAINSAGSupportList</w:t>
      </w:r>
      <w:r>
        <w:rPr>
          <w:rFonts w:eastAsia="SimSun"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t>maxnoofNSAGs</w:t>
      </w:r>
      <w:r>
        <w:rPr>
          <w:snapToGrid w:val="0"/>
        </w:rPr>
        <w:t>)) OF TAI</w:t>
      </w:r>
      <w:r>
        <w:rPr>
          <w:rFonts w:hint="eastAsia"/>
          <w:snapToGrid w:val="0"/>
        </w:rPr>
        <w:t>NSAGSupportItem</w:t>
      </w:r>
    </w:p>
    <w:p w14:paraId="5B615091" w14:textId="77777777" w:rsidR="00984C24" w:rsidRDefault="00984C24">
      <w:pPr>
        <w:pStyle w:val="PL"/>
        <w:rPr>
          <w:snapToGrid w:val="0"/>
        </w:rPr>
      </w:pPr>
    </w:p>
    <w:p w14:paraId="3F5CA437" w14:textId="77777777" w:rsidR="00984C24" w:rsidRDefault="004676DE">
      <w:pPr>
        <w:pStyle w:val="PL"/>
        <w:rPr>
          <w:snapToGrid w:val="0"/>
        </w:rPr>
      </w:pPr>
      <w:r>
        <w:t>TAI</w:t>
      </w:r>
      <w:r>
        <w:rPr>
          <w:rFonts w:hint="eastAsia"/>
        </w:rPr>
        <w:t>NSAGSupportItem</w:t>
      </w:r>
      <w:r>
        <w:rPr>
          <w:rFonts w:eastAsia="SimSun" w:hint="eastAsia"/>
          <w:lang w:val="en-US" w:eastAsia="zh-CN"/>
        </w:rPr>
        <w:t xml:space="preserve"> </w:t>
      </w:r>
      <w:r>
        <w:rPr>
          <w:snapToGrid w:val="0"/>
        </w:rPr>
        <w:t>::= SEQUENCE {</w:t>
      </w:r>
    </w:p>
    <w:p w14:paraId="6014AE2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nSAG-ID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NSAG-ID,</w:t>
      </w:r>
    </w:p>
    <w:p w14:paraId="146984F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nSAGSliceSupport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ExtendedSliceSupportList,</w:t>
      </w:r>
    </w:p>
    <w:p w14:paraId="2F1E515E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{TAI</w:t>
      </w:r>
      <w:r>
        <w:rPr>
          <w:rFonts w:hint="eastAsia"/>
          <w:lang w:val="fr-FR"/>
        </w:rPr>
        <w:t>NSAGSupportItem</w:t>
      </w:r>
      <w:r>
        <w:rPr>
          <w:snapToGrid w:val="0"/>
          <w:lang w:val="fr-FR"/>
        </w:rPr>
        <w:t>-ExtIEs} } OPTIONAL,</w:t>
      </w:r>
    </w:p>
    <w:p w14:paraId="39245CFD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3102795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DCB5884" w14:textId="77777777" w:rsidR="00984C24" w:rsidRDefault="00984C24">
      <w:pPr>
        <w:pStyle w:val="PL"/>
        <w:rPr>
          <w:snapToGrid w:val="0"/>
          <w:lang w:val="fr-FR"/>
        </w:rPr>
      </w:pPr>
    </w:p>
    <w:p w14:paraId="5D0FB48A" w14:textId="77777777" w:rsidR="00984C24" w:rsidRDefault="004676DE">
      <w:pPr>
        <w:pStyle w:val="PL"/>
        <w:rPr>
          <w:snapToGrid w:val="0"/>
          <w:lang w:val="fr-FR"/>
        </w:rPr>
      </w:pPr>
      <w:r>
        <w:rPr>
          <w:lang w:val="fr-FR"/>
        </w:rPr>
        <w:t>TAI</w:t>
      </w:r>
      <w:r>
        <w:rPr>
          <w:rFonts w:hint="eastAsia"/>
          <w:lang w:val="fr-FR"/>
        </w:rPr>
        <w:t>NSAGSupportItem</w:t>
      </w:r>
      <w:r>
        <w:rPr>
          <w:snapToGrid w:val="0"/>
          <w:lang w:val="fr-FR"/>
        </w:rPr>
        <w:t>-ExtIEs XNAP-PROTOCOL-EXTENSION ::= {</w:t>
      </w:r>
    </w:p>
    <w:p w14:paraId="3E8E0440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945D73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5EACF4" w14:textId="77777777" w:rsidR="00984C24" w:rsidRDefault="00984C24">
      <w:pPr>
        <w:pStyle w:val="PL"/>
        <w:rPr>
          <w:snapToGrid w:val="0"/>
        </w:rPr>
      </w:pPr>
    </w:p>
    <w:p w14:paraId="461DE129" w14:textId="77777777" w:rsidR="00984C24" w:rsidRDefault="004676DE">
      <w:pPr>
        <w:pStyle w:val="PL"/>
        <w:rPr>
          <w:snapToGrid w:val="0"/>
        </w:rPr>
      </w:pPr>
      <w:bookmarkStart w:id="1809" w:name="_Hlk513554726"/>
      <w:r>
        <w:rPr>
          <w:snapToGrid w:val="0"/>
        </w:rPr>
        <w:t>TAISupport-List</w:t>
      </w:r>
      <w:bookmarkEnd w:id="1809"/>
      <w:r>
        <w:rPr>
          <w:snapToGrid w:val="0"/>
        </w:rPr>
        <w:tab/>
        <w:t>::= SEQUENCE (SIZE(1..</w:t>
      </w:r>
      <w:r>
        <w:rPr>
          <w:szCs w:val="16"/>
        </w:rPr>
        <w:t>maxnoofsupportedTACs</w:t>
      </w:r>
      <w:r>
        <w:rPr>
          <w:snapToGrid w:val="0"/>
        </w:rPr>
        <w:t>)) OF TAISupport-Item</w:t>
      </w:r>
    </w:p>
    <w:p w14:paraId="0353B78B" w14:textId="77777777" w:rsidR="00984C24" w:rsidRDefault="00984C24">
      <w:pPr>
        <w:pStyle w:val="PL"/>
        <w:rPr>
          <w:snapToGrid w:val="0"/>
        </w:rPr>
      </w:pPr>
    </w:p>
    <w:p w14:paraId="3DB4F436" w14:textId="77777777" w:rsidR="00984C24" w:rsidRDefault="004676DE">
      <w:pPr>
        <w:pStyle w:val="PL"/>
        <w:rPr>
          <w:snapToGrid w:val="0"/>
        </w:rPr>
      </w:pPr>
      <w:r>
        <w:t>TAISupport-Item</w:t>
      </w:r>
      <w:r>
        <w:rPr>
          <w:snapToGrid w:val="0"/>
        </w:rPr>
        <w:t xml:space="preserve"> ::= SEQUENCE {</w:t>
      </w:r>
    </w:p>
    <w:p w14:paraId="6209959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TAC,</w:t>
      </w:r>
    </w:p>
    <w:p w14:paraId="24BD51E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broadcastPLMNs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(SIZE(1..maxnoofsupportedPLMNs)) OF BroadcastPLMNinTAISupport-Item</w:t>
      </w:r>
      <w:r>
        <w:t>,</w:t>
      </w:r>
    </w:p>
    <w:p w14:paraId="0DFC92D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>TAISupport-Item</w:t>
      </w:r>
      <w:r>
        <w:rPr>
          <w:bCs/>
          <w:lang w:val="fr-FR"/>
        </w:rPr>
        <w:t>-</w:t>
      </w:r>
      <w:r>
        <w:rPr>
          <w:snapToGrid w:val="0"/>
          <w:lang w:val="fr-FR"/>
        </w:rPr>
        <w:t>ExtIEs} } OPTIONAL,</w:t>
      </w:r>
    </w:p>
    <w:p w14:paraId="2D992BBA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82F433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320A6A" w14:textId="77777777" w:rsidR="00984C24" w:rsidRDefault="00984C24">
      <w:pPr>
        <w:pStyle w:val="PL"/>
        <w:rPr>
          <w:snapToGrid w:val="0"/>
        </w:rPr>
      </w:pPr>
    </w:p>
    <w:p w14:paraId="32C66D42" w14:textId="77777777" w:rsidR="00984C24" w:rsidRDefault="004676DE">
      <w:pPr>
        <w:pStyle w:val="PL"/>
        <w:rPr>
          <w:snapToGrid w:val="0"/>
        </w:rPr>
      </w:pPr>
      <w:r>
        <w:t>TAISupport-Item</w:t>
      </w:r>
      <w:r>
        <w:rPr>
          <w:bCs/>
        </w:rPr>
        <w:t>-</w:t>
      </w:r>
      <w:r>
        <w:rPr>
          <w:snapToGrid w:val="0"/>
        </w:rPr>
        <w:t>ExtIEs XNAP-PROTOCOL-EXTENSION ::= {</w:t>
      </w:r>
    </w:p>
    <w:p w14:paraId="015A546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6565B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FCC779" w14:textId="77777777" w:rsidR="00984C24" w:rsidRDefault="00984C24">
      <w:pPr>
        <w:pStyle w:val="PL"/>
        <w:rPr>
          <w:snapToGrid w:val="0"/>
        </w:rPr>
      </w:pPr>
    </w:p>
    <w:p w14:paraId="617D3AB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TAListforMDT ::= SEQUENCE (SIZE(1..maxnoofTAforMDT)) OF TAC</w:t>
      </w:r>
    </w:p>
    <w:p w14:paraId="1C417FAB" w14:textId="77777777" w:rsidR="00984C24" w:rsidRDefault="00984C24">
      <w:pPr>
        <w:pStyle w:val="PL"/>
        <w:rPr>
          <w:snapToGrid w:val="0"/>
        </w:rPr>
      </w:pPr>
    </w:p>
    <w:p w14:paraId="17CB795F" w14:textId="77777777" w:rsidR="00984C24" w:rsidRDefault="00984C24">
      <w:pPr>
        <w:pStyle w:val="PL"/>
        <w:rPr>
          <w:snapToGrid w:val="0"/>
        </w:rPr>
      </w:pPr>
    </w:p>
    <w:p w14:paraId="73FBF877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TABasedQMC ::= SEQUENCE {</w:t>
      </w:r>
    </w:p>
    <w:p w14:paraId="2477EDF6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tAListforQMC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TAListforQMC,</w:t>
      </w:r>
    </w:p>
    <w:p w14:paraId="27F0AC3E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{TABasedQMC-ExtIEs} } OPTIONAL,</w:t>
      </w:r>
    </w:p>
    <w:p w14:paraId="570C9100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8239BF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23534F" w14:textId="77777777" w:rsidR="00984C24" w:rsidRDefault="00984C24">
      <w:pPr>
        <w:pStyle w:val="PL"/>
        <w:rPr>
          <w:snapToGrid w:val="0"/>
        </w:rPr>
      </w:pPr>
    </w:p>
    <w:p w14:paraId="4B3FCBD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TABasedQMC-ExtIEs XNAP-PROTOCOL-EXTENSION ::= {</w:t>
      </w:r>
    </w:p>
    <w:p w14:paraId="697C2EF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23234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0D61AA" w14:textId="77777777" w:rsidR="00984C24" w:rsidRDefault="00984C24">
      <w:pPr>
        <w:pStyle w:val="PL"/>
        <w:rPr>
          <w:snapToGrid w:val="0"/>
        </w:rPr>
      </w:pPr>
    </w:p>
    <w:p w14:paraId="5B688EC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TAListforQMC ::= SEQUENCE (SIZE(1..maxnoofTAforQMC)) OF TAC</w:t>
      </w:r>
    </w:p>
    <w:p w14:paraId="553B125B" w14:textId="77777777" w:rsidR="00984C24" w:rsidRDefault="00984C24">
      <w:pPr>
        <w:pStyle w:val="PL"/>
        <w:rPr>
          <w:snapToGrid w:val="0"/>
        </w:rPr>
      </w:pPr>
    </w:p>
    <w:p w14:paraId="563C1CA0" w14:textId="77777777" w:rsidR="00984C24" w:rsidRDefault="00984C24">
      <w:pPr>
        <w:pStyle w:val="PL"/>
        <w:rPr>
          <w:snapToGrid w:val="0"/>
        </w:rPr>
      </w:pPr>
    </w:p>
    <w:p w14:paraId="5B2311B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TAIBasedQMC ::= SEQUENCE {</w:t>
      </w:r>
    </w:p>
    <w:p w14:paraId="6B6BB9C0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tAIListforQMC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TAIListforQMC,</w:t>
      </w:r>
    </w:p>
    <w:p w14:paraId="1EC1E8E6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{TAIBasedQMC-ExtIEs} } OPTIONAL,</w:t>
      </w:r>
    </w:p>
    <w:p w14:paraId="101073A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230CA8B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4D71549" w14:textId="77777777" w:rsidR="00984C24" w:rsidRDefault="00984C24">
      <w:pPr>
        <w:pStyle w:val="PL"/>
        <w:rPr>
          <w:snapToGrid w:val="0"/>
          <w:lang w:val="fr-FR"/>
        </w:rPr>
      </w:pPr>
    </w:p>
    <w:p w14:paraId="4A583C61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TAIBasedQMC-ExtIEs XNAP-PROTOCOL-EXTENSION ::= {</w:t>
      </w:r>
    </w:p>
    <w:p w14:paraId="36112B2F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BB26AA9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6B2C544" w14:textId="77777777" w:rsidR="00984C24" w:rsidRDefault="00984C24">
      <w:pPr>
        <w:pStyle w:val="PL"/>
        <w:rPr>
          <w:snapToGrid w:val="0"/>
          <w:lang w:val="fr-FR"/>
        </w:rPr>
      </w:pPr>
    </w:p>
    <w:p w14:paraId="63467C7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TAIListforQMC ::= SEQUENCE (SIZE(1..maxnoofTAforQMC)) OF TAI-Item</w:t>
      </w:r>
    </w:p>
    <w:p w14:paraId="22210AD7" w14:textId="77777777" w:rsidR="00984C24" w:rsidRDefault="00984C24">
      <w:pPr>
        <w:pStyle w:val="PL"/>
        <w:rPr>
          <w:snapToGrid w:val="0"/>
          <w:lang w:val="fr-FR"/>
        </w:rPr>
      </w:pPr>
    </w:p>
    <w:p w14:paraId="68A9A362" w14:textId="77777777" w:rsidR="00984C24" w:rsidRDefault="00984C24">
      <w:pPr>
        <w:pStyle w:val="PL"/>
        <w:rPr>
          <w:snapToGrid w:val="0"/>
          <w:lang w:val="fr-FR"/>
        </w:rPr>
      </w:pPr>
    </w:p>
    <w:p w14:paraId="4EEDD92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TAI-Item ::= SEQUENCE {</w:t>
      </w:r>
    </w:p>
    <w:p w14:paraId="15B1160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TAC,</w:t>
      </w:r>
    </w:p>
    <w:p w14:paraId="45A7928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pLMN-Identity</w:t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48ACA8B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{TAI-Item-ExtIEs} } OPTIONAL,</w:t>
      </w:r>
    </w:p>
    <w:p w14:paraId="22D181B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6A58B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DB5641" w14:textId="77777777" w:rsidR="00984C24" w:rsidRDefault="00984C24">
      <w:pPr>
        <w:pStyle w:val="PL"/>
        <w:rPr>
          <w:snapToGrid w:val="0"/>
        </w:rPr>
      </w:pPr>
    </w:p>
    <w:p w14:paraId="4588BE4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TAI-Item-ExtIEs XNAP-PROTOCOL-EXTENSION ::= {</w:t>
      </w:r>
    </w:p>
    <w:p w14:paraId="29F95CC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68F8B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1B3835" w14:textId="77777777" w:rsidR="00984C24" w:rsidRDefault="00984C24">
      <w:pPr>
        <w:pStyle w:val="PL"/>
        <w:rPr>
          <w:lang w:eastAsia="ja-JP"/>
        </w:rPr>
      </w:pPr>
    </w:p>
    <w:p w14:paraId="3B484962" w14:textId="77777777" w:rsidR="00984C24" w:rsidRDefault="00984C24">
      <w:pPr>
        <w:pStyle w:val="PL"/>
        <w:rPr>
          <w:lang w:eastAsia="ja-JP"/>
        </w:rPr>
      </w:pPr>
    </w:p>
    <w:p w14:paraId="5F33FF74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 xml:space="preserve">UTRAN  </w:t>
      </w:r>
      <w:r>
        <w:rPr>
          <w:snapToGrid w:val="0"/>
          <w:lang w:eastAsia="zh-CN"/>
        </w:rPr>
        <w:t xml:space="preserve">::= OCTET STRING -- This IE is to be encoded </w:t>
      </w:r>
      <w:r>
        <w:rPr>
          <w:lang w:eastAsia="ja-JP"/>
        </w:rPr>
        <w:t xml:space="preserve">according to </w:t>
      </w:r>
      <w:r>
        <w:rPr>
          <w:i/>
          <w:lang w:eastAsia="ja-JP"/>
        </w:rPr>
        <w:t>Global Cell ID</w:t>
      </w:r>
      <w:r>
        <w:rPr>
          <w:lang w:eastAsia="ja-JP"/>
        </w:rPr>
        <w:t xml:space="preserve"> in the </w:t>
      </w:r>
      <w:r>
        <w:rPr>
          <w:i/>
          <w:lang w:eastAsia="ja-JP"/>
        </w:rPr>
        <w:t xml:space="preserve">Last Visited </w:t>
      </w:r>
      <w:r>
        <w:rPr>
          <w:i/>
          <w:lang w:eastAsia="zh-CN"/>
        </w:rPr>
        <w:t>E-</w:t>
      </w:r>
      <w:r>
        <w:rPr>
          <w:i/>
          <w:lang w:eastAsia="ja-JP"/>
        </w:rPr>
        <w:t>UTRAN Cell Information</w:t>
      </w:r>
      <w:r>
        <w:rPr>
          <w:lang w:eastAsia="ja-JP"/>
        </w:rPr>
        <w:t xml:space="preserve"> IE, as defined in in TS </w:t>
      </w:r>
      <w:r>
        <w:rPr>
          <w:lang w:eastAsia="zh-CN"/>
        </w:rPr>
        <w:t>36</w:t>
      </w:r>
      <w:r>
        <w:rPr>
          <w:lang w:eastAsia="ja-JP"/>
        </w:rPr>
        <w:t>.413 [</w:t>
      </w:r>
      <w:r>
        <w:rPr>
          <w:lang w:eastAsia="zh-CN"/>
        </w:rPr>
        <w:t>31</w:t>
      </w:r>
      <w:r>
        <w:rPr>
          <w:lang w:eastAsia="ja-JP"/>
        </w:rPr>
        <w:t>]</w:t>
      </w:r>
    </w:p>
    <w:p w14:paraId="68DBF096" w14:textId="77777777" w:rsidR="00984C24" w:rsidRDefault="00984C24">
      <w:pPr>
        <w:pStyle w:val="PL"/>
      </w:pPr>
    </w:p>
    <w:p w14:paraId="58A99676" w14:textId="77777777" w:rsidR="00984C24" w:rsidRDefault="00984C24">
      <w:pPr>
        <w:pStyle w:val="PL"/>
        <w:rPr>
          <w:snapToGrid w:val="0"/>
        </w:rPr>
      </w:pPr>
    </w:p>
    <w:p w14:paraId="7CFE2340" w14:textId="77777777" w:rsidR="00984C24" w:rsidRDefault="00984C24">
      <w:pPr>
        <w:pStyle w:val="PL"/>
      </w:pPr>
    </w:p>
    <w:p w14:paraId="3C9B4E27" w14:textId="77777777" w:rsidR="00984C24" w:rsidRDefault="004676DE">
      <w:pPr>
        <w:pStyle w:val="PL"/>
      </w:pPr>
      <w:r>
        <w:t>Target-CGI ::= CHOICE {</w:t>
      </w:r>
    </w:p>
    <w:p w14:paraId="2D120A68" w14:textId="77777777" w:rsidR="00984C24" w:rsidRDefault="004676DE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NR-CGI,</w:t>
      </w:r>
    </w:p>
    <w:p w14:paraId="28260243" w14:textId="77777777" w:rsidR="00984C24" w:rsidRDefault="004676DE">
      <w:pPr>
        <w:pStyle w:val="PL"/>
        <w:rPr>
          <w:lang w:val="fr-FR"/>
        </w:rPr>
      </w:pPr>
      <w:r>
        <w:tab/>
      </w:r>
      <w:r>
        <w:rPr>
          <w:lang w:val="fr-FR"/>
        </w:rPr>
        <w:t>e-utra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E-UTRA-CGI,</w:t>
      </w:r>
    </w:p>
    <w:p w14:paraId="55318CF2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choice-extension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ProtocolIE-Single-Container</w:t>
      </w:r>
      <w:r>
        <w:rPr>
          <w:snapToGrid w:val="0"/>
          <w:lang w:val="fr-FR" w:eastAsia="zh-CN"/>
        </w:rPr>
        <w:t xml:space="preserve"> { {TargetCGI-ExtIEs} }</w:t>
      </w:r>
    </w:p>
    <w:p w14:paraId="68F8FA20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}</w:t>
      </w:r>
    </w:p>
    <w:p w14:paraId="32A09224" w14:textId="77777777" w:rsidR="00984C24" w:rsidRDefault="00984C24">
      <w:pPr>
        <w:pStyle w:val="PL"/>
        <w:rPr>
          <w:lang w:val="fr-FR"/>
        </w:rPr>
      </w:pPr>
    </w:p>
    <w:p w14:paraId="551333DD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TargetCGI-ExtIEs XNAP-PROTOCOL-IES ::= {</w:t>
      </w:r>
    </w:p>
    <w:p w14:paraId="5CB97562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...</w:t>
      </w:r>
    </w:p>
    <w:p w14:paraId="51D9111C" w14:textId="77777777" w:rsidR="00984C24" w:rsidRDefault="004676DE">
      <w:pPr>
        <w:pStyle w:val="PL"/>
        <w:rPr>
          <w:lang w:val="fr-FR"/>
        </w:rPr>
      </w:pPr>
      <w:r>
        <w:rPr>
          <w:snapToGrid w:val="0"/>
          <w:lang w:val="fr-FR" w:eastAsia="zh-CN"/>
        </w:rPr>
        <w:t>}</w:t>
      </w:r>
    </w:p>
    <w:p w14:paraId="0F723737" w14:textId="77777777" w:rsidR="00984C24" w:rsidRDefault="00984C24">
      <w:pPr>
        <w:pStyle w:val="PL"/>
        <w:rPr>
          <w:lang w:val="fr-FR"/>
        </w:rPr>
      </w:pPr>
    </w:p>
    <w:p w14:paraId="2BBCFCDE" w14:textId="77777777" w:rsidR="00984C24" w:rsidRDefault="00984C24">
      <w:pPr>
        <w:pStyle w:val="PL"/>
        <w:rPr>
          <w:lang w:val="fr-FR"/>
        </w:rPr>
      </w:pPr>
    </w:p>
    <w:p w14:paraId="0C3D99DB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 xml:space="preserve">TDDULDLConfigurationCommonNR ::= </w:t>
      </w:r>
      <w:r>
        <w:rPr>
          <w:snapToGrid w:val="0"/>
          <w:lang w:val="fr-FR" w:eastAsia="zh-CN"/>
        </w:rPr>
        <w:t>OCTET STRING</w:t>
      </w:r>
    </w:p>
    <w:p w14:paraId="32442BCB" w14:textId="77777777" w:rsidR="00984C24" w:rsidRDefault="00984C24">
      <w:pPr>
        <w:pStyle w:val="PL"/>
        <w:rPr>
          <w:lang w:val="fr-FR"/>
        </w:rPr>
      </w:pPr>
    </w:p>
    <w:p w14:paraId="7C50DE4A" w14:textId="77777777" w:rsidR="00984C24" w:rsidRDefault="00984C24">
      <w:pPr>
        <w:pStyle w:val="PL"/>
        <w:rPr>
          <w:lang w:val="fr-FR"/>
        </w:rPr>
      </w:pPr>
    </w:p>
    <w:p w14:paraId="456CAB07" w14:textId="77777777" w:rsidR="00984C24" w:rsidRDefault="004676DE">
      <w:pPr>
        <w:pStyle w:val="PL"/>
      </w:pPr>
      <w:r>
        <w:rPr>
          <w:snapToGrid w:val="0"/>
        </w:rPr>
        <w:t>TargetCellList ::= SEQUENCE (SIZE(1..maxnoofCHOcells)) OF TargetCellList</w:t>
      </w:r>
      <w:r>
        <w:t>-Item</w:t>
      </w:r>
    </w:p>
    <w:p w14:paraId="74EA05FA" w14:textId="77777777" w:rsidR="00984C24" w:rsidRDefault="00984C24">
      <w:pPr>
        <w:pStyle w:val="PL"/>
      </w:pPr>
    </w:p>
    <w:p w14:paraId="50F4513D" w14:textId="77777777" w:rsidR="00984C24" w:rsidRDefault="004676DE">
      <w:pPr>
        <w:pStyle w:val="PL"/>
      </w:pPr>
      <w:r>
        <w:rPr>
          <w:snapToGrid w:val="0"/>
        </w:rPr>
        <w:t xml:space="preserve">TargetCellList-Item </w:t>
      </w:r>
      <w:r>
        <w:t>::= SEQUENCE {</w:t>
      </w:r>
    </w:p>
    <w:p w14:paraId="47DD7018" w14:textId="77777777" w:rsidR="00984C24" w:rsidRDefault="004676DE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Target-CGI,</w:t>
      </w:r>
    </w:p>
    <w:p w14:paraId="152227E1" w14:textId="77777777" w:rsidR="00984C24" w:rsidRDefault="004676DE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TargetCellList</w:t>
      </w:r>
      <w:r>
        <w:rPr>
          <w:lang w:val="fr-FR"/>
        </w:rPr>
        <w:t>-Item-ExtIEs} } OPTIONAL</w:t>
      </w:r>
    </w:p>
    <w:p w14:paraId="5A60B070" w14:textId="77777777" w:rsidR="00984C24" w:rsidRDefault="004676DE">
      <w:pPr>
        <w:pStyle w:val="PL"/>
      </w:pPr>
      <w:r>
        <w:t>}</w:t>
      </w:r>
    </w:p>
    <w:p w14:paraId="4A5DA063" w14:textId="77777777" w:rsidR="00984C24" w:rsidRDefault="00984C24">
      <w:pPr>
        <w:pStyle w:val="PL"/>
      </w:pPr>
    </w:p>
    <w:p w14:paraId="04DEDECB" w14:textId="77777777" w:rsidR="00984C24" w:rsidRDefault="004676DE">
      <w:pPr>
        <w:pStyle w:val="PL"/>
      </w:pPr>
      <w:r>
        <w:rPr>
          <w:snapToGrid w:val="0"/>
        </w:rPr>
        <w:t>TargetCellList</w:t>
      </w:r>
      <w:r>
        <w:t>-Item-ExtIEs XNAP-PROTOCOL-EXTENSION ::= {</w:t>
      </w:r>
    </w:p>
    <w:p w14:paraId="7515C9A4" w14:textId="77777777" w:rsidR="00984C24" w:rsidRDefault="004676DE">
      <w:pPr>
        <w:pStyle w:val="PL"/>
      </w:pPr>
      <w:r>
        <w:tab/>
        <w:t>...</w:t>
      </w:r>
    </w:p>
    <w:p w14:paraId="5FE585BF" w14:textId="77777777" w:rsidR="00984C24" w:rsidRDefault="004676DE">
      <w:pPr>
        <w:pStyle w:val="PL"/>
      </w:pPr>
      <w:r>
        <w:t>}</w:t>
      </w:r>
    </w:p>
    <w:p w14:paraId="0348E341" w14:textId="77777777" w:rsidR="00984C24" w:rsidRDefault="00984C24">
      <w:pPr>
        <w:pStyle w:val="PL"/>
      </w:pPr>
    </w:p>
    <w:p w14:paraId="1E42F98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Threshold-RSRQ ::= INTEGER(0..127)</w:t>
      </w:r>
    </w:p>
    <w:p w14:paraId="0A6C4DE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Threshold-RSRP ::= INTEGER(0..127)</w:t>
      </w:r>
    </w:p>
    <w:p w14:paraId="77F5397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Threshold-SINR ::= INTEGER(0..127)</w:t>
      </w:r>
    </w:p>
    <w:p w14:paraId="15AA3398" w14:textId="77777777" w:rsidR="00984C24" w:rsidRDefault="00984C24">
      <w:pPr>
        <w:pStyle w:val="PL"/>
        <w:rPr>
          <w:rFonts w:eastAsia="Malgun Gothic"/>
        </w:rPr>
      </w:pPr>
    </w:p>
    <w:p w14:paraId="3D8A0BE3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 xml:space="preserve">TimeSynchronizationAssistanceInformation </w:t>
      </w:r>
      <w:r>
        <w:rPr>
          <w:snapToGrid w:val="0"/>
        </w:rPr>
        <w:t>::= SEQUENCE {</w:t>
      </w:r>
    </w:p>
    <w:p w14:paraId="73F6C9B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timeDistributionIndication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{enabled, disabled, ...},</w:t>
      </w:r>
    </w:p>
    <w:p w14:paraId="5DA68CC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uuTimeSynchronizationErrorBudget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972EFB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--</w:t>
      </w:r>
      <w:r>
        <w:rPr>
          <w:rFonts w:cs="Arial"/>
          <w:szCs w:val="18"/>
        </w:rPr>
        <w:t xml:space="preserve"> The above IE shall be present if the Time Distribution Indication IE is set to the value “enabled”</w:t>
      </w:r>
    </w:p>
    <w:p w14:paraId="29639913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 w:eastAsia="zh-CN"/>
        </w:rPr>
        <w:t>TimeSynchronizationAssistanceInformation</w:t>
      </w:r>
      <w:r>
        <w:rPr>
          <w:snapToGrid w:val="0"/>
          <w:lang w:val="fr-FR"/>
        </w:rPr>
        <w:t>-ExtIEs} } OPTIONAL,</w:t>
      </w:r>
    </w:p>
    <w:p w14:paraId="6CF433F5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  <w:r>
        <w:rPr>
          <w:snapToGrid w:val="0"/>
          <w:lang w:val="fr-FR"/>
        </w:rPr>
        <w:tab/>
      </w:r>
    </w:p>
    <w:p w14:paraId="6F7A37D6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EBCF412" w14:textId="77777777" w:rsidR="00984C24" w:rsidRDefault="00984C24">
      <w:pPr>
        <w:pStyle w:val="PL"/>
        <w:rPr>
          <w:snapToGrid w:val="0"/>
          <w:lang w:val="fr-FR"/>
        </w:rPr>
      </w:pPr>
    </w:p>
    <w:p w14:paraId="71EC1C98" w14:textId="77777777" w:rsidR="00984C24" w:rsidRDefault="004676DE">
      <w:pPr>
        <w:pStyle w:val="PL"/>
        <w:rPr>
          <w:rFonts w:eastAsia="SimSun"/>
          <w:snapToGrid w:val="0"/>
          <w:lang w:val="fr-FR"/>
        </w:rPr>
      </w:pPr>
      <w:r>
        <w:rPr>
          <w:snapToGrid w:val="0"/>
          <w:lang w:val="fr-FR" w:eastAsia="zh-CN"/>
        </w:rPr>
        <w:t>TimeSynchronizationAssistanceInformation</w:t>
      </w:r>
      <w:r>
        <w:rPr>
          <w:snapToGrid w:val="0"/>
          <w:lang w:val="fr-FR"/>
        </w:rPr>
        <w:t>-ExtIEs XNAP-PROTOCOL-EXTENSION ::= {</w:t>
      </w:r>
    </w:p>
    <w:p w14:paraId="0A11ED0E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CBFF30C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ADBFFB5" w14:textId="77777777" w:rsidR="00984C24" w:rsidRDefault="00984C24">
      <w:pPr>
        <w:pStyle w:val="PL"/>
        <w:rPr>
          <w:snapToGrid w:val="0"/>
          <w:lang w:val="fr-FR"/>
        </w:rPr>
      </w:pPr>
    </w:p>
    <w:p w14:paraId="04ED8F69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TimeToTrigger ::= ENUMERATED {ms0, ms40, ms64, ms80, ms100, ms128, ms160, ms256, ms320, ms480, ms512, ms640, ms1024, ms1280, ms2560, ms5120}</w:t>
      </w:r>
    </w:p>
    <w:p w14:paraId="28A35BA7" w14:textId="77777777" w:rsidR="00984C24" w:rsidRDefault="00984C24">
      <w:pPr>
        <w:pStyle w:val="PL"/>
        <w:rPr>
          <w:snapToGrid w:val="0"/>
          <w:lang w:val="fr-FR"/>
        </w:rPr>
      </w:pPr>
    </w:p>
    <w:p w14:paraId="1DFFEB77" w14:textId="77777777" w:rsidR="00984C24" w:rsidRDefault="00984C24">
      <w:pPr>
        <w:pStyle w:val="PL"/>
        <w:rPr>
          <w:lang w:val="fr-FR"/>
        </w:rPr>
      </w:pPr>
    </w:p>
    <w:p w14:paraId="7DF8E6E1" w14:textId="77777777" w:rsidR="00984C24" w:rsidRDefault="004676DE">
      <w:pPr>
        <w:pStyle w:val="PL"/>
        <w:rPr>
          <w:snapToGrid w:val="0"/>
        </w:rPr>
      </w:pPr>
      <w:r>
        <w:t xml:space="preserve">TimeToWait ::= </w:t>
      </w:r>
      <w:r>
        <w:rPr>
          <w:snapToGrid w:val="0"/>
        </w:rPr>
        <w:t>ENUMERATED {</w:t>
      </w:r>
    </w:p>
    <w:p w14:paraId="50BE3DD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v1s,</w:t>
      </w:r>
    </w:p>
    <w:p w14:paraId="2D578E4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v2s,</w:t>
      </w:r>
    </w:p>
    <w:p w14:paraId="12F997C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v5s,</w:t>
      </w:r>
    </w:p>
    <w:p w14:paraId="0C40754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v10s,</w:t>
      </w:r>
    </w:p>
    <w:p w14:paraId="1FE0D3C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v20s,</w:t>
      </w:r>
    </w:p>
    <w:p w14:paraId="0F2A4E9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v60s,</w:t>
      </w:r>
    </w:p>
    <w:p w14:paraId="6515DF0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1915A3" w14:textId="77777777" w:rsidR="00984C24" w:rsidRDefault="004676DE">
      <w:pPr>
        <w:pStyle w:val="PL"/>
      </w:pPr>
      <w:r>
        <w:rPr>
          <w:snapToGrid w:val="0"/>
        </w:rPr>
        <w:t>}</w:t>
      </w:r>
    </w:p>
    <w:p w14:paraId="445FD3C0" w14:textId="77777777" w:rsidR="00984C24" w:rsidRDefault="00984C24">
      <w:pPr>
        <w:pStyle w:val="PL"/>
      </w:pPr>
    </w:p>
    <w:p w14:paraId="2B4B35CF" w14:textId="77777777" w:rsidR="00984C24" w:rsidRDefault="00984C24">
      <w:pPr>
        <w:pStyle w:val="PL"/>
      </w:pPr>
    </w:p>
    <w:p w14:paraId="7F5BFD7E" w14:textId="77777777" w:rsidR="00984C24" w:rsidRDefault="004676DE">
      <w:pPr>
        <w:pStyle w:val="PL"/>
        <w:rPr>
          <w:rFonts w:eastAsia="Symbol"/>
        </w:rPr>
      </w:pPr>
      <w:r>
        <w:t>TMGI ::=  OCTET STRING (SIZE(6))</w:t>
      </w:r>
    </w:p>
    <w:p w14:paraId="0718CCED" w14:textId="77777777" w:rsidR="00984C24" w:rsidRDefault="00984C24">
      <w:pPr>
        <w:pStyle w:val="PL"/>
      </w:pPr>
    </w:p>
    <w:p w14:paraId="5D7A6734" w14:textId="77777777" w:rsidR="00984C24" w:rsidRDefault="00984C24">
      <w:pPr>
        <w:pStyle w:val="PL"/>
      </w:pPr>
    </w:p>
    <w:p w14:paraId="3BD61E31" w14:textId="77777777" w:rsidR="00984C24" w:rsidRDefault="004676DE">
      <w:pPr>
        <w:pStyle w:val="PL"/>
        <w:rPr>
          <w:snapToGrid w:val="0"/>
        </w:rPr>
      </w:pPr>
      <w:bookmarkStart w:id="1810" w:name="_Hlk521675633"/>
      <w:r>
        <w:rPr>
          <w:snapToGrid w:val="0"/>
        </w:rPr>
        <w:t>TNLConfigurationInfo ::= SEQUENCE {</w:t>
      </w:r>
    </w:p>
    <w:p w14:paraId="205111A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extendedUPTransportLayerAddressesToAdd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11ECA9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extendedUPTransportLayerAddressesToRemove</w:t>
      </w:r>
      <w:r>
        <w:rPr>
          <w:snapToGrid w:val="0"/>
        </w:rPr>
        <w:tab/>
      </w:r>
      <w:r>
        <w:rPr>
          <w:snapToGrid w:val="0"/>
        </w:rPr>
        <w:tab/>
        <w:t>ExtTLAs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54F196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{TNLConfigurationInfo-ExtIEs} }</w:t>
      </w:r>
      <w:r>
        <w:rPr>
          <w:snapToGrid w:val="0"/>
        </w:rPr>
        <w:tab/>
        <w:t>OPTIONAL,</w:t>
      </w:r>
    </w:p>
    <w:p w14:paraId="768DC19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484A1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4E5F64" w14:textId="77777777" w:rsidR="00984C24" w:rsidRDefault="00984C24">
      <w:pPr>
        <w:pStyle w:val="PL"/>
        <w:rPr>
          <w:snapToGrid w:val="0"/>
        </w:rPr>
      </w:pPr>
    </w:p>
    <w:p w14:paraId="38AE6AC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TNLConfigurationInfo-ExtIEs XNAP-PROTOCOL-EXTENSION ::= {</w:t>
      </w:r>
    </w:p>
    <w:p w14:paraId="16431A0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4B42A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4A04E0" w14:textId="77777777" w:rsidR="00984C24" w:rsidRDefault="00984C24">
      <w:pPr>
        <w:pStyle w:val="PL"/>
        <w:rPr>
          <w:snapToGrid w:val="0"/>
        </w:rPr>
      </w:pPr>
    </w:p>
    <w:p w14:paraId="6BA9BBEC" w14:textId="77777777" w:rsidR="00984C24" w:rsidRDefault="004676DE">
      <w:pPr>
        <w:pStyle w:val="PL"/>
      </w:pPr>
      <w:r>
        <w:rPr>
          <w:snapToGrid w:val="0"/>
        </w:rPr>
        <w:t xml:space="preserve">TNLA-To-Add-List ::= SEQUENCE (SIZE(1..maxnoofTNLAssociations)) OF </w:t>
      </w:r>
      <w:r>
        <w:t>TNLA-To-Add-Item</w:t>
      </w:r>
    </w:p>
    <w:p w14:paraId="699B2F90" w14:textId="77777777" w:rsidR="00984C24" w:rsidRDefault="00984C24">
      <w:pPr>
        <w:pStyle w:val="PL"/>
      </w:pPr>
    </w:p>
    <w:p w14:paraId="017C97A2" w14:textId="77777777" w:rsidR="00984C24" w:rsidRDefault="004676DE">
      <w:pPr>
        <w:pStyle w:val="PL"/>
      </w:pPr>
      <w:r>
        <w:t>TNLA-To-Add-Item ::= SEQUENCE {</w:t>
      </w:r>
    </w:p>
    <w:p w14:paraId="23D1E00B" w14:textId="77777777" w:rsidR="00984C24" w:rsidRDefault="004676DE">
      <w:pPr>
        <w:pStyle w:val="PL"/>
      </w:pPr>
      <w:r>
        <w:tab/>
        <w:t>tNLAssociationTransportLayerAddress</w:t>
      </w:r>
      <w:r>
        <w:tab/>
      </w:r>
      <w:r>
        <w:tab/>
        <w:t>CPTransportLayerInformation,</w:t>
      </w:r>
    </w:p>
    <w:p w14:paraId="458CD6B2" w14:textId="77777777" w:rsidR="00984C24" w:rsidRDefault="004676DE">
      <w:pPr>
        <w:pStyle w:val="PL"/>
      </w:pPr>
      <w:r>
        <w:tab/>
        <w:t>tNLAssociationUsage</w:t>
      </w:r>
      <w:r>
        <w:tab/>
      </w:r>
      <w:r>
        <w:tab/>
      </w:r>
      <w:r>
        <w:tab/>
      </w:r>
      <w:r>
        <w:tab/>
      </w:r>
      <w:r>
        <w:tab/>
      </w:r>
      <w:r>
        <w:tab/>
        <w:t>TNLAssociationUsage,</w:t>
      </w:r>
    </w:p>
    <w:p w14:paraId="471541B1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TNLA-To-Add-Item-ExtIEs} } OPTIONAL</w:t>
      </w:r>
    </w:p>
    <w:p w14:paraId="15860F5A" w14:textId="77777777" w:rsidR="00984C24" w:rsidRDefault="004676DE">
      <w:pPr>
        <w:pStyle w:val="PL"/>
      </w:pPr>
      <w:r>
        <w:t>}</w:t>
      </w:r>
    </w:p>
    <w:p w14:paraId="5307A053" w14:textId="77777777" w:rsidR="00984C24" w:rsidRDefault="00984C24">
      <w:pPr>
        <w:pStyle w:val="PL"/>
      </w:pPr>
    </w:p>
    <w:p w14:paraId="669E6592" w14:textId="77777777" w:rsidR="00984C24" w:rsidRDefault="004676DE">
      <w:pPr>
        <w:pStyle w:val="PL"/>
      </w:pPr>
      <w:r>
        <w:t>TNLA-To-Add-Item-ExtIEs XNAP-PROTOCOL-EXTENSION ::= {</w:t>
      </w:r>
    </w:p>
    <w:p w14:paraId="65AB6E93" w14:textId="77777777" w:rsidR="00984C24" w:rsidRDefault="004676DE">
      <w:pPr>
        <w:pStyle w:val="PL"/>
      </w:pPr>
      <w:r>
        <w:tab/>
        <w:t>...</w:t>
      </w:r>
    </w:p>
    <w:p w14:paraId="7CBDE3C0" w14:textId="77777777" w:rsidR="00984C24" w:rsidRDefault="004676DE">
      <w:pPr>
        <w:pStyle w:val="PL"/>
      </w:pPr>
      <w:r>
        <w:t>}</w:t>
      </w:r>
    </w:p>
    <w:p w14:paraId="1BD7419A" w14:textId="77777777" w:rsidR="00984C24" w:rsidRDefault="00984C24">
      <w:pPr>
        <w:pStyle w:val="PL"/>
      </w:pPr>
    </w:p>
    <w:p w14:paraId="2BFC665F" w14:textId="77777777" w:rsidR="00984C24" w:rsidRDefault="00984C24">
      <w:pPr>
        <w:pStyle w:val="PL"/>
        <w:rPr>
          <w:snapToGrid w:val="0"/>
        </w:rPr>
      </w:pPr>
    </w:p>
    <w:p w14:paraId="0CF0118C" w14:textId="77777777" w:rsidR="00984C24" w:rsidRDefault="004676DE">
      <w:pPr>
        <w:pStyle w:val="PL"/>
      </w:pPr>
      <w:r>
        <w:rPr>
          <w:snapToGrid w:val="0"/>
        </w:rPr>
        <w:t xml:space="preserve">TNLA-To-Update-List ::= SEQUENCE (SIZE(1..maxnoofTNLAssociations)) OF </w:t>
      </w:r>
      <w:r>
        <w:t>TNLA-To-Update-Item</w:t>
      </w:r>
    </w:p>
    <w:p w14:paraId="70DDE2D3" w14:textId="77777777" w:rsidR="00984C24" w:rsidRDefault="00984C24">
      <w:pPr>
        <w:pStyle w:val="PL"/>
      </w:pPr>
    </w:p>
    <w:p w14:paraId="0B53B6FC" w14:textId="77777777" w:rsidR="00984C24" w:rsidRDefault="004676DE">
      <w:pPr>
        <w:pStyle w:val="PL"/>
      </w:pPr>
      <w:r>
        <w:t>TNLA-To-Update-Item::= SEQUENCE {</w:t>
      </w:r>
    </w:p>
    <w:p w14:paraId="259F9E9E" w14:textId="77777777" w:rsidR="00984C24" w:rsidRDefault="004676DE">
      <w:pPr>
        <w:pStyle w:val="PL"/>
      </w:pPr>
      <w:r>
        <w:tab/>
        <w:t>tNLAssociationTransportLayerAddress</w:t>
      </w:r>
      <w:r>
        <w:tab/>
      </w:r>
      <w:r>
        <w:tab/>
        <w:t>CPTransportLayerInformation,</w:t>
      </w:r>
    </w:p>
    <w:p w14:paraId="7794C84B" w14:textId="77777777" w:rsidR="00984C24" w:rsidRDefault="004676DE">
      <w:pPr>
        <w:pStyle w:val="PL"/>
      </w:pPr>
      <w:r>
        <w:tab/>
        <w:t>tNLAssociationUsage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TNLAssociationUsage </w:t>
      </w:r>
      <w:r>
        <w:tab/>
        <w:t>OPTIONAL,</w:t>
      </w:r>
    </w:p>
    <w:p w14:paraId="21D4EE98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TNLA-To-Update-Item-ExtIEs} } OPTIONAL</w:t>
      </w:r>
    </w:p>
    <w:p w14:paraId="00D1EEC0" w14:textId="77777777" w:rsidR="00984C24" w:rsidRDefault="004676DE">
      <w:pPr>
        <w:pStyle w:val="PL"/>
      </w:pPr>
      <w:r>
        <w:t>}</w:t>
      </w:r>
    </w:p>
    <w:p w14:paraId="10C0F1B4" w14:textId="77777777" w:rsidR="00984C24" w:rsidRDefault="00984C24">
      <w:pPr>
        <w:pStyle w:val="PL"/>
      </w:pPr>
    </w:p>
    <w:p w14:paraId="5505317A" w14:textId="77777777" w:rsidR="00984C24" w:rsidRDefault="004676DE">
      <w:pPr>
        <w:pStyle w:val="PL"/>
      </w:pPr>
      <w:r>
        <w:t>TNLA-To-Update-Item-ExtIEs XNAP-PROTOCOL-EXTENSION ::= {</w:t>
      </w:r>
    </w:p>
    <w:p w14:paraId="4347E54E" w14:textId="77777777" w:rsidR="00984C24" w:rsidRDefault="004676DE">
      <w:pPr>
        <w:pStyle w:val="PL"/>
      </w:pPr>
      <w:r>
        <w:tab/>
        <w:t>...</w:t>
      </w:r>
    </w:p>
    <w:p w14:paraId="3834CA89" w14:textId="77777777" w:rsidR="00984C24" w:rsidRDefault="004676DE">
      <w:pPr>
        <w:pStyle w:val="PL"/>
      </w:pPr>
      <w:r>
        <w:t>}</w:t>
      </w:r>
    </w:p>
    <w:p w14:paraId="5C4AC482" w14:textId="77777777" w:rsidR="00984C24" w:rsidRDefault="00984C24">
      <w:pPr>
        <w:pStyle w:val="PL"/>
        <w:rPr>
          <w:snapToGrid w:val="0"/>
        </w:rPr>
      </w:pPr>
    </w:p>
    <w:p w14:paraId="3B6187CB" w14:textId="77777777" w:rsidR="00984C24" w:rsidRDefault="004676DE">
      <w:pPr>
        <w:pStyle w:val="PL"/>
      </w:pPr>
      <w:r>
        <w:rPr>
          <w:snapToGrid w:val="0"/>
        </w:rPr>
        <w:t xml:space="preserve">TNLA-To-Remove-List ::= SEQUENCE (SIZE(1..maxnoofTNLAssociations)) OF </w:t>
      </w:r>
      <w:r>
        <w:t>TNLA-To-Remove-Item</w:t>
      </w:r>
    </w:p>
    <w:p w14:paraId="27A3450C" w14:textId="77777777" w:rsidR="00984C24" w:rsidRDefault="00984C24">
      <w:pPr>
        <w:pStyle w:val="PL"/>
      </w:pPr>
    </w:p>
    <w:p w14:paraId="3D9CB015" w14:textId="77777777" w:rsidR="00984C24" w:rsidRDefault="004676DE">
      <w:pPr>
        <w:pStyle w:val="PL"/>
      </w:pPr>
      <w:r>
        <w:t>TNLA-To-Remove-Item::= SEQUENCE {</w:t>
      </w:r>
    </w:p>
    <w:p w14:paraId="3F1BDD7C" w14:textId="77777777" w:rsidR="00984C24" w:rsidRDefault="004676DE">
      <w:pPr>
        <w:pStyle w:val="PL"/>
      </w:pPr>
      <w:r>
        <w:tab/>
        <w:t>tNLAssociationTransportLayerAddress</w:t>
      </w:r>
      <w:r>
        <w:tab/>
      </w:r>
      <w:r>
        <w:tab/>
        <w:t>CPTransportLayerInformation,</w:t>
      </w:r>
    </w:p>
    <w:p w14:paraId="2B0CBF4E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TNLA-To-Remove-Item-ExtIEs} } OPTIONAL</w:t>
      </w:r>
    </w:p>
    <w:p w14:paraId="2313E456" w14:textId="77777777" w:rsidR="00984C24" w:rsidRDefault="004676DE">
      <w:pPr>
        <w:pStyle w:val="PL"/>
      </w:pPr>
      <w:r>
        <w:t>}</w:t>
      </w:r>
    </w:p>
    <w:p w14:paraId="4D2B7848" w14:textId="77777777" w:rsidR="00984C24" w:rsidRDefault="00984C24">
      <w:pPr>
        <w:pStyle w:val="PL"/>
      </w:pPr>
    </w:p>
    <w:p w14:paraId="17B22F1C" w14:textId="77777777" w:rsidR="00984C24" w:rsidRDefault="004676DE">
      <w:pPr>
        <w:pStyle w:val="PL"/>
      </w:pPr>
      <w:r>
        <w:t>TNLA-To-Remove-Item-ExtIEs XNAP-PROTOCOL-EXTENSION ::= {</w:t>
      </w:r>
    </w:p>
    <w:p w14:paraId="29C60D8E" w14:textId="77777777" w:rsidR="00984C24" w:rsidRDefault="004676DE">
      <w:pPr>
        <w:pStyle w:val="PL"/>
      </w:pPr>
      <w:r>
        <w:tab/>
        <w:t>...</w:t>
      </w:r>
    </w:p>
    <w:p w14:paraId="2E02C5E5" w14:textId="77777777" w:rsidR="00984C24" w:rsidRDefault="004676DE">
      <w:pPr>
        <w:pStyle w:val="PL"/>
      </w:pPr>
      <w:r>
        <w:t>}</w:t>
      </w:r>
    </w:p>
    <w:p w14:paraId="3B6EBCB5" w14:textId="77777777" w:rsidR="00984C24" w:rsidRDefault="00984C24">
      <w:pPr>
        <w:pStyle w:val="PL"/>
        <w:rPr>
          <w:snapToGrid w:val="0"/>
        </w:rPr>
      </w:pPr>
    </w:p>
    <w:p w14:paraId="224A2F6B" w14:textId="77777777" w:rsidR="00984C24" w:rsidRDefault="00984C24">
      <w:pPr>
        <w:pStyle w:val="PL"/>
        <w:rPr>
          <w:snapToGrid w:val="0"/>
        </w:rPr>
      </w:pPr>
    </w:p>
    <w:p w14:paraId="1309D02D" w14:textId="77777777" w:rsidR="00984C24" w:rsidRDefault="004676DE">
      <w:pPr>
        <w:pStyle w:val="PL"/>
      </w:pPr>
      <w:r>
        <w:rPr>
          <w:snapToGrid w:val="0"/>
        </w:rPr>
        <w:t xml:space="preserve">TNLA-Setup-List ::= SEQUENCE (SIZE(1..maxnoofTNLAssociations)) OF </w:t>
      </w:r>
      <w:r>
        <w:t>TNLA-Setup-Item</w:t>
      </w:r>
    </w:p>
    <w:p w14:paraId="7A83F994" w14:textId="77777777" w:rsidR="00984C24" w:rsidRDefault="00984C24">
      <w:pPr>
        <w:pStyle w:val="PL"/>
      </w:pPr>
    </w:p>
    <w:p w14:paraId="340A9B8D" w14:textId="77777777" w:rsidR="00984C24" w:rsidRDefault="004676DE">
      <w:pPr>
        <w:pStyle w:val="PL"/>
      </w:pPr>
      <w:r>
        <w:t>TNLA-Setup-Item ::= SEQUENCE {</w:t>
      </w:r>
    </w:p>
    <w:p w14:paraId="15FE4292" w14:textId="77777777" w:rsidR="00984C24" w:rsidRDefault="004676DE">
      <w:pPr>
        <w:pStyle w:val="PL"/>
      </w:pPr>
      <w:r>
        <w:tab/>
        <w:t>tNLAssociationTransportLayerAddress</w:t>
      </w:r>
      <w:r>
        <w:tab/>
      </w:r>
      <w:r>
        <w:tab/>
        <w:t>CPTransportLayerInformation,</w:t>
      </w:r>
    </w:p>
    <w:p w14:paraId="564CA66A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TNLA-Setup-Item-ExtIEs} } OPTIONAL,</w:t>
      </w:r>
    </w:p>
    <w:p w14:paraId="5599265E" w14:textId="77777777" w:rsidR="00984C24" w:rsidRDefault="004676DE">
      <w:pPr>
        <w:pStyle w:val="PL"/>
      </w:pPr>
      <w:r>
        <w:tab/>
        <w:t>...</w:t>
      </w:r>
    </w:p>
    <w:p w14:paraId="6F61D9A2" w14:textId="77777777" w:rsidR="00984C24" w:rsidRDefault="004676DE">
      <w:pPr>
        <w:pStyle w:val="PL"/>
      </w:pPr>
      <w:r>
        <w:t>}</w:t>
      </w:r>
    </w:p>
    <w:p w14:paraId="17E714DD" w14:textId="77777777" w:rsidR="00984C24" w:rsidRDefault="00984C24">
      <w:pPr>
        <w:pStyle w:val="PL"/>
      </w:pPr>
    </w:p>
    <w:p w14:paraId="17182340" w14:textId="77777777" w:rsidR="00984C24" w:rsidRDefault="004676DE">
      <w:pPr>
        <w:pStyle w:val="PL"/>
      </w:pPr>
      <w:r>
        <w:t>TNLA-Setup-Item-ExtIEs XNAP-PROTOCOL-EXTENSION ::= {</w:t>
      </w:r>
    </w:p>
    <w:p w14:paraId="140D143C" w14:textId="77777777" w:rsidR="00984C24" w:rsidRDefault="004676DE">
      <w:pPr>
        <w:pStyle w:val="PL"/>
      </w:pPr>
      <w:r>
        <w:tab/>
        <w:t>...</w:t>
      </w:r>
    </w:p>
    <w:p w14:paraId="54CE0E4C" w14:textId="77777777" w:rsidR="00984C24" w:rsidRDefault="004676DE">
      <w:pPr>
        <w:pStyle w:val="PL"/>
      </w:pPr>
      <w:r>
        <w:t>}</w:t>
      </w:r>
    </w:p>
    <w:p w14:paraId="000764E9" w14:textId="77777777" w:rsidR="00984C24" w:rsidRDefault="00984C24">
      <w:pPr>
        <w:pStyle w:val="PL"/>
      </w:pPr>
    </w:p>
    <w:p w14:paraId="36B6F651" w14:textId="77777777" w:rsidR="00984C24" w:rsidRDefault="00984C24">
      <w:pPr>
        <w:pStyle w:val="PL"/>
        <w:rPr>
          <w:snapToGrid w:val="0"/>
        </w:rPr>
      </w:pPr>
    </w:p>
    <w:p w14:paraId="241459B2" w14:textId="77777777" w:rsidR="00984C24" w:rsidRDefault="004676DE">
      <w:pPr>
        <w:pStyle w:val="PL"/>
      </w:pPr>
      <w:r>
        <w:rPr>
          <w:snapToGrid w:val="0"/>
        </w:rPr>
        <w:t xml:space="preserve">TNLA-Failed-To-Setup-List ::= SEQUENCE (SIZE(1..maxnoofTNLAssociations)) OF </w:t>
      </w:r>
      <w:r>
        <w:t>TNLA-Failed-To-Setup-Item</w:t>
      </w:r>
    </w:p>
    <w:p w14:paraId="3BC1C1BA" w14:textId="77777777" w:rsidR="00984C24" w:rsidRDefault="00984C24">
      <w:pPr>
        <w:pStyle w:val="PL"/>
      </w:pPr>
    </w:p>
    <w:p w14:paraId="1331E207" w14:textId="77777777" w:rsidR="00984C24" w:rsidRDefault="004676DE">
      <w:pPr>
        <w:pStyle w:val="PL"/>
      </w:pPr>
      <w:r>
        <w:t>TNLA-Failed-To-Setup-Item ::= SEQUENCE {</w:t>
      </w:r>
    </w:p>
    <w:p w14:paraId="7BB8D7C4" w14:textId="77777777" w:rsidR="00984C24" w:rsidRDefault="004676DE">
      <w:pPr>
        <w:pStyle w:val="PL"/>
      </w:pPr>
      <w:r>
        <w:tab/>
        <w:t>tNLAssociationTransportLayerAddress</w:t>
      </w:r>
      <w:r>
        <w:tab/>
      </w:r>
      <w:r>
        <w:tab/>
        <w:t>CPTransportLayerInformation,</w:t>
      </w:r>
    </w:p>
    <w:p w14:paraId="7D3A875D" w14:textId="77777777" w:rsidR="00984C24" w:rsidRDefault="004676DE">
      <w:pPr>
        <w:pStyle w:val="PL"/>
        <w:rPr>
          <w:snapToGrid w:val="0"/>
        </w:rPr>
      </w:pPr>
      <w:r>
        <w:tab/>
      </w:r>
      <w:r>
        <w:rPr>
          <w:snapToGrid w:val="0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14:paraId="49680314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TNLA-Failed-To-Setup-Item-ExtIEs} } OPTIONAL</w:t>
      </w:r>
    </w:p>
    <w:p w14:paraId="364AFFB1" w14:textId="77777777" w:rsidR="00984C24" w:rsidRDefault="004676DE">
      <w:pPr>
        <w:pStyle w:val="PL"/>
      </w:pPr>
      <w:r>
        <w:t>}</w:t>
      </w:r>
    </w:p>
    <w:p w14:paraId="763FF294" w14:textId="77777777" w:rsidR="00984C24" w:rsidRDefault="00984C24">
      <w:pPr>
        <w:pStyle w:val="PL"/>
      </w:pPr>
    </w:p>
    <w:p w14:paraId="0E4A0A56" w14:textId="77777777" w:rsidR="00984C24" w:rsidRDefault="004676DE">
      <w:pPr>
        <w:pStyle w:val="PL"/>
      </w:pPr>
      <w:r>
        <w:t>TNLA-Failed-To-Setup-Item-ExtIEs XNAP-PROTOCOL-EXTENSION ::= {</w:t>
      </w:r>
    </w:p>
    <w:p w14:paraId="497B2E61" w14:textId="77777777" w:rsidR="00984C24" w:rsidRDefault="004676DE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15AF0E5E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}</w:t>
      </w:r>
    </w:p>
    <w:bookmarkEnd w:id="1810"/>
    <w:p w14:paraId="77C6D86E" w14:textId="77777777" w:rsidR="00984C24" w:rsidRDefault="00984C24">
      <w:pPr>
        <w:pStyle w:val="PL"/>
        <w:rPr>
          <w:lang w:val="fr-FR"/>
        </w:rPr>
      </w:pPr>
    </w:p>
    <w:p w14:paraId="2269DB37" w14:textId="77777777" w:rsidR="00984C24" w:rsidRDefault="00984C24">
      <w:pPr>
        <w:pStyle w:val="PL"/>
        <w:rPr>
          <w:lang w:val="fr-FR"/>
        </w:rPr>
      </w:pPr>
    </w:p>
    <w:p w14:paraId="520B8C25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TNLAssociationUsage ::= ENUMERATED {</w:t>
      </w:r>
    </w:p>
    <w:p w14:paraId="200C4601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ue,</w:t>
      </w:r>
    </w:p>
    <w:p w14:paraId="11E650AF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non-ue,</w:t>
      </w:r>
    </w:p>
    <w:p w14:paraId="4BB20584" w14:textId="77777777" w:rsidR="00984C24" w:rsidRDefault="004676DE">
      <w:pPr>
        <w:pStyle w:val="PL"/>
      </w:pPr>
      <w:r>
        <w:rPr>
          <w:lang w:val="fr-FR"/>
        </w:rPr>
        <w:tab/>
      </w:r>
      <w:r>
        <w:t xml:space="preserve">both, </w:t>
      </w:r>
    </w:p>
    <w:p w14:paraId="078A7EC9" w14:textId="77777777" w:rsidR="00984C24" w:rsidRDefault="004676DE">
      <w:pPr>
        <w:pStyle w:val="PL"/>
      </w:pPr>
      <w:r>
        <w:tab/>
        <w:t>...</w:t>
      </w:r>
    </w:p>
    <w:p w14:paraId="672E92B9" w14:textId="77777777" w:rsidR="00984C24" w:rsidRDefault="004676DE">
      <w:pPr>
        <w:pStyle w:val="PL"/>
      </w:pPr>
      <w:r>
        <w:t>}</w:t>
      </w:r>
    </w:p>
    <w:p w14:paraId="00BFBBC5" w14:textId="77777777" w:rsidR="00984C24" w:rsidRDefault="00984C24">
      <w:pPr>
        <w:pStyle w:val="PL"/>
      </w:pPr>
    </w:p>
    <w:p w14:paraId="56933202" w14:textId="77777777" w:rsidR="00984C24" w:rsidRDefault="00984C24">
      <w:pPr>
        <w:pStyle w:val="PL"/>
      </w:pPr>
    </w:p>
    <w:p w14:paraId="67F24E77" w14:textId="77777777" w:rsidR="00984C24" w:rsidRDefault="004676DE">
      <w:pPr>
        <w:pStyle w:val="PL"/>
      </w:pPr>
      <w:r>
        <w:t>TransportLayerAddress ::= BIT STRING (SIZE(1..160, ...))</w:t>
      </w:r>
    </w:p>
    <w:p w14:paraId="55B92B6F" w14:textId="77777777" w:rsidR="00984C24" w:rsidRDefault="00984C24">
      <w:pPr>
        <w:pStyle w:val="PL"/>
      </w:pPr>
    </w:p>
    <w:p w14:paraId="3BC412FF" w14:textId="77777777" w:rsidR="00984C24" w:rsidRDefault="00984C24">
      <w:pPr>
        <w:pStyle w:val="PL"/>
      </w:pPr>
    </w:p>
    <w:p w14:paraId="6C199A06" w14:textId="77777777" w:rsidR="00984C24" w:rsidRDefault="004676DE">
      <w:pPr>
        <w:pStyle w:val="PL"/>
      </w:pPr>
      <w:bookmarkStart w:id="1811" w:name="_Hlk513539477"/>
      <w:r>
        <w:t>TraceActivation</w:t>
      </w:r>
      <w:bookmarkEnd w:id="1811"/>
      <w:r>
        <w:t xml:space="preserve"> ::= SEQUENCE {</w:t>
      </w:r>
    </w:p>
    <w:p w14:paraId="2D36CCC5" w14:textId="77777777" w:rsidR="00984C24" w:rsidRDefault="004676DE">
      <w:pPr>
        <w:pStyle w:val="PL"/>
      </w:pPr>
      <w:r>
        <w:tab/>
        <w:t>ng-ran-TraceID</w:t>
      </w:r>
      <w:r>
        <w:tab/>
      </w:r>
      <w:r>
        <w:tab/>
      </w:r>
      <w:r>
        <w:tab/>
        <w:t>NG-RANTraceID,</w:t>
      </w:r>
    </w:p>
    <w:p w14:paraId="2A5A6D52" w14:textId="77777777" w:rsidR="00984C24" w:rsidRDefault="004676DE">
      <w:pPr>
        <w:pStyle w:val="PL"/>
      </w:pPr>
      <w:r>
        <w:tab/>
        <w:t xml:space="preserve">interfaces-to-trace </w:t>
      </w:r>
      <w:r>
        <w:tab/>
        <w:t>BIT STRING { ng-c (0), x-nc (1), uu (2), f1-c (3), e1 (4)} (SIZE(8)),</w:t>
      </w:r>
    </w:p>
    <w:p w14:paraId="6A20AEC4" w14:textId="77777777" w:rsidR="00984C24" w:rsidRDefault="004676DE">
      <w:pPr>
        <w:pStyle w:val="PL"/>
      </w:pPr>
      <w:r>
        <w:tab/>
        <w:t xml:space="preserve">trace-depth </w:t>
      </w:r>
      <w:r>
        <w:tab/>
      </w:r>
      <w:r>
        <w:tab/>
      </w:r>
      <w:r>
        <w:tab/>
        <w:t>Trace-Depth,</w:t>
      </w:r>
    </w:p>
    <w:p w14:paraId="02DD7617" w14:textId="77777777" w:rsidR="00984C24" w:rsidRDefault="004676DE">
      <w:pPr>
        <w:pStyle w:val="PL"/>
      </w:pPr>
      <w:r>
        <w:tab/>
        <w:t>trace-coll-address</w:t>
      </w:r>
      <w:r>
        <w:tab/>
      </w:r>
      <w:r>
        <w:tab/>
        <w:t>TransportLayerAddress,</w:t>
      </w:r>
    </w:p>
    <w:p w14:paraId="0507FE84" w14:textId="77777777" w:rsidR="00984C24" w:rsidRDefault="004676DE">
      <w:pPr>
        <w:pStyle w:val="PL"/>
        <w:rPr>
          <w:lang w:val="fr-FR"/>
        </w:rPr>
      </w:pPr>
      <w:r>
        <w:tab/>
      </w:r>
      <w:r>
        <w:rPr>
          <w:lang w:val="fr-FR"/>
        </w:rPr>
        <w:t xml:space="preserve">ie-Extension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ProtocolExtensionContainer { {TraceActivation-ExtIEs} } OPTIONAL</w:t>
      </w:r>
      <w:r>
        <w:rPr>
          <w:lang w:val="fr-FR"/>
        </w:rPr>
        <w:t>,</w:t>
      </w:r>
    </w:p>
    <w:p w14:paraId="1EBBBD3D" w14:textId="77777777" w:rsidR="00984C24" w:rsidRDefault="004676DE">
      <w:pPr>
        <w:pStyle w:val="PL"/>
      </w:pPr>
      <w:r>
        <w:rPr>
          <w:lang w:val="fr-FR"/>
        </w:rPr>
        <w:tab/>
      </w:r>
      <w:r>
        <w:t>...</w:t>
      </w:r>
    </w:p>
    <w:p w14:paraId="235788DF" w14:textId="77777777" w:rsidR="00984C24" w:rsidRDefault="004676DE">
      <w:pPr>
        <w:pStyle w:val="PL"/>
      </w:pPr>
      <w:r>
        <w:t>}</w:t>
      </w:r>
    </w:p>
    <w:p w14:paraId="702A94AF" w14:textId="77777777" w:rsidR="00984C24" w:rsidRDefault="00984C24">
      <w:pPr>
        <w:pStyle w:val="PL"/>
      </w:pPr>
    </w:p>
    <w:p w14:paraId="2C96F294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TraceActivation-ExtIEs XNAP-PROTOCOL-EXTENSION ::= {</w:t>
      </w:r>
    </w:p>
    <w:p w14:paraId="35E4D05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Extension to support MDT –</w:t>
      </w:r>
    </w:p>
    <w:p w14:paraId="26195267" w14:textId="77777777" w:rsidR="00984C24" w:rsidRDefault="004676DE">
      <w:pPr>
        <w:pStyle w:val="PL"/>
        <w:rPr>
          <w:lang w:eastAsia="zh-CN"/>
        </w:rPr>
      </w:pPr>
      <w:r>
        <w:rPr>
          <w:lang w:eastAsia="zh-CN"/>
        </w:rPr>
        <w:tab/>
        <w:t>{ ID id-TraceCollectionEntityURI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EXTENSION URIaddress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optional}|</w:t>
      </w:r>
    </w:p>
    <w:p w14:paraId="347B071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 ID id-MDT-Configuration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MDT-Configuration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ECCF19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75D636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4BB6B1D" w14:textId="77777777" w:rsidR="00984C24" w:rsidRDefault="00984C24">
      <w:pPr>
        <w:pStyle w:val="PL"/>
      </w:pPr>
    </w:p>
    <w:p w14:paraId="05092BAE" w14:textId="77777777" w:rsidR="00984C24" w:rsidRDefault="00984C24">
      <w:pPr>
        <w:pStyle w:val="PL"/>
      </w:pPr>
    </w:p>
    <w:p w14:paraId="4BDD5427" w14:textId="77777777" w:rsidR="00984C24" w:rsidRDefault="004676DE">
      <w:pPr>
        <w:pStyle w:val="PL"/>
        <w:rPr>
          <w:lang w:eastAsia="ja-JP"/>
        </w:rPr>
      </w:pPr>
      <w:r>
        <w:t>Trace-Depth ::= ENUMERATED {</w:t>
      </w:r>
    </w:p>
    <w:p w14:paraId="04F240E0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minimum,</w:t>
      </w:r>
    </w:p>
    <w:p w14:paraId="5CAF89A5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medium,</w:t>
      </w:r>
    </w:p>
    <w:p w14:paraId="55406897" w14:textId="77777777" w:rsidR="00984C24" w:rsidRDefault="004676DE">
      <w:pPr>
        <w:pStyle w:val="PL"/>
        <w:rPr>
          <w:lang w:eastAsia="zh-CN"/>
        </w:rPr>
      </w:pPr>
      <w:r>
        <w:rPr>
          <w:lang w:eastAsia="ja-JP"/>
        </w:rPr>
        <w:tab/>
        <w:t>maximum</w:t>
      </w:r>
      <w:r>
        <w:rPr>
          <w:lang w:eastAsia="zh-CN"/>
        </w:rPr>
        <w:t>,</w:t>
      </w:r>
    </w:p>
    <w:p w14:paraId="22F9470B" w14:textId="77777777" w:rsidR="00984C24" w:rsidRDefault="004676DE">
      <w:pPr>
        <w:pStyle w:val="PL"/>
        <w:rPr>
          <w:lang w:eastAsia="zh-CN"/>
        </w:rPr>
      </w:pPr>
      <w:r>
        <w:rPr>
          <w:lang w:eastAsia="zh-CN"/>
        </w:rPr>
        <w:tab/>
        <w:t>minimumWithoutVendorSpecificExtension,</w:t>
      </w:r>
    </w:p>
    <w:p w14:paraId="502730D6" w14:textId="77777777" w:rsidR="00984C24" w:rsidRDefault="004676DE">
      <w:pPr>
        <w:pStyle w:val="PL"/>
        <w:rPr>
          <w:lang w:eastAsia="zh-CN"/>
        </w:rPr>
      </w:pPr>
      <w:r>
        <w:rPr>
          <w:lang w:eastAsia="zh-CN"/>
        </w:rPr>
        <w:tab/>
        <w:t>mediumWithoutVendorSpecificExtension,</w:t>
      </w:r>
    </w:p>
    <w:p w14:paraId="0A89524B" w14:textId="77777777" w:rsidR="00984C24" w:rsidRDefault="004676DE">
      <w:pPr>
        <w:pStyle w:val="PL"/>
        <w:rPr>
          <w:lang w:eastAsia="zh-CN"/>
        </w:rPr>
      </w:pPr>
      <w:r>
        <w:rPr>
          <w:lang w:eastAsia="zh-CN"/>
        </w:rPr>
        <w:tab/>
        <w:t>maximumWithoutVendorSpecificExtension,</w:t>
      </w:r>
    </w:p>
    <w:p w14:paraId="5126C4D6" w14:textId="77777777" w:rsidR="00984C24" w:rsidRDefault="004676DE">
      <w:pPr>
        <w:pStyle w:val="PL"/>
      </w:pPr>
      <w:r>
        <w:tab/>
        <w:t>...</w:t>
      </w:r>
    </w:p>
    <w:p w14:paraId="575A2B6B" w14:textId="77777777" w:rsidR="00984C24" w:rsidRDefault="004676DE">
      <w:pPr>
        <w:pStyle w:val="PL"/>
      </w:pPr>
      <w:r>
        <w:t>}</w:t>
      </w:r>
    </w:p>
    <w:p w14:paraId="3940945E" w14:textId="77777777" w:rsidR="00984C24" w:rsidRDefault="00984C24">
      <w:pPr>
        <w:pStyle w:val="PL"/>
      </w:pPr>
    </w:p>
    <w:p w14:paraId="7D88B495" w14:textId="77777777" w:rsidR="00984C24" w:rsidRDefault="004676DE">
      <w:pPr>
        <w:pStyle w:val="PL"/>
        <w:rPr>
          <w:rFonts w:cs="Courier New"/>
          <w:bCs/>
          <w:szCs w:val="16"/>
        </w:rPr>
      </w:pPr>
      <w:r>
        <w:rPr>
          <w:rFonts w:cs="Courier New"/>
          <w:szCs w:val="16"/>
        </w:rPr>
        <w:t xml:space="preserve">TrafficIndex </w:t>
      </w:r>
      <w:r>
        <w:rPr>
          <w:rFonts w:cs="Courier New"/>
          <w:bCs/>
          <w:szCs w:val="16"/>
        </w:rPr>
        <w:t xml:space="preserve">::= </w:t>
      </w:r>
      <w:r>
        <w:rPr>
          <w:rFonts w:cs="Courier New"/>
          <w:szCs w:val="16"/>
        </w:rPr>
        <w:t>INTEGER (1..1024, ...)</w:t>
      </w:r>
    </w:p>
    <w:p w14:paraId="0084C18D" w14:textId="77777777" w:rsidR="00984C24" w:rsidRDefault="00984C24">
      <w:pPr>
        <w:pStyle w:val="PL"/>
        <w:rPr>
          <w:rFonts w:cs="Courier New"/>
          <w:szCs w:val="16"/>
        </w:rPr>
      </w:pPr>
    </w:p>
    <w:p w14:paraId="0001F6CC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TrafficProfile ::= CHOICE {</w:t>
      </w:r>
    </w:p>
    <w:p w14:paraId="6665A8E7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uPTraffic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QoSFlowLevelQoSParameters,</w:t>
      </w:r>
    </w:p>
    <w:p w14:paraId="650DA57B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nonUPTraffic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NonUPTraffic,</w:t>
      </w:r>
    </w:p>
    <w:p w14:paraId="57924164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choice-extension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ProtocolIE-Single-Container</w:t>
      </w:r>
      <w:r>
        <w:rPr>
          <w:rFonts w:cs="Courier New"/>
          <w:snapToGrid w:val="0"/>
          <w:szCs w:val="16"/>
          <w:lang w:eastAsia="zh-CN"/>
        </w:rPr>
        <w:t xml:space="preserve"> { {</w:t>
      </w:r>
      <w:r>
        <w:rPr>
          <w:rFonts w:cs="Courier New"/>
          <w:szCs w:val="16"/>
        </w:rPr>
        <w:t>TrafficProfile</w:t>
      </w:r>
      <w:r>
        <w:rPr>
          <w:rFonts w:cs="Courier New"/>
          <w:snapToGrid w:val="0"/>
          <w:szCs w:val="16"/>
          <w:lang w:eastAsia="zh-CN"/>
        </w:rPr>
        <w:t>-ExtIEs} }</w:t>
      </w:r>
    </w:p>
    <w:p w14:paraId="20E36DC6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4FF7139B" w14:textId="77777777" w:rsidR="00984C24" w:rsidRDefault="00984C24">
      <w:pPr>
        <w:pStyle w:val="PL"/>
        <w:rPr>
          <w:rFonts w:cs="Courier New"/>
          <w:szCs w:val="16"/>
        </w:rPr>
      </w:pPr>
    </w:p>
    <w:p w14:paraId="54B7F082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zCs w:val="16"/>
        </w:rPr>
        <w:t>TrafficProfile</w:t>
      </w:r>
      <w:r>
        <w:rPr>
          <w:rFonts w:cs="Courier New"/>
          <w:snapToGrid w:val="0"/>
          <w:szCs w:val="16"/>
          <w:lang w:eastAsia="zh-CN"/>
        </w:rPr>
        <w:t>-ExtIEs</w:t>
      </w:r>
      <w:r>
        <w:rPr>
          <w:rFonts w:cs="Courier New"/>
          <w:snapToGrid w:val="0"/>
          <w:szCs w:val="16"/>
        </w:rPr>
        <w:t xml:space="preserve"> XNAP-PROTOCOL-IES ::= {</w:t>
      </w:r>
    </w:p>
    <w:p w14:paraId="2F9284D8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...</w:t>
      </w:r>
    </w:p>
    <w:p w14:paraId="22FF0F3D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2DF8568D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2B1D2C53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TrafficReleaseType ::= CHOICE {</w:t>
      </w:r>
    </w:p>
    <w:p w14:paraId="193A4279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fullRelease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AllTrafficIndication,</w:t>
      </w:r>
    </w:p>
    <w:p w14:paraId="6B14D905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partialRelease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TrafficToBeRelease-List,</w:t>
      </w:r>
    </w:p>
    <w:p w14:paraId="19D69672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choice-extension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ProtocolIE-Single-Container</w:t>
      </w:r>
      <w:r>
        <w:rPr>
          <w:rFonts w:cs="Courier New"/>
          <w:snapToGrid w:val="0"/>
          <w:szCs w:val="16"/>
          <w:lang w:eastAsia="zh-CN"/>
        </w:rPr>
        <w:t xml:space="preserve"> { {</w:t>
      </w:r>
      <w:r>
        <w:rPr>
          <w:rFonts w:cs="Courier New"/>
          <w:szCs w:val="16"/>
        </w:rPr>
        <w:t>TrafficReleaseType</w:t>
      </w:r>
      <w:r>
        <w:rPr>
          <w:rFonts w:cs="Courier New"/>
          <w:snapToGrid w:val="0"/>
          <w:szCs w:val="16"/>
          <w:lang w:eastAsia="zh-CN"/>
        </w:rPr>
        <w:t>-ExtIEs} }</w:t>
      </w:r>
    </w:p>
    <w:p w14:paraId="5856502E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024EDA78" w14:textId="77777777" w:rsidR="00984C24" w:rsidRDefault="00984C24">
      <w:pPr>
        <w:pStyle w:val="PL"/>
        <w:rPr>
          <w:rFonts w:cs="Courier New"/>
          <w:szCs w:val="16"/>
        </w:rPr>
      </w:pPr>
    </w:p>
    <w:p w14:paraId="261FD455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zCs w:val="16"/>
        </w:rPr>
        <w:t>TrafficReleaseType</w:t>
      </w:r>
      <w:r>
        <w:rPr>
          <w:rFonts w:cs="Courier New"/>
          <w:snapToGrid w:val="0"/>
          <w:szCs w:val="16"/>
          <w:lang w:eastAsia="zh-CN"/>
        </w:rPr>
        <w:t>-ExtIEs</w:t>
      </w:r>
      <w:r>
        <w:rPr>
          <w:rFonts w:cs="Courier New"/>
          <w:snapToGrid w:val="0"/>
          <w:szCs w:val="16"/>
        </w:rPr>
        <w:t xml:space="preserve"> XNAP-PROTOCOL-IES ::= {</w:t>
      </w:r>
    </w:p>
    <w:p w14:paraId="2E219733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...</w:t>
      </w:r>
    </w:p>
    <w:p w14:paraId="59B25398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293DE6C8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46CB4419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7F004AD2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TrafficToBeReleaseInformation ::= SEQUENCE {</w:t>
      </w:r>
    </w:p>
    <w:p w14:paraId="49434F07" w14:textId="77777777" w:rsidR="00984C24" w:rsidRDefault="004676DE">
      <w:pPr>
        <w:pStyle w:val="PL"/>
        <w:tabs>
          <w:tab w:val="clear" w:pos="1536"/>
        </w:tabs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releaseType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TrafficReleaseType,</w:t>
      </w:r>
    </w:p>
    <w:p w14:paraId="363B9962" w14:textId="77777777" w:rsidR="00984C24" w:rsidRDefault="004676D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val="fr-FR"/>
        </w:rPr>
        <w:t xml:space="preserve">ie-Extensions </w:t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  <w:t>ProtocolExtensionContainer { {TrafficToBeReleaseInformation-ExtIEs} } OPTIONAL,</w:t>
      </w:r>
    </w:p>
    <w:p w14:paraId="27781646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</w:rPr>
        <w:t>...</w:t>
      </w:r>
    </w:p>
    <w:p w14:paraId="44FB54D2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78F1CA83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6EF2F5B4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TrafficToBeReleaseInformation-ExtIEs XNAP-PROTOCOL-EXTENSION ::= {</w:t>
      </w:r>
    </w:p>
    <w:p w14:paraId="79C8ECCE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...</w:t>
      </w:r>
    </w:p>
    <w:p w14:paraId="2C3182C3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02724A49" w14:textId="77777777" w:rsidR="00984C24" w:rsidRDefault="00984C24">
      <w:pPr>
        <w:pStyle w:val="PL"/>
        <w:rPr>
          <w:rFonts w:cs="Courier New"/>
          <w:szCs w:val="16"/>
        </w:rPr>
      </w:pPr>
    </w:p>
    <w:p w14:paraId="75988505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zCs w:val="16"/>
        </w:rPr>
        <w:t>TrafficToBeRelease-List</w:t>
      </w:r>
      <w:r>
        <w:rPr>
          <w:rFonts w:cs="Courier New"/>
          <w:snapToGrid w:val="0"/>
          <w:szCs w:val="16"/>
        </w:rPr>
        <w:t xml:space="preserve"> ::= SEQUENCE (SIZE(1..maxnoofTrafficIndexEntries)) OF </w:t>
      </w:r>
      <w:r>
        <w:rPr>
          <w:rFonts w:cs="Courier New"/>
          <w:szCs w:val="16"/>
        </w:rPr>
        <w:t>TrafficToBeRelease-</w:t>
      </w:r>
      <w:r>
        <w:rPr>
          <w:rFonts w:cs="Courier New"/>
          <w:snapToGrid w:val="0"/>
          <w:szCs w:val="16"/>
        </w:rPr>
        <w:t>Item</w:t>
      </w:r>
    </w:p>
    <w:p w14:paraId="7733FAFD" w14:textId="77777777" w:rsidR="00984C24" w:rsidRDefault="00984C24">
      <w:pPr>
        <w:pStyle w:val="PL"/>
        <w:rPr>
          <w:rFonts w:cs="Courier New"/>
          <w:snapToGrid w:val="0"/>
          <w:szCs w:val="16"/>
        </w:rPr>
      </w:pPr>
    </w:p>
    <w:p w14:paraId="2030BB84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zCs w:val="16"/>
        </w:rPr>
        <w:t>TrafficToBeRelease-</w:t>
      </w:r>
      <w:r>
        <w:rPr>
          <w:rFonts w:cs="Courier New"/>
          <w:snapToGrid w:val="0"/>
          <w:szCs w:val="16"/>
        </w:rPr>
        <w:t>Item ::= SEQUENCE {</w:t>
      </w:r>
    </w:p>
    <w:p w14:paraId="08967752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trafficIndex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TrafficIndex,</w:t>
      </w:r>
    </w:p>
    <w:p w14:paraId="0F6C3964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bHInfoList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BHInfoList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OPTIONAL,</w:t>
      </w:r>
    </w:p>
    <w:p w14:paraId="45E2786F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ProtocolExtensionContainer { {</w:t>
      </w:r>
      <w:r>
        <w:rPr>
          <w:rFonts w:cs="Courier New"/>
          <w:szCs w:val="16"/>
        </w:rPr>
        <w:t>TrafficToBeRelease-</w:t>
      </w:r>
      <w:r>
        <w:rPr>
          <w:rFonts w:cs="Courier New"/>
          <w:snapToGrid w:val="0"/>
          <w:szCs w:val="16"/>
        </w:rPr>
        <w:t>Item</w:t>
      </w:r>
      <w:r>
        <w:rPr>
          <w:rFonts w:cs="Courier New"/>
          <w:szCs w:val="16"/>
        </w:rPr>
        <w:t>-ExtIEs</w:t>
      </w:r>
      <w:r>
        <w:rPr>
          <w:rFonts w:cs="Courier New"/>
          <w:snapToGrid w:val="0"/>
          <w:szCs w:val="16"/>
          <w:lang w:eastAsia="zh-CN"/>
        </w:rPr>
        <w:t>} }</w:t>
      </w:r>
      <w:r>
        <w:rPr>
          <w:rFonts w:cs="Courier New"/>
          <w:snapToGrid w:val="0"/>
          <w:szCs w:val="16"/>
          <w:lang w:eastAsia="zh-CN"/>
        </w:rPr>
        <w:tab/>
        <w:t>OPTIONAL</w:t>
      </w:r>
      <w:r>
        <w:rPr>
          <w:rFonts w:cs="Courier New"/>
          <w:szCs w:val="16"/>
        </w:rPr>
        <w:t>,</w:t>
      </w:r>
    </w:p>
    <w:p w14:paraId="1C3322A0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70C427F8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303E38C0" w14:textId="77777777" w:rsidR="00984C24" w:rsidRDefault="00984C24">
      <w:pPr>
        <w:pStyle w:val="PL"/>
        <w:rPr>
          <w:rFonts w:cs="Courier New"/>
          <w:szCs w:val="16"/>
        </w:rPr>
      </w:pPr>
    </w:p>
    <w:p w14:paraId="5E13E7B4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zCs w:val="16"/>
        </w:rPr>
        <w:t>TrafficToBeRelease-</w:t>
      </w:r>
      <w:r>
        <w:rPr>
          <w:rFonts w:cs="Courier New"/>
          <w:snapToGrid w:val="0"/>
          <w:szCs w:val="16"/>
        </w:rPr>
        <w:t>Item</w:t>
      </w:r>
      <w:r>
        <w:rPr>
          <w:rFonts w:cs="Courier New"/>
          <w:szCs w:val="16"/>
        </w:rPr>
        <w:t xml:space="preserve">-ExtIEs </w:t>
      </w:r>
      <w:r>
        <w:rPr>
          <w:rFonts w:cs="Courier New"/>
          <w:snapToGrid w:val="0"/>
          <w:szCs w:val="16"/>
          <w:lang w:eastAsia="zh-CN"/>
        </w:rPr>
        <w:t>XNAP-PROTOCOL-EXTENSION ::= {</w:t>
      </w:r>
    </w:p>
    <w:p w14:paraId="3CACC8F2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ab/>
        <w:t>...</w:t>
      </w:r>
    </w:p>
    <w:p w14:paraId="4BA5BC9D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  <w:lang w:eastAsia="zh-CN"/>
        </w:rPr>
        <w:t>}</w:t>
      </w:r>
    </w:p>
    <w:p w14:paraId="30419E90" w14:textId="77777777" w:rsidR="00984C24" w:rsidRDefault="00984C24">
      <w:pPr>
        <w:pStyle w:val="PL"/>
      </w:pPr>
    </w:p>
    <w:p w14:paraId="606CD7B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TSCTrafficCharacteristics ::= SEQUENCE {</w:t>
      </w:r>
    </w:p>
    <w:p w14:paraId="4A9DA7A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tSCAssistanceInformationDownlink</w:t>
      </w:r>
      <w:r>
        <w:rPr>
          <w:snapToGrid w:val="0"/>
        </w:rPr>
        <w:tab/>
        <w:t>TSCAssistanceInformation OPTIONAL,</w:t>
      </w:r>
    </w:p>
    <w:p w14:paraId="1D34C54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tSCAssistanceInformationUplink</w:t>
      </w:r>
      <w:r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0C7FE21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ie-Extension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{TSCTrafficCharacteristics-ExtIEs} } OPTIONAL,</w:t>
      </w:r>
    </w:p>
    <w:p w14:paraId="2111954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978C9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FA7777" w14:textId="77777777" w:rsidR="00984C24" w:rsidRDefault="00984C24">
      <w:pPr>
        <w:pStyle w:val="PL"/>
        <w:rPr>
          <w:snapToGrid w:val="0"/>
        </w:rPr>
      </w:pPr>
    </w:p>
    <w:p w14:paraId="3DC609E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TSCTrafficCharacteristics-ExtIEs XNAP-PROTOCOL-EXTENSION ::= {</w:t>
      </w:r>
    </w:p>
    <w:p w14:paraId="71772F3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5C6A8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700446" w14:textId="77777777" w:rsidR="00984C24" w:rsidRDefault="00984C24">
      <w:pPr>
        <w:pStyle w:val="PL"/>
        <w:rPr>
          <w:snapToGrid w:val="0"/>
        </w:rPr>
      </w:pPr>
    </w:p>
    <w:p w14:paraId="2C60F0F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TSCAssistanceInformation ::= SEQUENCE {</w:t>
      </w:r>
    </w:p>
    <w:p w14:paraId="1E08C6B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 640000, ...),</w:t>
      </w:r>
    </w:p>
    <w:p w14:paraId="51BB260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3AFB1F1" w14:textId="77777777" w:rsidR="00984C24" w:rsidRDefault="004676DE">
      <w:pPr>
        <w:pStyle w:val="PL"/>
        <w:rPr>
          <w:rFonts w:eastAsia="SimSun"/>
          <w:snapToGrid w:val="0"/>
          <w:lang w:val="en-US"/>
        </w:rPr>
      </w:pPr>
      <w:r>
        <w:rPr>
          <w:snapToGrid w:val="0"/>
        </w:rPr>
        <w:tab/>
        <w:t xml:space="preserve">ie-Extension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TSCAssistanceInformation-ExtIEs} } OPTIONAL,</w:t>
      </w:r>
    </w:p>
    <w:p w14:paraId="564A2FA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771245D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0D7FAE" w14:textId="77777777" w:rsidR="00984C24" w:rsidRDefault="00984C24">
      <w:pPr>
        <w:pStyle w:val="PL"/>
        <w:rPr>
          <w:snapToGrid w:val="0"/>
        </w:rPr>
      </w:pPr>
    </w:p>
    <w:p w14:paraId="07E7E964" w14:textId="77777777" w:rsidR="00984C24" w:rsidRDefault="004676DE">
      <w:pPr>
        <w:pStyle w:val="PL"/>
        <w:rPr>
          <w:rFonts w:eastAsia="SimSun"/>
          <w:snapToGrid w:val="0"/>
          <w:lang w:val="en-US"/>
        </w:rPr>
      </w:pPr>
      <w:r>
        <w:rPr>
          <w:snapToGrid w:val="0"/>
        </w:rPr>
        <w:t>TSCAssistanceInformation-ExtIEs XNAP-PROTOCOL-EXTENSION ::= {</w:t>
      </w:r>
    </w:p>
    <w:p w14:paraId="66F1572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id-SurvivalTime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SurvivalTime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53A8507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250B3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2C89E9" w14:textId="77777777" w:rsidR="00984C24" w:rsidRDefault="00984C24">
      <w:pPr>
        <w:pStyle w:val="PL"/>
      </w:pPr>
    </w:p>
    <w:p w14:paraId="62B38164" w14:textId="77777777" w:rsidR="00984C24" w:rsidRDefault="00984C24">
      <w:pPr>
        <w:pStyle w:val="PL"/>
      </w:pPr>
    </w:p>
    <w:p w14:paraId="1B77B9B0" w14:textId="77777777" w:rsidR="00984C24" w:rsidRDefault="004676DE">
      <w:pPr>
        <w:pStyle w:val="PL"/>
      </w:pPr>
      <w:r>
        <w:t>TypeOfError ::= ENUMERATED {</w:t>
      </w:r>
    </w:p>
    <w:p w14:paraId="5B1B5F0A" w14:textId="77777777" w:rsidR="00984C24" w:rsidRDefault="004676DE">
      <w:pPr>
        <w:pStyle w:val="PL"/>
      </w:pPr>
      <w:r>
        <w:tab/>
        <w:t>not-understood,</w:t>
      </w:r>
    </w:p>
    <w:p w14:paraId="4419F520" w14:textId="77777777" w:rsidR="00984C24" w:rsidRDefault="004676DE">
      <w:pPr>
        <w:pStyle w:val="PL"/>
      </w:pPr>
      <w:r>
        <w:tab/>
        <w:t>missing,</w:t>
      </w:r>
    </w:p>
    <w:p w14:paraId="32DD9515" w14:textId="77777777" w:rsidR="00984C24" w:rsidRDefault="004676DE">
      <w:pPr>
        <w:pStyle w:val="PL"/>
      </w:pPr>
      <w:r>
        <w:tab/>
        <w:t>...</w:t>
      </w:r>
    </w:p>
    <w:p w14:paraId="79AD12E7" w14:textId="77777777" w:rsidR="00984C24" w:rsidRDefault="004676DE">
      <w:pPr>
        <w:pStyle w:val="PL"/>
      </w:pPr>
      <w:r>
        <w:t>}</w:t>
      </w:r>
    </w:p>
    <w:p w14:paraId="7FBB24AC" w14:textId="77777777" w:rsidR="00984C24" w:rsidRDefault="00984C24">
      <w:pPr>
        <w:pStyle w:val="PL"/>
      </w:pPr>
    </w:p>
    <w:p w14:paraId="497AC4F5" w14:textId="77777777" w:rsidR="00984C24" w:rsidRDefault="00984C24">
      <w:pPr>
        <w:pStyle w:val="PL"/>
      </w:pPr>
    </w:p>
    <w:p w14:paraId="05E2C931" w14:textId="77777777" w:rsidR="00984C24" w:rsidRDefault="004676DE">
      <w:pPr>
        <w:pStyle w:val="PL"/>
        <w:outlineLvl w:val="3"/>
      </w:pPr>
      <w:r>
        <w:t>-- U</w:t>
      </w:r>
    </w:p>
    <w:p w14:paraId="684D1CA3" w14:textId="77777777" w:rsidR="00984C24" w:rsidRDefault="00984C24">
      <w:pPr>
        <w:pStyle w:val="PL"/>
      </w:pPr>
    </w:p>
    <w:p w14:paraId="71509020" w14:textId="77777777" w:rsidR="00984C24" w:rsidRDefault="00984C24">
      <w:pPr>
        <w:pStyle w:val="PL"/>
      </w:pPr>
    </w:p>
    <w:p w14:paraId="3AB5FF94" w14:textId="77777777" w:rsidR="00984C24" w:rsidRDefault="004676DE">
      <w:pPr>
        <w:pStyle w:val="PL"/>
      </w:pPr>
      <w:bookmarkStart w:id="1812" w:name="_Hlk513550597"/>
      <w:r>
        <w:t>UEAggregateMaximumBitRate</w:t>
      </w:r>
      <w:bookmarkEnd w:id="1812"/>
      <w:r>
        <w:t xml:space="preserve"> ::= SEQUENCE {</w:t>
      </w:r>
    </w:p>
    <w:p w14:paraId="731AB697" w14:textId="77777777" w:rsidR="00984C24" w:rsidRDefault="004676DE">
      <w:pPr>
        <w:pStyle w:val="PL"/>
      </w:pPr>
      <w:r>
        <w:tab/>
        <w:t>dl-UE-AMBR</w:t>
      </w:r>
      <w:r>
        <w:tab/>
      </w:r>
      <w:r>
        <w:tab/>
      </w:r>
      <w:r>
        <w:tab/>
      </w:r>
      <w:r>
        <w:tab/>
        <w:t>BitRate,</w:t>
      </w:r>
    </w:p>
    <w:p w14:paraId="62DBB949" w14:textId="77777777" w:rsidR="00984C24" w:rsidRDefault="004676DE">
      <w:pPr>
        <w:pStyle w:val="PL"/>
      </w:pPr>
      <w:r>
        <w:tab/>
        <w:t>ul-UE-AMBR</w:t>
      </w:r>
      <w:r>
        <w:tab/>
      </w:r>
      <w:r>
        <w:tab/>
      </w:r>
      <w:r>
        <w:tab/>
      </w:r>
      <w:r>
        <w:tab/>
        <w:t>BitRate,</w:t>
      </w:r>
    </w:p>
    <w:p w14:paraId="22601E3B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UEAggregateMaximumBitRate</w:t>
      </w:r>
      <w:r>
        <w:rPr>
          <w:snapToGrid w:val="0"/>
          <w:lang w:eastAsia="zh-CN"/>
        </w:rPr>
        <w:t>-ExtIEs} } OPTIONAL</w:t>
      </w:r>
      <w:r>
        <w:t>,</w:t>
      </w:r>
    </w:p>
    <w:p w14:paraId="5C7488CF" w14:textId="77777777" w:rsidR="00984C24" w:rsidRDefault="004676DE">
      <w:pPr>
        <w:pStyle w:val="PL"/>
      </w:pPr>
      <w:r>
        <w:tab/>
        <w:t>...</w:t>
      </w:r>
    </w:p>
    <w:p w14:paraId="7DB1630F" w14:textId="77777777" w:rsidR="00984C24" w:rsidRDefault="004676DE">
      <w:pPr>
        <w:pStyle w:val="PL"/>
      </w:pPr>
      <w:r>
        <w:t>}</w:t>
      </w:r>
    </w:p>
    <w:p w14:paraId="19322BF1" w14:textId="77777777" w:rsidR="00984C24" w:rsidRDefault="00984C24">
      <w:pPr>
        <w:pStyle w:val="PL"/>
      </w:pPr>
    </w:p>
    <w:p w14:paraId="34CC68D6" w14:textId="77777777" w:rsidR="00984C24" w:rsidRDefault="004676DE">
      <w:pPr>
        <w:pStyle w:val="PL"/>
        <w:rPr>
          <w:snapToGrid w:val="0"/>
          <w:lang w:eastAsia="zh-CN"/>
        </w:rPr>
      </w:pPr>
      <w:r>
        <w:t>UEAggregateMaximumBitRate</w:t>
      </w:r>
      <w:r>
        <w:rPr>
          <w:snapToGrid w:val="0"/>
          <w:lang w:eastAsia="zh-CN"/>
        </w:rPr>
        <w:t>-ExtIEs XNAP-PROTOCOL-EXTENSION ::= {</w:t>
      </w:r>
    </w:p>
    <w:p w14:paraId="20DE9AA2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6DEF7DE" w14:textId="77777777" w:rsidR="00984C24" w:rsidRDefault="004676DE">
      <w:pPr>
        <w:pStyle w:val="PL"/>
      </w:pPr>
      <w:r>
        <w:rPr>
          <w:snapToGrid w:val="0"/>
          <w:lang w:eastAsia="zh-CN"/>
        </w:rPr>
        <w:t>}</w:t>
      </w:r>
    </w:p>
    <w:p w14:paraId="02D7D046" w14:textId="77777777" w:rsidR="00984C24" w:rsidRDefault="00984C24">
      <w:pPr>
        <w:pStyle w:val="PL"/>
      </w:pPr>
    </w:p>
    <w:p w14:paraId="2C5DD1FE" w14:textId="77777777" w:rsidR="00984C24" w:rsidRDefault="00984C24">
      <w:pPr>
        <w:pStyle w:val="PL"/>
      </w:pPr>
    </w:p>
    <w:p w14:paraId="264DB879" w14:textId="77777777" w:rsidR="00984C24" w:rsidRDefault="004676DE">
      <w:pPr>
        <w:pStyle w:val="PL"/>
      </w:pPr>
      <w:r>
        <w:t>UEAppLayerMeasConfigInfo ::= SEQUENCE {</w:t>
      </w:r>
    </w:p>
    <w:p w14:paraId="0EAAB11C" w14:textId="77777777" w:rsidR="00984C24" w:rsidRDefault="004676DE">
      <w:pPr>
        <w:pStyle w:val="PL"/>
      </w:pPr>
      <w:r>
        <w:tab/>
        <w:t>qOEReference</w:t>
      </w:r>
      <w:r>
        <w:tab/>
      </w:r>
      <w:r>
        <w:tab/>
      </w:r>
      <w:r>
        <w:tab/>
      </w:r>
      <w:r>
        <w:tab/>
      </w:r>
      <w:r>
        <w:tab/>
        <w:t>QOEReference,</w:t>
      </w:r>
    </w:p>
    <w:p w14:paraId="455926A9" w14:textId="77777777" w:rsidR="00984C24" w:rsidRDefault="004676DE">
      <w:pPr>
        <w:pStyle w:val="PL"/>
      </w:pPr>
      <w:r>
        <w:tab/>
        <w:t>qOEMeasConfigAppLayerID</w:t>
      </w:r>
      <w:r>
        <w:tab/>
      </w:r>
      <w:r>
        <w:tab/>
      </w:r>
      <w:r>
        <w:tab/>
        <w:t>QOEMeasConfAppLayerID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082CF0AC" w14:textId="77777777" w:rsidR="00984C24" w:rsidRDefault="004676DE">
      <w:pPr>
        <w:pStyle w:val="PL"/>
      </w:pPr>
      <w:r>
        <w:tab/>
        <w:t>serviceType</w:t>
      </w:r>
      <w:r>
        <w:tab/>
      </w:r>
      <w:r>
        <w:tab/>
      </w:r>
      <w:r>
        <w:tab/>
      </w:r>
      <w:r>
        <w:tab/>
      </w:r>
      <w:r>
        <w:tab/>
      </w:r>
      <w:r>
        <w:tab/>
        <w:t>ServiceType,</w:t>
      </w:r>
    </w:p>
    <w:p w14:paraId="3F19B0B4" w14:textId="77777777" w:rsidR="00984C24" w:rsidRDefault="004676DE">
      <w:pPr>
        <w:pStyle w:val="PL"/>
      </w:pP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79CC866" w14:textId="77777777" w:rsidR="00984C24" w:rsidRDefault="004676DE">
      <w:pPr>
        <w:pStyle w:val="PL"/>
      </w:pPr>
      <w:r>
        <w:tab/>
        <w:t>c</w:t>
      </w:r>
      <w:r>
        <w:rPr>
          <w:snapToGrid w:val="0"/>
        </w:rPr>
        <w:t>ontainerAppLayerMeasConfig</w:t>
      </w:r>
      <w:r>
        <w:rPr>
          <w:snapToGrid w:val="0"/>
        </w:rPr>
        <w:tab/>
      </w:r>
      <w:r>
        <w:t>C</w:t>
      </w:r>
      <w:r>
        <w:rPr>
          <w:snapToGrid w:val="0"/>
        </w:rPr>
        <w:t>ontainerAppLayerMeasConfig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4C0D72F" w14:textId="77777777" w:rsidR="00984C24" w:rsidRDefault="004676DE">
      <w:pPr>
        <w:pStyle w:val="PL"/>
      </w:pPr>
      <w:r>
        <w:tab/>
        <w:t>mDTAlignmentInfo</w:t>
      </w:r>
      <w:r>
        <w:tab/>
      </w:r>
      <w:r>
        <w:tab/>
      </w:r>
      <w:r>
        <w:tab/>
      </w:r>
      <w:r>
        <w:tab/>
        <w:t>MDTAlignmentInfo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50BEFA7" w14:textId="77777777" w:rsidR="00984C24" w:rsidRDefault="004676DE">
      <w:pPr>
        <w:pStyle w:val="PL"/>
      </w:pPr>
      <w:r>
        <w:tab/>
        <w:t>measCollectionEntityIPAddress</w:t>
      </w:r>
      <w:r>
        <w:tab/>
        <w:t>MeasCollectionEntityIPAddress</w:t>
      </w:r>
      <w:r>
        <w:tab/>
      </w:r>
      <w:r>
        <w:tab/>
        <w:t>OPTIONAL,</w:t>
      </w:r>
    </w:p>
    <w:p w14:paraId="15F5C1BF" w14:textId="77777777" w:rsidR="00984C24" w:rsidRDefault="004676DE">
      <w:pPr>
        <w:pStyle w:val="PL"/>
      </w:pP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113ABF1" w14:textId="77777777" w:rsidR="00843035" w:rsidRDefault="00843035" w:rsidP="00843035">
      <w:pPr>
        <w:pStyle w:val="PL"/>
      </w:pP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AB80037" w14:textId="77777777" w:rsidR="00843035" w:rsidRDefault="00843035" w:rsidP="00843035">
      <w:pPr>
        <w:pStyle w:val="PL"/>
      </w:pPr>
      <w:r>
        <w:tab/>
        <w:t>availableRVQoEMetrics</w:t>
      </w:r>
      <w:r>
        <w:tab/>
      </w:r>
      <w:r>
        <w:tab/>
      </w:r>
      <w:r>
        <w:tab/>
        <w:t>AvailableRVQoEMetrics</w:t>
      </w:r>
      <w:r>
        <w:tab/>
      </w:r>
      <w:r>
        <w:tab/>
      </w:r>
      <w:r>
        <w:tab/>
      </w:r>
      <w:r>
        <w:tab/>
        <w:t>OPTIONAL,</w:t>
      </w:r>
    </w:p>
    <w:p w14:paraId="4FECF248" w14:textId="77777777" w:rsidR="00843035" w:rsidRDefault="00843035" w:rsidP="00843035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>ProtocolExtensionContainer { {UEAppLayerMeasConfigInfo-ExtIEs} } OPTIONAL,</w:t>
      </w:r>
    </w:p>
    <w:p w14:paraId="501785C1" w14:textId="77777777" w:rsidR="00843035" w:rsidRDefault="00843035" w:rsidP="00843035">
      <w:pPr>
        <w:pStyle w:val="PL"/>
      </w:pPr>
      <w:r>
        <w:tab/>
        <w:t>...</w:t>
      </w:r>
    </w:p>
    <w:p w14:paraId="31730F89" w14:textId="77777777" w:rsidR="00843035" w:rsidRDefault="00843035" w:rsidP="00843035">
      <w:pPr>
        <w:pStyle w:val="PL"/>
      </w:pPr>
      <w:r>
        <w:t>}</w:t>
      </w:r>
    </w:p>
    <w:p w14:paraId="331A6053" w14:textId="77777777" w:rsidR="00984C24" w:rsidRDefault="00984C24">
      <w:pPr>
        <w:pStyle w:val="PL"/>
      </w:pPr>
    </w:p>
    <w:p w14:paraId="15EE256C" w14:textId="77777777" w:rsidR="00984C24" w:rsidRDefault="004676DE">
      <w:pPr>
        <w:pStyle w:val="PL"/>
      </w:pPr>
      <w:r>
        <w:t>UEAppLayerMeasConfigInfo-ExtIEs XNAP-PROTOCOL-EXTENSION ::= {</w:t>
      </w:r>
    </w:p>
    <w:p w14:paraId="07CC13B3" w14:textId="77777777" w:rsidR="00A07546" w:rsidRDefault="00A07546" w:rsidP="00A07546">
      <w:pPr>
        <w:pStyle w:val="PL"/>
        <w:rPr>
          <w:ins w:id="1813" w:author="Rapporteur" w:date="2023-11-24T22:16:00Z"/>
        </w:rPr>
      </w:pPr>
      <w:ins w:id="1814" w:author="Rapporteur" w:date="2023-11-24T22:16:00Z">
        <w:r>
          <w:tab/>
          <w:t>{ ID id-MBSCommServiceType</w:t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EXTENSION MBSCommServiceType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 }|</w:t>
        </w:r>
      </w:ins>
    </w:p>
    <w:p w14:paraId="3B1C7B11" w14:textId="77777777" w:rsidR="00A07546" w:rsidRDefault="00A07546" w:rsidP="00A07546">
      <w:pPr>
        <w:pStyle w:val="PL"/>
        <w:rPr>
          <w:ins w:id="1815" w:author="Rapporteur" w:date="2023-11-24T22:16:00Z"/>
        </w:rPr>
      </w:pPr>
      <w:ins w:id="1816" w:author="Rapporteur" w:date="2023-11-24T22:16:00Z">
        <w:r>
          <w:tab/>
          <w:t>{ ID id-AssistanceInformationQoE-Meas</w:t>
        </w:r>
        <w:r>
          <w:tab/>
          <w:t>CRITICALITY ignore</w:t>
        </w:r>
        <w:r>
          <w:tab/>
          <w:t>EXTENSION AssistanceInformationQoE-Meas</w:t>
        </w:r>
        <w:r>
          <w:tab/>
        </w:r>
        <w:r>
          <w:tab/>
        </w:r>
        <w:r>
          <w:tab/>
        </w:r>
        <w:r>
          <w:tab/>
          <w:t>PRESENCE optional }|</w:t>
        </w:r>
      </w:ins>
    </w:p>
    <w:p w14:paraId="4EAA0820" w14:textId="77777777" w:rsidR="00A07546" w:rsidRDefault="00A07546" w:rsidP="00A07546">
      <w:pPr>
        <w:pStyle w:val="PL"/>
        <w:rPr>
          <w:ins w:id="1817" w:author="Rapporteur" w:date="2023-11-24T22:16:00Z"/>
        </w:rPr>
      </w:pPr>
      <w:ins w:id="1818" w:author="Rapporteur" w:date="2023-11-24T22:16:00Z">
        <w:r>
          <w:tab/>
          <w:t>{ ID id-QoERVQoEReportingPaths</w:t>
        </w:r>
        <w:r>
          <w:tab/>
        </w:r>
        <w:r>
          <w:tab/>
        </w:r>
        <w:r>
          <w:tab/>
          <w:t>CRITICALITY ignore</w:t>
        </w:r>
        <w:r>
          <w:tab/>
          <w:t>EXTENSION QoERVQoEReportingPaths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 },</w:t>
        </w:r>
      </w:ins>
    </w:p>
    <w:p w14:paraId="5516778E" w14:textId="77777777" w:rsidR="00984C24" w:rsidRDefault="004676DE">
      <w:pPr>
        <w:pStyle w:val="PL"/>
      </w:pPr>
      <w:r>
        <w:tab/>
        <w:t>...</w:t>
      </w:r>
    </w:p>
    <w:p w14:paraId="59F56BDC" w14:textId="77777777" w:rsidR="00984C24" w:rsidRDefault="004676DE">
      <w:pPr>
        <w:pStyle w:val="PL"/>
      </w:pPr>
      <w:r>
        <w:t>}</w:t>
      </w:r>
    </w:p>
    <w:p w14:paraId="3737B8A1" w14:textId="77777777" w:rsidR="00984C24" w:rsidRDefault="00984C24">
      <w:pPr>
        <w:pStyle w:val="PL"/>
      </w:pPr>
    </w:p>
    <w:p w14:paraId="6FB2CCEE" w14:textId="77777777" w:rsidR="00984C24" w:rsidRDefault="00984C24">
      <w:pPr>
        <w:pStyle w:val="PL"/>
      </w:pPr>
    </w:p>
    <w:p w14:paraId="396CBB80" w14:textId="77777777" w:rsidR="00984C24" w:rsidRDefault="004676DE">
      <w:pPr>
        <w:pStyle w:val="PL"/>
      </w:pPr>
      <w:r>
        <w:t>UEContextKeptIndicator ::= ENUMERATED {true, ...}</w:t>
      </w:r>
    </w:p>
    <w:p w14:paraId="1B61ECDA" w14:textId="77777777" w:rsidR="00984C24" w:rsidRDefault="00984C24">
      <w:pPr>
        <w:pStyle w:val="PL"/>
      </w:pPr>
    </w:p>
    <w:p w14:paraId="16C82863" w14:textId="77777777" w:rsidR="00984C24" w:rsidRDefault="00984C24">
      <w:pPr>
        <w:pStyle w:val="PL"/>
      </w:pPr>
    </w:p>
    <w:p w14:paraId="17C2127E" w14:textId="77777777" w:rsidR="00984C24" w:rsidRDefault="004676DE">
      <w:pPr>
        <w:pStyle w:val="PL"/>
      </w:pPr>
      <w:bookmarkStart w:id="1819" w:name="_Hlk515363970"/>
      <w:r>
        <w:t>UEContextID</w:t>
      </w:r>
      <w:bookmarkEnd w:id="1819"/>
      <w:r>
        <w:t xml:space="preserve"> ::= CHOICE {</w:t>
      </w:r>
    </w:p>
    <w:p w14:paraId="0B4C2BEA" w14:textId="77777777" w:rsidR="00984C24" w:rsidRDefault="004676DE">
      <w:pPr>
        <w:pStyle w:val="PL"/>
      </w:pPr>
      <w:r>
        <w:tab/>
        <w:t>rRCResume</w:t>
      </w:r>
      <w:r>
        <w:tab/>
      </w:r>
      <w:r>
        <w:tab/>
      </w:r>
      <w:r>
        <w:tab/>
      </w:r>
      <w:r>
        <w:tab/>
        <w:t>UEContextIDforRRCResume,</w:t>
      </w:r>
    </w:p>
    <w:p w14:paraId="043D7612" w14:textId="77777777" w:rsidR="00984C24" w:rsidRDefault="004676DE">
      <w:pPr>
        <w:pStyle w:val="PL"/>
      </w:pPr>
      <w:r>
        <w:tab/>
        <w:t>rRRCReestablishment</w:t>
      </w:r>
      <w:r>
        <w:tab/>
      </w:r>
      <w:r>
        <w:tab/>
        <w:t>UEContextIDforRRCReestablishment,</w:t>
      </w:r>
    </w:p>
    <w:p w14:paraId="44E73DA5" w14:textId="77777777" w:rsidR="00984C24" w:rsidRDefault="004676DE">
      <w:pPr>
        <w:pStyle w:val="PL"/>
      </w:pPr>
      <w:r>
        <w:tab/>
        <w:t>choice-extension</w:t>
      </w:r>
      <w:r>
        <w:tab/>
      </w:r>
      <w:r>
        <w:tab/>
        <w:t>ProtocolIE-Single-Container</w:t>
      </w:r>
      <w:r>
        <w:rPr>
          <w:snapToGrid w:val="0"/>
          <w:lang w:eastAsia="zh-CN"/>
        </w:rPr>
        <w:t xml:space="preserve"> { {</w:t>
      </w:r>
      <w:r>
        <w:t>UEContextID</w:t>
      </w:r>
      <w:r>
        <w:rPr>
          <w:snapToGrid w:val="0"/>
          <w:lang w:eastAsia="zh-CN"/>
        </w:rPr>
        <w:t>-ExtIEs} }</w:t>
      </w:r>
    </w:p>
    <w:p w14:paraId="7634CA1D" w14:textId="77777777" w:rsidR="00984C24" w:rsidRDefault="004676DE">
      <w:pPr>
        <w:pStyle w:val="PL"/>
      </w:pPr>
      <w:r>
        <w:t>}</w:t>
      </w:r>
    </w:p>
    <w:p w14:paraId="623ABF4E" w14:textId="77777777" w:rsidR="00984C24" w:rsidRDefault="00984C24">
      <w:pPr>
        <w:pStyle w:val="PL"/>
      </w:pPr>
    </w:p>
    <w:p w14:paraId="02CA0E72" w14:textId="77777777" w:rsidR="00984C24" w:rsidRDefault="004676DE">
      <w:pPr>
        <w:pStyle w:val="PL"/>
        <w:rPr>
          <w:snapToGrid w:val="0"/>
          <w:lang w:eastAsia="zh-CN"/>
        </w:rPr>
      </w:pPr>
      <w:r>
        <w:t>UEContextID-ExtIE</w:t>
      </w:r>
      <w:r>
        <w:rPr>
          <w:snapToGrid w:val="0"/>
          <w:lang w:eastAsia="zh-CN"/>
        </w:rPr>
        <w:t>s XNAP-PROTOCOL-IES ::= {</w:t>
      </w:r>
    </w:p>
    <w:p w14:paraId="1C98EF9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22CA5AA" w14:textId="77777777" w:rsidR="00984C24" w:rsidRDefault="004676DE">
      <w:pPr>
        <w:pStyle w:val="PL"/>
      </w:pPr>
      <w:r>
        <w:rPr>
          <w:snapToGrid w:val="0"/>
          <w:lang w:eastAsia="zh-CN"/>
        </w:rPr>
        <w:t>}</w:t>
      </w:r>
    </w:p>
    <w:p w14:paraId="75DC3682" w14:textId="77777777" w:rsidR="00984C24" w:rsidRDefault="00984C24">
      <w:pPr>
        <w:pStyle w:val="PL"/>
      </w:pPr>
    </w:p>
    <w:p w14:paraId="1C240B92" w14:textId="77777777" w:rsidR="00984C24" w:rsidRDefault="00984C24">
      <w:pPr>
        <w:pStyle w:val="PL"/>
      </w:pPr>
    </w:p>
    <w:p w14:paraId="2DDC9AB6" w14:textId="77777777" w:rsidR="00984C24" w:rsidRDefault="004676DE">
      <w:pPr>
        <w:pStyle w:val="PL"/>
      </w:pPr>
      <w:r>
        <w:t>UEContextIDforRRCResume ::= SEQUENCE {</w:t>
      </w:r>
    </w:p>
    <w:p w14:paraId="0327F437" w14:textId="77777777" w:rsidR="00984C24" w:rsidRDefault="004676DE">
      <w:pPr>
        <w:pStyle w:val="PL"/>
      </w:pPr>
      <w:r>
        <w:tab/>
        <w:t>i-rnti</w:t>
      </w:r>
      <w:r>
        <w:tab/>
      </w:r>
      <w:r>
        <w:tab/>
      </w:r>
      <w:r>
        <w:tab/>
      </w:r>
      <w:r>
        <w:tab/>
      </w:r>
      <w:r>
        <w:tab/>
        <w:t>I-RNTI,</w:t>
      </w:r>
    </w:p>
    <w:p w14:paraId="2ED08905" w14:textId="77777777" w:rsidR="00984C24" w:rsidRDefault="004676DE">
      <w:pPr>
        <w:pStyle w:val="PL"/>
      </w:pPr>
      <w:r>
        <w:tab/>
        <w:t>allocated-c-rnti</w:t>
      </w:r>
      <w:r>
        <w:tab/>
      </w:r>
      <w:r>
        <w:tab/>
      </w:r>
      <w:r>
        <w:tab/>
        <w:t>C-RNTI,</w:t>
      </w:r>
    </w:p>
    <w:p w14:paraId="112550A6" w14:textId="77777777" w:rsidR="00984C24" w:rsidRDefault="004676DE">
      <w:pPr>
        <w:pStyle w:val="PL"/>
        <w:rPr>
          <w:lang w:val="fr-FR"/>
        </w:rPr>
      </w:pPr>
      <w:r>
        <w:tab/>
      </w:r>
      <w:r>
        <w:rPr>
          <w:lang w:val="fr-FR"/>
        </w:rPr>
        <w:t>accessPCI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NG-RAN-CellPCI,</w:t>
      </w:r>
    </w:p>
    <w:p w14:paraId="5F93B3E3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ProtocolExtensionContainer { {</w:t>
      </w:r>
      <w:r>
        <w:rPr>
          <w:lang w:val="fr-FR"/>
        </w:rPr>
        <w:t>UEContextIDforRRCResume</w:t>
      </w:r>
      <w:r>
        <w:rPr>
          <w:snapToGrid w:val="0"/>
          <w:lang w:val="fr-FR" w:eastAsia="zh-CN"/>
        </w:rPr>
        <w:t>-ExtIEs} } OPTIONAL</w:t>
      </w:r>
      <w:r>
        <w:rPr>
          <w:lang w:val="fr-FR"/>
        </w:rPr>
        <w:t>,</w:t>
      </w:r>
    </w:p>
    <w:p w14:paraId="40690586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805BB67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}</w:t>
      </w:r>
    </w:p>
    <w:p w14:paraId="2EF30A1A" w14:textId="77777777" w:rsidR="00984C24" w:rsidRDefault="00984C24">
      <w:pPr>
        <w:pStyle w:val="PL"/>
        <w:rPr>
          <w:lang w:val="fr-FR"/>
        </w:rPr>
      </w:pPr>
    </w:p>
    <w:p w14:paraId="3CD75D50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lang w:val="fr-FR"/>
        </w:rPr>
        <w:t>UEContextIDforRRCResume</w:t>
      </w:r>
      <w:r>
        <w:rPr>
          <w:snapToGrid w:val="0"/>
          <w:lang w:val="fr-FR" w:eastAsia="zh-CN"/>
        </w:rPr>
        <w:t>-ExtIEs XNAP-PROTOCOL-EXTENSION ::= {</w:t>
      </w:r>
    </w:p>
    <w:p w14:paraId="2D23A60C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...</w:t>
      </w:r>
    </w:p>
    <w:p w14:paraId="4BA5E7FC" w14:textId="77777777" w:rsidR="00984C24" w:rsidRDefault="004676DE">
      <w:pPr>
        <w:pStyle w:val="PL"/>
        <w:rPr>
          <w:lang w:val="fr-FR"/>
        </w:rPr>
      </w:pPr>
      <w:r>
        <w:rPr>
          <w:snapToGrid w:val="0"/>
          <w:lang w:val="fr-FR" w:eastAsia="zh-CN"/>
        </w:rPr>
        <w:t>}</w:t>
      </w:r>
    </w:p>
    <w:p w14:paraId="36C18F48" w14:textId="77777777" w:rsidR="00984C24" w:rsidRDefault="00984C24">
      <w:pPr>
        <w:pStyle w:val="PL"/>
        <w:rPr>
          <w:lang w:val="fr-FR"/>
        </w:rPr>
      </w:pPr>
    </w:p>
    <w:p w14:paraId="3AA283BD" w14:textId="77777777" w:rsidR="00984C24" w:rsidRDefault="00984C24">
      <w:pPr>
        <w:pStyle w:val="PL"/>
        <w:rPr>
          <w:lang w:val="fr-FR"/>
        </w:rPr>
      </w:pPr>
    </w:p>
    <w:p w14:paraId="07A4C78D" w14:textId="77777777" w:rsidR="00984C24" w:rsidRDefault="004676DE">
      <w:pPr>
        <w:pStyle w:val="PL"/>
        <w:rPr>
          <w:lang w:val="fr-FR"/>
        </w:rPr>
      </w:pPr>
      <w:bookmarkStart w:id="1820" w:name="_Hlk513997339"/>
      <w:r>
        <w:rPr>
          <w:lang w:val="fr-FR"/>
        </w:rPr>
        <w:t>UEContextIDforRRCReestablishment ::= SEQUENCE {</w:t>
      </w:r>
    </w:p>
    <w:p w14:paraId="57881030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c-rnti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C-RNTI,</w:t>
      </w:r>
    </w:p>
    <w:p w14:paraId="19E1E279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failureCellPCI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NG-RAN-CellPCI,</w:t>
      </w:r>
    </w:p>
    <w:p w14:paraId="09B9F80E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ProtocolExtensionContainer { {</w:t>
      </w:r>
      <w:r>
        <w:rPr>
          <w:lang w:val="fr-FR"/>
        </w:rPr>
        <w:t>UEContextIDforRRCReestablishment</w:t>
      </w:r>
      <w:r>
        <w:rPr>
          <w:snapToGrid w:val="0"/>
          <w:lang w:val="fr-FR" w:eastAsia="zh-CN"/>
        </w:rPr>
        <w:t>-ExtIEs} } OPTIONAL</w:t>
      </w:r>
      <w:r>
        <w:rPr>
          <w:lang w:val="fr-FR"/>
        </w:rPr>
        <w:t>,</w:t>
      </w:r>
    </w:p>
    <w:p w14:paraId="3E6DD820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7090F75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}</w:t>
      </w:r>
    </w:p>
    <w:p w14:paraId="51A2A816" w14:textId="77777777" w:rsidR="00984C24" w:rsidRDefault="00984C24">
      <w:pPr>
        <w:pStyle w:val="PL"/>
        <w:rPr>
          <w:lang w:val="fr-FR"/>
        </w:rPr>
      </w:pPr>
    </w:p>
    <w:p w14:paraId="681730C0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lang w:val="fr-FR"/>
        </w:rPr>
        <w:t>UEContextIDforRRCReestablishment</w:t>
      </w:r>
      <w:r>
        <w:rPr>
          <w:snapToGrid w:val="0"/>
          <w:lang w:val="fr-FR" w:eastAsia="zh-CN"/>
        </w:rPr>
        <w:t>-ExtIEs XNAP-PROTOCOL-EXTENSION ::= {</w:t>
      </w:r>
    </w:p>
    <w:p w14:paraId="5CB63101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...</w:t>
      </w:r>
    </w:p>
    <w:p w14:paraId="5482EBD9" w14:textId="77777777" w:rsidR="00984C24" w:rsidRDefault="004676DE">
      <w:pPr>
        <w:pStyle w:val="PL"/>
        <w:rPr>
          <w:lang w:val="fr-FR"/>
        </w:rPr>
      </w:pPr>
      <w:r>
        <w:rPr>
          <w:snapToGrid w:val="0"/>
          <w:lang w:val="fr-FR" w:eastAsia="zh-CN"/>
        </w:rPr>
        <w:t>}</w:t>
      </w:r>
    </w:p>
    <w:p w14:paraId="3D9EC0AB" w14:textId="77777777" w:rsidR="00984C24" w:rsidRDefault="00984C24">
      <w:pPr>
        <w:pStyle w:val="PL"/>
        <w:rPr>
          <w:lang w:val="fr-FR"/>
        </w:rPr>
      </w:pPr>
    </w:p>
    <w:p w14:paraId="0E523BFD" w14:textId="77777777" w:rsidR="00984C24" w:rsidRDefault="00984C24">
      <w:pPr>
        <w:pStyle w:val="PL"/>
        <w:rPr>
          <w:lang w:val="fr-FR"/>
        </w:rPr>
      </w:pPr>
    </w:p>
    <w:p w14:paraId="03D4008D" w14:textId="77777777" w:rsidR="00984C24" w:rsidRDefault="004676DE">
      <w:pPr>
        <w:pStyle w:val="PL"/>
        <w:rPr>
          <w:snapToGrid w:val="0"/>
          <w:lang w:val="fr-FR"/>
        </w:rPr>
      </w:pPr>
      <w:bookmarkStart w:id="1821" w:name="_Hlk515524243"/>
      <w:r>
        <w:rPr>
          <w:snapToGrid w:val="0"/>
          <w:lang w:val="fr-FR"/>
        </w:rPr>
        <w:t>UEContextInfoRetrUECtxtResp</w:t>
      </w:r>
      <w:bookmarkEnd w:id="1820"/>
      <w:bookmarkEnd w:id="1821"/>
      <w:r>
        <w:rPr>
          <w:snapToGrid w:val="0"/>
          <w:lang w:val="fr-FR"/>
        </w:rPr>
        <w:t xml:space="preserve"> ::= SEQUENCE {</w:t>
      </w:r>
    </w:p>
    <w:p w14:paraId="7725D811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ng-c-UE-signalling-ref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AMF-UE-NGAP-ID,</w:t>
      </w:r>
    </w:p>
    <w:p w14:paraId="01DF02E2" w14:textId="77777777" w:rsidR="00984C24" w:rsidRDefault="004676DE">
      <w:pPr>
        <w:pStyle w:val="PL"/>
      </w:pPr>
      <w:r>
        <w:rPr>
          <w:lang w:val="fr-FR"/>
        </w:rPr>
        <w:tab/>
      </w:r>
      <w:r>
        <w:t>signalling-TNL-at-source</w:t>
      </w:r>
      <w:r>
        <w:tab/>
      </w:r>
      <w:r>
        <w:tab/>
      </w:r>
      <w:r>
        <w:tab/>
      </w:r>
      <w:r>
        <w:tab/>
        <w:t>CPTransportLayerInformation,</w:t>
      </w:r>
    </w:p>
    <w:p w14:paraId="637E5192" w14:textId="77777777" w:rsidR="00984C24" w:rsidRDefault="004676DE">
      <w:pPr>
        <w:pStyle w:val="PL"/>
      </w:pPr>
      <w:r>
        <w:tab/>
        <w:t>ueSecurityCapabilities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UESecurityCapabilities,</w:t>
      </w:r>
    </w:p>
    <w:p w14:paraId="000C3419" w14:textId="77777777" w:rsidR="00984C24" w:rsidRDefault="004676DE">
      <w:pPr>
        <w:pStyle w:val="PL"/>
      </w:pPr>
      <w:r>
        <w:tab/>
        <w:t>securityInformation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AS-SecurityInformation,</w:t>
      </w:r>
    </w:p>
    <w:p w14:paraId="6F375655" w14:textId="77777777" w:rsidR="00984C24" w:rsidRDefault="004676DE">
      <w:pPr>
        <w:pStyle w:val="PL"/>
      </w:pPr>
      <w:r>
        <w:tab/>
        <w:t>ue-AMBR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UEAggregateMaximumBitRate,</w:t>
      </w:r>
    </w:p>
    <w:p w14:paraId="38F7DE03" w14:textId="77777777" w:rsidR="00984C24" w:rsidRDefault="004676DE">
      <w:pPr>
        <w:pStyle w:val="PL"/>
        <w:rPr>
          <w:snapToGrid w:val="0"/>
        </w:rPr>
      </w:pPr>
      <w:r>
        <w:tab/>
        <w:t>pduSessionResourcesToBeSetup-List</w:t>
      </w:r>
      <w:r>
        <w:tab/>
      </w:r>
      <w:r>
        <w:tab/>
      </w:r>
      <w:r>
        <w:rPr>
          <w:snapToGrid w:val="0"/>
        </w:rPr>
        <w:t>PDUSessionResourcesToBeSetup-List,</w:t>
      </w:r>
    </w:p>
    <w:p w14:paraId="180CE632" w14:textId="77777777" w:rsidR="00984C24" w:rsidRDefault="004676DE">
      <w:pPr>
        <w:pStyle w:val="PL"/>
      </w:pPr>
      <w:r>
        <w:tab/>
        <w:t>rrc-Context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STRING,</w:t>
      </w:r>
    </w:p>
    <w:p w14:paraId="41E7BC1E" w14:textId="77777777" w:rsidR="00984C24" w:rsidRDefault="004676DE">
      <w:pPr>
        <w:pStyle w:val="PL"/>
      </w:pPr>
      <w:r>
        <w:tab/>
        <w:t>mobilityRestrictionList</w:t>
      </w:r>
      <w:r>
        <w:tab/>
      </w:r>
      <w:r>
        <w:tab/>
      </w:r>
      <w:r>
        <w:tab/>
      </w:r>
      <w:r>
        <w:tab/>
      </w:r>
      <w:r>
        <w:tab/>
        <w:t>MobilityRestrictionList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228AE53" w14:textId="77777777" w:rsidR="00984C24" w:rsidRDefault="004676DE">
      <w:pPr>
        <w:pStyle w:val="PL"/>
      </w:pPr>
      <w:r>
        <w:tab/>
        <w:t>indexToRatFrequencySelectionPriority</w:t>
      </w:r>
      <w:r>
        <w:tab/>
        <w:t>RFSP-Index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DB4A7C8" w14:textId="77777777" w:rsidR="00984C24" w:rsidRDefault="004676DE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ProtocolExtensionContainer { {</w:t>
      </w:r>
      <w:r>
        <w:rPr>
          <w:snapToGrid w:val="0"/>
          <w:lang w:val="fr-FR"/>
        </w:rPr>
        <w:t>UEContextInfoRetrUECtxtResp</w:t>
      </w:r>
      <w:r>
        <w:rPr>
          <w:snapToGrid w:val="0"/>
          <w:lang w:val="fr-FR" w:eastAsia="zh-CN"/>
        </w:rPr>
        <w:t xml:space="preserve">-ExtIEs} } </w:t>
      </w:r>
      <w:r>
        <w:rPr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3695606D" w14:textId="77777777" w:rsidR="00984C24" w:rsidRDefault="004676DE">
      <w:pPr>
        <w:pStyle w:val="PL"/>
      </w:pPr>
      <w:r>
        <w:rPr>
          <w:lang w:val="fr-FR"/>
        </w:rPr>
        <w:tab/>
      </w:r>
      <w:r>
        <w:t>...</w:t>
      </w:r>
    </w:p>
    <w:p w14:paraId="1BA0F4FD" w14:textId="77777777" w:rsidR="00984C24" w:rsidRDefault="004676DE">
      <w:pPr>
        <w:pStyle w:val="PL"/>
      </w:pPr>
      <w:r>
        <w:t>}</w:t>
      </w:r>
    </w:p>
    <w:p w14:paraId="08E35B04" w14:textId="77777777" w:rsidR="00984C24" w:rsidRDefault="00984C24">
      <w:pPr>
        <w:pStyle w:val="PL"/>
      </w:pPr>
    </w:p>
    <w:p w14:paraId="1527586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UEContextInfoRetrUECtxtResp</w:t>
      </w:r>
      <w:r>
        <w:rPr>
          <w:snapToGrid w:val="0"/>
          <w:lang w:eastAsia="zh-CN"/>
        </w:rPr>
        <w:t>-ExtIEs XNAP-PROTOCOL-EXTENSION ::= {</w:t>
      </w:r>
    </w:p>
    <w:p w14:paraId="2177713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id-FiveGCMobilityRestrictionListContainer 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FiveGCMobilityRestrictionListContainer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7E3EFFE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id-NRUESidelinkAggregateMaximumBitRate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NRUESidelinkAggregateMaximumBitRate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1EB3DB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id-LTEUESidelinkAggregateMaximumBitRate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LTEUESidelinkAggregateMaximumBitRate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8AB93BC" w14:textId="77777777" w:rsidR="00984C24" w:rsidRDefault="004676DE">
      <w:pPr>
        <w:pStyle w:val="PL"/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{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}</w:t>
      </w:r>
      <w:r>
        <w:t>|</w:t>
      </w:r>
    </w:p>
    <w:p w14:paraId="794F6F9B" w14:textId="77777777" w:rsidR="00984C24" w:rsidRDefault="004676DE">
      <w:pPr>
        <w:pStyle w:val="PL"/>
        <w:rPr>
          <w:rFonts w:cs="Courier New"/>
          <w:snapToGrid w:val="0"/>
          <w:szCs w:val="16"/>
          <w:lang w:eastAsia="zh-CN"/>
        </w:rPr>
      </w:pPr>
      <w:r>
        <w:tab/>
        <w:t>{ ID id-</w:t>
      </w:r>
      <w:r>
        <w:rPr>
          <w:rFonts w:eastAsia="Times"/>
        </w:rPr>
        <w:t>MBS-SessionInformation-List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rFonts w:eastAsia="Times"/>
        </w:rPr>
        <w:t>MBS-SessionInformation-List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cs="Courier New"/>
          <w:snapToGrid w:val="0"/>
          <w:szCs w:val="16"/>
          <w:lang w:eastAsia="zh-CN"/>
        </w:rPr>
        <w:t>|</w:t>
      </w:r>
    </w:p>
    <w:p w14:paraId="7779851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  <w:t>EXTENSION 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0BF4BAD3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snapToGrid w:val="0"/>
        </w:rPr>
        <w:t>Five</w:t>
      </w:r>
      <w:r>
        <w:rPr>
          <w:snapToGrid w:val="0"/>
          <w:lang w:eastAsia="zh-CN"/>
        </w:rPr>
        <w:t>GProSeUEPC5Aggregate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NRUESidelinkAggregate</w:t>
      </w:r>
      <w:r>
        <w:rPr>
          <w:snapToGrid w:val="0"/>
        </w:rPr>
        <w:t>MaximumBitRate</w:t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PRESENCE optional </w:t>
      </w:r>
      <w:r>
        <w:rPr>
          <w:snapToGrid w:val="0"/>
          <w:lang w:eastAsia="zh-CN"/>
        </w:rPr>
        <w:t>}</w:t>
      </w:r>
      <w:r>
        <w:rPr>
          <w:rFonts w:eastAsia="DengXian" w:hint="eastAsia"/>
          <w:snapToGrid w:val="0"/>
          <w:lang w:eastAsia="zh-CN"/>
        </w:rPr>
        <w:t>|</w:t>
      </w:r>
    </w:p>
    <w:p w14:paraId="46AFEBE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ID </w:t>
      </w: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ignore</w:t>
      </w:r>
      <w:r>
        <w:rPr>
          <w:rFonts w:eastAsia="DengXian"/>
          <w:snapToGrid w:val="0"/>
          <w:lang w:eastAsia="zh-CN"/>
        </w:rPr>
        <w:tab/>
        <w:t>EXTENSION 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65FA8A3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 xml:space="preserve">{ </w:t>
      </w:r>
      <w:r>
        <w:rPr>
          <w:snapToGrid w:val="0"/>
          <w:lang w:eastAsia="zh-CN"/>
        </w:rPr>
        <w:t>ID id-</w:t>
      </w:r>
      <w:r>
        <w:rPr>
          <w:snapToGrid w:val="0"/>
        </w:rPr>
        <w:t>PositioningInformation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 xml:space="preserve">EXTENSION </w:t>
      </w:r>
      <w:r>
        <w:rPr>
          <w:snapToGrid w:val="0"/>
        </w:rPr>
        <w:t>PositioningInformation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PRESENCE optional</w:t>
      </w:r>
      <w:r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,</w:t>
      </w:r>
    </w:p>
    <w:p w14:paraId="57950C6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C0A0D56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8AE5303" w14:textId="77777777" w:rsidR="00984C24" w:rsidRDefault="00984C24">
      <w:pPr>
        <w:pStyle w:val="PL"/>
      </w:pPr>
    </w:p>
    <w:p w14:paraId="52B391D3" w14:textId="77777777" w:rsidR="00984C24" w:rsidRDefault="00984C24">
      <w:pPr>
        <w:pStyle w:val="PL"/>
      </w:pPr>
    </w:p>
    <w:p w14:paraId="4DEE2FAE" w14:textId="77777777" w:rsidR="00984C24" w:rsidRDefault="004676DE">
      <w:pPr>
        <w:pStyle w:val="PL"/>
      </w:pPr>
      <w:r>
        <w:rPr>
          <w:snapToGrid w:val="0"/>
        </w:rPr>
        <w:t>UEHistoryInformation ::= SEQUENCE (SIZE(1..</w:t>
      </w:r>
      <w:r>
        <w:rPr>
          <w:szCs w:val="16"/>
        </w:rPr>
        <w:t>maxnoofCellsinUEHistoryInfo</w:t>
      </w:r>
      <w:r>
        <w:rPr>
          <w:snapToGrid w:val="0"/>
        </w:rPr>
        <w:t xml:space="preserve">)) OF </w:t>
      </w:r>
      <w:r>
        <w:t>LastVisitedCell-</w:t>
      </w:r>
      <w:r>
        <w:rPr>
          <w:bCs/>
        </w:rPr>
        <w:t>Item</w:t>
      </w:r>
    </w:p>
    <w:p w14:paraId="45A812DB" w14:textId="77777777" w:rsidR="00984C24" w:rsidRDefault="00984C24">
      <w:pPr>
        <w:pStyle w:val="PL"/>
      </w:pPr>
    </w:p>
    <w:p w14:paraId="5BE843EF" w14:textId="77777777" w:rsidR="00984C24" w:rsidRDefault="00984C24">
      <w:pPr>
        <w:pStyle w:val="PL"/>
      </w:pPr>
    </w:p>
    <w:p w14:paraId="788302A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UEHistoryInformationFromTheUE ::= CHOICE {</w:t>
      </w:r>
    </w:p>
    <w:p w14:paraId="550906B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NRMobilityHistoryReport,</w:t>
      </w:r>
    </w:p>
    <w:p w14:paraId="5654BE0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{UEHistoryInformationFromTheUE-ExtIEs} }</w:t>
      </w:r>
    </w:p>
    <w:p w14:paraId="0C0A066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A56A2C" w14:textId="77777777" w:rsidR="00984C24" w:rsidRDefault="00984C24">
      <w:pPr>
        <w:pStyle w:val="PL"/>
        <w:rPr>
          <w:snapToGrid w:val="0"/>
        </w:rPr>
      </w:pPr>
    </w:p>
    <w:p w14:paraId="1FE70D6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UEHistoryInformationFromTheUE-ExtIEs XNAP-PROTOCOL-IES ::= {</w:t>
      </w:r>
    </w:p>
    <w:p w14:paraId="7DF8EB3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64D14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BCAC04" w14:textId="77777777" w:rsidR="00984C24" w:rsidRDefault="00984C24">
      <w:pPr>
        <w:pStyle w:val="PL"/>
        <w:rPr>
          <w:snapToGrid w:val="0"/>
        </w:rPr>
      </w:pPr>
    </w:p>
    <w:p w14:paraId="181FE388" w14:textId="77777777" w:rsidR="00984C24" w:rsidRDefault="00984C24">
      <w:pPr>
        <w:pStyle w:val="PL"/>
      </w:pPr>
    </w:p>
    <w:p w14:paraId="1A68963A" w14:textId="77777777" w:rsidR="00984C24" w:rsidRDefault="004676DE">
      <w:pPr>
        <w:pStyle w:val="PL"/>
      </w:pPr>
      <w:r>
        <w:t>UEIdentityIndexValue ::= CHOICE {</w:t>
      </w:r>
    </w:p>
    <w:p w14:paraId="3957DCED" w14:textId="77777777" w:rsidR="00984C24" w:rsidRDefault="004676DE">
      <w:pPr>
        <w:pStyle w:val="PL"/>
      </w:pPr>
      <w:r>
        <w:tab/>
        <w:t>indexLength10</w:t>
      </w:r>
      <w:r>
        <w:tab/>
      </w:r>
      <w:r>
        <w:tab/>
      </w:r>
      <w:r>
        <w:tab/>
      </w:r>
      <w:r>
        <w:tab/>
        <w:t>BIT STRING (SIZE(10)),</w:t>
      </w:r>
    </w:p>
    <w:p w14:paraId="7AC3503A" w14:textId="77777777" w:rsidR="00984C24" w:rsidRDefault="004676DE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snapToGrid w:val="0"/>
          <w:lang w:eastAsia="zh-CN"/>
        </w:rPr>
        <w:t xml:space="preserve"> { {</w:t>
      </w:r>
      <w:r>
        <w:t>UEIdentityIndexValue</w:t>
      </w:r>
      <w:r>
        <w:rPr>
          <w:snapToGrid w:val="0"/>
          <w:lang w:eastAsia="zh-CN"/>
        </w:rPr>
        <w:t xml:space="preserve">-ExtIEs} </w:t>
      </w:r>
      <w:r>
        <w:t>}</w:t>
      </w:r>
    </w:p>
    <w:p w14:paraId="31E9C2FF" w14:textId="77777777" w:rsidR="00984C24" w:rsidRDefault="004676DE">
      <w:pPr>
        <w:pStyle w:val="PL"/>
      </w:pPr>
      <w:r>
        <w:t>}</w:t>
      </w:r>
    </w:p>
    <w:p w14:paraId="6FEA8946" w14:textId="77777777" w:rsidR="00984C24" w:rsidRDefault="00984C24">
      <w:pPr>
        <w:pStyle w:val="PL"/>
      </w:pPr>
    </w:p>
    <w:p w14:paraId="13A13E10" w14:textId="77777777" w:rsidR="00984C24" w:rsidRDefault="004676DE">
      <w:pPr>
        <w:pStyle w:val="PL"/>
        <w:rPr>
          <w:snapToGrid w:val="0"/>
          <w:lang w:eastAsia="zh-CN"/>
        </w:rPr>
      </w:pPr>
      <w:r>
        <w:t>UEIdentityIndexValue</w:t>
      </w:r>
      <w:r>
        <w:rPr>
          <w:snapToGrid w:val="0"/>
          <w:lang w:eastAsia="zh-CN"/>
        </w:rPr>
        <w:t>-ExtIEs XNAP-PROTOCOL-IES ::= {</w:t>
      </w:r>
    </w:p>
    <w:p w14:paraId="2BD6BA9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7BFFC7A" w14:textId="77777777" w:rsidR="00984C24" w:rsidRDefault="004676DE">
      <w:pPr>
        <w:pStyle w:val="PL"/>
      </w:pPr>
      <w:r>
        <w:rPr>
          <w:snapToGrid w:val="0"/>
          <w:lang w:eastAsia="zh-CN"/>
        </w:rPr>
        <w:t>}</w:t>
      </w:r>
    </w:p>
    <w:p w14:paraId="4B45D02D" w14:textId="77777777" w:rsidR="00984C24" w:rsidRDefault="00984C24">
      <w:pPr>
        <w:pStyle w:val="PL"/>
      </w:pPr>
    </w:p>
    <w:p w14:paraId="505031DA" w14:textId="77777777" w:rsidR="00984C24" w:rsidRDefault="004676DE">
      <w:pPr>
        <w:pStyle w:val="PL"/>
        <w:rPr>
          <w:bCs/>
        </w:rPr>
      </w:pPr>
      <w:r>
        <w:rPr>
          <w:snapToGrid w:val="0"/>
        </w:rPr>
        <w:t>UEIdentityIndexList-MBSGroupPaging ::= SEQUENCE (SIZE(1..</w:t>
      </w:r>
      <w:r>
        <w:rPr>
          <w:szCs w:val="16"/>
        </w:rPr>
        <w:t>maxnoofUEIDIndicesforMBSPaging</w:t>
      </w:r>
      <w:r>
        <w:rPr>
          <w:snapToGrid w:val="0"/>
        </w:rPr>
        <w:t>)) OF UEIdentityIndexList-MBSGroupPaging</w:t>
      </w:r>
      <w:r>
        <w:t>-</w:t>
      </w:r>
      <w:r>
        <w:rPr>
          <w:bCs/>
        </w:rPr>
        <w:t>Item</w:t>
      </w:r>
    </w:p>
    <w:p w14:paraId="2F955A6D" w14:textId="77777777" w:rsidR="00984C24" w:rsidRDefault="00984C24">
      <w:pPr>
        <w:pStyle w:val="PL"/>
        <w:rPr>
          <w:bCs/>
        </w:rPr>
      </w:pPr>
    </w:p>
    <w:p w14:paraId="0FBAE676" w14:textId="77777777" w:rsidR="00984C24" w:rsidRDefault="004676DE">
      <w:pPr>
        <w:pStyle w:val="PL"/>
        <w:rPr>
          <w:bCs/>
        </w:rPr>
      </w:pPr>
      <w:r>
        <w:rPr>
          <w:snapToGrid w:val="0"/>
        </w:rPr>
        <w:t>UEIdentityIndexList-MBSGroupPaging</w:t>
      </w:r>
      <w:r>
        <w:t>-</w:t>
      </w:r>
      <w:r>
        <w:rPr>
          <w:bCs/>
        </w:rPr>
        <w:t>Item ::= SEQUENCE {</w:t>
      </w:r>
    </w:p>
    <w:p w14:paraId="1027EEB3" w14:textId="77777777" w:rsidR="00984C24" w:rsidRDefault="004676DE">
      <w:pPr>
        <w:pStyle w:val="PL"/>
        <w:rPr>
          <w:snapToGrid w:val="0"/>
        </w:rPr>
      </w:pPr>
      <w:r>
        <w:rPr>
          <w:bCs/>
        </w:rPr>
        <w:tab/>
        <w:t>ue</w:t>
      </w:r>
      <w:r>
        <w:rPr>
          <w:snapToGrid w:val="0"/>
        </w:rPr>
        <w:t>IdentityIndexList-MBSGroupPagingValue</w:t>
      </w:r>
      <w:r>
        <w:rPr>
          <w:snapToGrid w:val="0"/>
        </w:rPr>
        <w:tab/>
      </w:r>
      <w:r>
        <w:rPr>
          <w:snapToGrid w:val="0"/>
        </w:rPr>
        <w:tab/>
        <w:t>UEIdentityIndexList-MBSGroupPagingValue,</w:t>
      </w:r>
    </w:p>
    <w:p w14:paraId="66FCF47C" w14:textId="77777777" w:rsidR="00984C24" w:rsidRDefault="004676DE">
      <w:pPr>
        <w:pStyle w:val="PL"/>
        <w:rPr>
          <w:bCs/>
        </w:rPr>
      </w:pPr>
      <w:r>
        <w:rPr>
          <w:snapToGrid w:val="0"/>
        </w:rPr>
        <w:tab/>
        <w:t>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UESpecific</w:t>
      </w:r>
      <w:r>
        <w:rPr>
          <w:snapToGrid w:val="0"/>
        </w:rPr>
        <w:t>DRX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13C2060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UEIdentityIndexList-MBSGroupPaging</w:t>
      </w:r>
      <w:r>
        <w:t>-</w:t>
      </w:r>
      <w:r>
        <w:rPr>
          <w:bCs/>
        </w:rPr>
        <w:t>Item</w:t>
      </w:r>
      <w:r>
        <w:rPr>
          <w:snapToGrid w:val="0"/>
          <w:lang w:eastAsia="zh-CN"/>
        </w:rPr>
        <w:t xml:space="preserve">-ExtIEs} } </w:t>
      </w:r>
      <w:r>
        <w:rPr>
          <w:snapToGrid w:val="0"/>
          <w:lang w:eastAsia="zh-CN"/>
        </w:rPr>
        <w:tab/>
        <w:t>OPTIONAL</w:t>
      </w:r>
      <w:r>
        <w:t>,</w:t>
      </w:r>
    </w:p>
    <w:p w14:paraId="4AB2C8DC" w14:textId="77777777" w:rsidR="00984C24" w:rsidRDefault="004676DE">
      <w:pPr>
        <w:pStyle w:val="PL"/>
      </w:pPr>
      <w:r>
        <w:tab/>
        <w:t>...</w:t>
      </w:r>
    </w:p>
    <w:p w14:paraId="47D06C6C" w14:textId="77777777" w:rsidR="00984C24" w:rsidRDefault="004676DE">
      <w:pPr>
        <w:pStyle w:val="PL"/>
      </w:pPr>
      <w:r>
        <w:t>}</w:t>
      </w:r>
    </w:p>
    <w:p w14:paraId="21DC5689" w14:textId="77777777" w:rsidR="00984C24" w:rsidRDefault="00984C24">
      <w:pPr>
        <w:pStyle w:val="PL"/>
      </w:pPr>
    </w:p>
    <w:p w14:paraId="1CF07D72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UEIdentityIndexList-MBSGroupPaging</w:t>
      </w:r>
      <w:r>
        <w:t>-</w:t>
      </w:r>
      <w:r>
        <w:rPr>
          <w:bCs/>
        </w:rPr>
        <w:t>Item</w:t>
      </w:r>
      <w:r>
        <w:rPr>
          <w:snapToGrid w:val="0"/>
          <w:lang w:eastAsia="zh-CN"/>
        </w:rPr>
        <w:t>-ExtIEs XNAP-PROTOCOL-EXTENSION ::= {</w:t>
      </w:r>
    </w:p>
    <w:p w14:paraId="51093051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88F6C37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1375D2F" w14:textId="77777777" w:rsidR="00984C24" w:rsidRDefault="00984C24">
      <w:pPr>
        <w:pStyle w:val="PL"/>
      </w:pPr>
    </w:p>
    <w:p w14:paraId="23FEC0CC" w14:textId="77777777" w:rsidR="00984C24" w:rsidRDefault="00984C24">
      <w:pPr>
        <w:pStyle w:val="PL"/>
        <w:rPr>
          <w:bCs/>
        </w:rPr>
      </w:pPr>
    </w:p>
    <w:p w14:paraId="7F371B16" w14:textId="77777777" w:rsidR="00984C24" w:rsidRDefault="004676DE">
      <w:pPr>
        <w:pStyle w:val="PL"/>
        <w:rPr>
          <w:bCs/>
        </w:rPr>
      </w:pPr>
      <w:r>
        <w:rPr>
          <w:snapToGrid w:val="0"/>
        </w:rPr>
        <w:t>UEIdentityIndexList-MBSGroupPagingValue</w:t>
      </w:r>
      <w:r>
        <w:rPr>
          <w:bCs/>
        </w:rPr>
        <w:t xml:space="preserve"> ::= CHOICE {</w:t>
      </w:r>
    </w:p>
    <w:p w14:paraId="0017180D" w14:textId="77777777" w:rsidR="00984C24" w:rsidRDefault="004676DE">
      <w:pPr>
        <w:pStyle w:val="PL"/>
        <w:rPr>
          <w:bCs/>
        </w:rPr>
      </w:pPr>
      <w:r>
        <w:rPr>
          <w:bCs/>
        </w:rPr>
        <w:tab/>
        <w:t>uEIdentityIndexValueMBSGroupPaging</w:t>
      </w:r>
      <w:r>
        <w:rPr>
          <w:bCs/>
        </w:rPr>
        <w:tab/>
      </w:r>
      <w:r>
        <w:rPr>
          <w:bCs/>
        </w:rPr>
        <w:tab/>
      </w:r>
      <w:r>
        <w:t>BIT STRING (SIZE(10)),</w:t>
      </w:r>
    </w:p>
    <w:p w14:paraId="11026459" w14:textId="77777777" w:rsidR="00984C24" w:rsidRDefault="004676DE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snapToGrid w:val="0"/>
          <w:lang w:eastAsia="zh-CN"/>
        </w:rPr>
        <w:t xml:space="preserve"> { {</w:t>
      </w:r>
      <w:r>
        <w:t>UEIdentityIndexValueMBSGroupPaging</w:t>
      </w:r>
      <w:r>
        <w:rPr>
          <w:snapToGrid w:val="0"/>
          <w:lang w:eastAsia="zh-CN"/>
        </w:rPr>
        <w:t xml:space="preserve">-ExtIEs} </w:t>
      </w:r>
      <w:r>
        <w:t>}</w:t>
      </w:r>
    </w:p>
    <w:p w14:paraId="23D05199" w14:textId="77777777" w:rsidR="00984C24" w:rsidRDefault="004676DE">
      <w:pPr>
        <w:pStyle w:val="PL"/>
      </w:pPr>
      <w:r>
        <w:t>}</w:t>
      </w:r>
    </w:p>
    <w:p w14:paraId="09D7229C" w14:textId="77777777" w:rsidR="00984C24" w:rsidRDefault="00984C24">
      <w:pPr>
        <w:pStyle w:val="PL"/>
      </w:pPr>
    </w:p>
    <w:p w14:paraId="1D577BA3" w14:textId="77777777" w:rsidR="00984C24" w:rsidRDefault="004676DE">
      <w:pPr>
        <w:pStyle w:val="PL"/>
        <w:rPr>
          <w:snapToGrid w:val="0"/>
          <w:lang w:eastAsia="zh-CN"/>
        </w:rPr>
      </w:pPr>
      <w:r>
        <w:t>UEIdentityIndexValueMBSGroupPaging</w:t>
      </w:r>
      <w:r>
        <w:rPr>
          <w:snapToGrid w:val="0"/>
          <w:lang w:eastAsia="zh-CN"/>
        </w:rPr>
        <w:t>-ExtIEs XNAP-PROTOCOL-IES ::= {</w:t>
      </w:r>
    </w:p>
    <w:p w14:paraId="402EE23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1A88B07" w14:textId="77777777" w:rsidR="00984C24" w:rsidRDefault="004676DE">
      <w:pPr>
        <w:pStyle w:val="PL"/>
      </w:pPr>
      <w:r>
        <w:rPr>
          <w:snapToGrid w:val="0"/>
          <w:lang w:eastAsia="zh-CN"/>
        </w:rPr>
        <w:t>}</w:t>
      </w:r>
    </w:p>
    <w:p w14:paraId="19EA76D8" w14:textId="77777777" w:rsidR="00984C24" w:rsidRDefault="00984C24">
      <w:pPr>
        <w:pStyle w:val="PL"/>
        <w:rPr>
          <w:snapToGrid w:val="0"/>
        </w:rPr>
      </w:pPr>
    </w:p>
    <w:p w14:paraId="52DDF424" w14:textId="77777777" w:rsidR="00984C24" w:rsidRDefault="00984C24">
      <w:pPr>
        <w:pStyle w:val="PL"/>
      </w:pPr>
    </w:p>
    <w:p w14:paraId="27EBE158" w14:textId="77777777" w:rsidR="00984C24" w:rsidRDefault="004676DE">
      <w:pPr>
        <w:pStyle w:val="PL"/>
      </w:pPr>
      <w:r>
        <w:t>UERadioCapabilityForPaging ::= SEQUENCE {</w:t>
      </w:r>
    </w:p>
    <w:p w14:paraId="1F30C5C3" w14:textId="77777777" w:rsidR="00984C24" w:rsidRDefault="004676DE">
      <w:pPr>
        <w:pStyle w:val="PL"/>
      </w:pPr>
      <w:r>
        <w:tab/>
        <w:t>uERadioCapabilityForPagingOfNR</w:t>
      </w:r>
      <w:r>
        <w:tab/>
      </w:r>
      <w:r>
        <w:tab/>
      </w:r>
      <w:r>
        <w:tab/>
        <w:t>UERadioCapabilityForPagingOfNR</w:t>
      </w:r>
      <w:r>
        <w:tab/>
      </w:r>
      <w:r>
        <w:tab/>
      </w:r>
      <w:r>
        <w:tab/>
        <w:t>OPTIONAL,</w:t>
      </w:r>
    </w:p>
    <w:p w14:paraId="2D1F86AF" w14:textId="77777777" w:rsidR="00984C24" w:rsidRDefault="004676DE">
      <w:pPr>
        <w:pStyle w:val="PL"/>
      </w:pPr>
      <w:r>
        <w:tab/>
        <w:t>uERadioCapabilityForPagingOfEUTRA</w:t>
      </w:r>
      <w:r>
        <w:tab/>
      </w:r>
      <w:r>
        <w:tab/>
        <w:t>UERadioCapabilityForPagingOfEUTRA</w:t>
      </w:r>
      <w:r>
        <w:tab/>
      </w:r>
      <w:r>
        <w:tab/>
        <w:t>OPTIONAL,</w:t>
      </w:r>
    </w:p>
    <w:p w14:paraId="2D7EADEF" w14:textId="77777777" w:rsidR="00984C24" w:rsidRDefault="004676DE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{UERadioCapabilityForPaging-ExtIEs} }</w:t>
      </w:r>
      <w:r>
        <w:rPr>
          <w:lang w:val="fr-FR"/>
        </w:rPr>
        <w:tab/>
        <w:t>OPTIONAL,</w:t>
      </w:r>
    </w:p>
    <w:p w14:paraId="6FE372CD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3B81F88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}</w:t>
      </w:r>
    </w:p>
    <w:p w14:paraId="499E5E07" w14:textId="77777777" w:rsidR="00984C24" w:rsidRDefault="00984C24">
      <w:pPr>
        <w:pStyle w:val="PL"/>
        <w:rPr>
          <w:lang w:val="fr-FR"/>
        </w:rPr>
      </w:pPr>
    </w:p>
    <w:p w14:paraId="5B8A002B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UERadioCapabilityForPaging-ExtIEs XNAP-PROTOCOL-EXTENSION ::= {</w:t>
      </w:r>
    </w:p>
    <w:p w14:paraId="5835525A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0A533A5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}</w:t>
      </w:r>
    </w:p>
    <w:p w14:paraId="2CBAF877" w14:textId="77777777" w:rsidR="00984C24" w:rsidRDefault="00984C24">
      <w:pPr>
        <w:pStyle w:val="PL"/>
        <w:rPr>
          <w:lang w:val="fr-FR"/>
        </w:rPr>
      </w:pPr>
    </w:p>
    <w:p w14:paraId="1BDAB790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UERadioCapabilityForPagingOfNR ::= OCTET STRING</w:t>
      </w:r>
    </w:p>
    <w:p w14:paraId="30C0C9FC" w14:textId="77777777" w:rsidR="00984C24" w:rsidRDefault="00984C24">
      <w:pPr>
        <w:pStyle w:val="PL"/>
        <w:rPr>
          <w:lang w:val="fr-FR"/>
        </w:rPr>
      </w:pPr>
    </w:p>
    <w:p w14:paraId="6F1184A3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UERadioCapabilityForPagingOfEUTRA ::= OCTET STRING</w:t>
      </w:r>
    </w:p>
    <w:p w14:paraId="0E1A54FC" w14:textId="77777777" w:rsidR="00984C24" w:rsidRDefault="00984C24">
      <w:pPr>
        <w:pStyle w:val="PL"/>
        <w:rPr>
          <w:lang w:val="fr-FR"/>
        </w:rPr>
      </w:pPr>
    </w:p>
    <w:p w14:paraId="233AED17" w14:textId="77777777" w:rsidR="00984C24" w:rsidRDefault="004676DE">
      <w:pPr>
        <w:pStyle w:val="PL"/>
      </w:pPr>
      <w:r>
        <w:rPr>
          <w:rFonts w:hint="eastAsia"/>
          <w:snapToGrid w:val="0"/>
          <w:lang w:eastAsia="zh-CN"/>
        </w:rPr>
        <w:t xml:space="preserve">UERadioCapabilityID ::= </w:t>
      </w:r>
      <w:r>
        <w:t xml:space="preserve">OCTET STRING </w:t>
      </w:r>
    </w:p>
    <w:p w14:paraId="26A63EE8" w14:textId="77777777" w:rsidR="00984C24" w:rsidRDefault="00984C24">
      <w:pPr>
        <w:pStyle w:val="PL"/>
      </w:pPr>
    </w:p>
    <w:p w14:paraId="52C822EC" w14:textId="77777777" w:rsidR="00984C24" w:rsidRDefault="004676DE">
      <w:pPr>
        <w:pStyle w:val="PL"/>
      </w:pPr>
      <w:r>
        <w:t>UERANPagingIdentity ::= CHOICE {</w:t>
      </w:r>
    </w:p>
    <w:p w14:paraId="62F08D00" w14:textId="77777777" w:rsidR="00984C24" w:rsidRDefault="004676DE">
      <w:pPr>
        <w:pStyle w:val="PL"/>
      </w:pPr>
      <w:r>
        <w:tab/>
        <w:t>i-RNTI-full</w:t>
      </w:r>
      <w:r>
        <w:tab/>
      </w:r>
      <w:r>
        <w:tab/>
      </w:r>
      <w:r>
        <w:tab/>
        <w:t>BIT STRING ( SIZE (40)),</w:t>
      </w:r>
    </w:p>
    <w:p w14:paraId="415E2DF7" w14:textId="77777777" w:rsidR="00984C24" w:rsidRDefault="004676DE">
      <w:pPr>
        <w:pStyle w:val="PL"/>
      </w:pPr>
      <w:r>
        <w:tab/>
        <w:t>choice-extension</w:t>
      </w:r>
      <w:r>
        <w:tab/>
        <w:t>ProtocolIE-Single-Container</w:t>
      </w:r>
      <w:r>
        <w:rPr>
          <w:snapToGrid w:val="0"/>
          <w:lang w:eastAsia="zh-CN"/>
        </w:rPr>
        <w:t xml:space="preserve"> { {</w:t>
      </w:r>
      <w:r>
        <w:t>UERANPagingIdentity</w:t>
      </w:r>
      <w:r>
        <w:rPr>
          <w:snapToGrid w:val="0"/>
          <w:lang w:eastAsia="zh-CN"/>
        </w:rPr>
        <w:t>-ExtIEs} }</w:t>
      </w:r>
    </w:p>
    <w:p w14:paraId="551624F6" w14:textId="77777777" w:rsidR="00984C24" w:rsidRDefault="004676DE">
      <w:pPr>
        <w:pStyle w:val="PL"/>
      </w:pPr>
      <w:r>
        <w:t>}</w:t>
      </w:r>
    </w:p>
    <w:p w14:paraId="4D94CF1A" w14:textId="77777777" w:rsidR="00984C24" w:rsidRDefault="00984C24">
      <w:pPr>
        <w:pStyle w:val="PL"/>
      </w:pPr>
    </w:p>
    <w:p w14:paraId="60D9FB33" w14:textId="77777777" w:rsidR="00984C24" w:rsidRDefault="004676DE">
      <w:pPr>
        <w:pStyle w:val="PL"/>
        <w:rPr>
          <w:snapToGrid w:val="0"/>
          <w:lang w:eastAsia="zh-CN"/>
        </w:rPr>
      </w:pPr>
      <w:r>
        <w:t>UERANPagingIdentity</w:t>
      </w:r>
      <w:r>
        <w:rPr>
          <w:snapToGrid w:val="0"/>
          <w:lang w:eastAsia="zh-CN"/>
        </w:rPr>
        <w:t>-ExtIEs XNAP-PROTOCOL-IES ::= {</w:t>
      </w:r>
    </w:p>
    <w:p w14:paraId="2586BCCE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D05E62E" w14:textId="77777777" w:rsidR="00984C24" w:rsidRDefault="004676DE">
      <w:pPr>
        <w:pStyle w:val="PL"/>
      </w:pPr>
      <w:r>
        <w:rPr>
          <w:snapToGrid w:val="0"/>
          <w:lang w:eastAsia="zh-CN"/>
        </w:rPr>
        <w:t>}</w:t>
      </w:r>
    </w:p>
    <w:p w14:paraId="265C4728" w14:textId="77777777" w:rsidR="00984C24" w:rsidRDefault="00984C24">
      <w:pPr>
        <w:pStyle w:val="PL"/>
      </w:pPr>
    </w:p>
    <w:p w14:paraId="3D229835" w14:textId="77777777" w:rsidR="00984C24" w:rsidRDefault="00984C24">
      <w:pPr>
        <w:pStyle w:val="PL"/>
      </w:pPr>
    </w:p>
    <w:p w14:paraId="7335F873" w14:textId="77777777" w:rsidR="00984C24" w:rsidRDefault="004676DE">
      <w:pPr>
        <w:pStyle w:val="PL"/>
      </w:pPr>
      <w:bookmarkStart w:id="1822" w:name="_Hlk515373258"/>
      <w:r>
        <w:t>UERLFReportContainer ::= CHOICE {</w:t>
      </w:r>
    </w:p>
    <w:p w14:paraId="788953C0" w14:textId="77777777" w:rsidR="00984C24" w:rsidRDefault="004676DE">
      <w:pPr>
        <w:pStyle w:val="PL"/>
      </w:pPr>
      <w:r>
        <w:tab/>
        <w:t>nR-UERLFReportContainer</w:t>
      </w:r>
      <w:r>
        <w:tab/>
      </w:r>
      <w:r>
        <w:tab/>
      </w:r>
      <w:r>
        <w:tab/>
        <w:t>UERLFReportContainerNR,</w:t>
      </w:r>
    </w:p>
    <w:p w14:paraId="475EF63E" w14:textId="77777777" w:rsidR="00984C24" w:rsidRDefault="004676DE">
      <w:pPr>
        <w:pStyle w:val="PL"/>
      </w:pPr>
      <w:r>
        <w:tab/>
        <w:t>lTE-UERLFReportContainer</w:t>
      </w:r>
      <w:r>
        <w:tab/>
      </w:r>
      <w:r>
        <w:tab/>
        <w:t>UERLFReportContainerLTE,</w:t>
      </w:r>
    </w:p>
    <w:p w14:paraId="21198E5A" w14:textId="77777777" w:rsidR="00984C24" w:rsidRDefault="004676DE">
      <w:pPr>
        <w:pStyle w:val="PL"/>
      </w:pPr>
      <w:r>
        <w:tab/>
        <w:t>choice-Extension</w:t>
      </w:r>
      <w:r>
        <w:tab/>
      </w:r>
      <w:r>
        <w:tab/>
        <w:t>ProtocolIE-Single-Container { {UERLFReportContainer-ExtIEs} }</w:t>
      </w:r>
    </w:p>
    <w:p w14:paraId="6C76E6C3" w14:textId="77777777" w:rsidR="00984C24" w:rsidRDefault="004676DE">
      <w:pPr>
        <w:pStyle w:val="PL"/>
      </w:pPr>
      <w:r>
        <w:t>}</w:t>
      </w:r>
    </w:p>
    <w:p w14:paraId="287FBF67" w14:textId="77777777" w:rsidR="00984C24" w:rsidRDefault="004676DE">
      <w:pPr>
        <w:pStyle w:val="PL"/>
        <w:rPr>
          <w:snapToGrid w:val="0"/>
          <w:lang w:eastAsia="zh-CN"/>
        </w:rPr>
      </w:pPr>
      <w:r>
        <w:t>UERLFReportContainer-ExtIEs XNAP-PROTOCOL-IES ::= {</w:t>
      </w:r>
    </w:p>
    <w:p w14:paraId="47DE8FEF" w14:textId="77777777" w:rsidR="00984C24" w:rsidRDefault="004676DE">
      <w:pPr>
        <w:pStyle w:val="PL"/>
      </w:pPr>
      <w:r>
        <w:rPr>
          <w:rFonts w:hint="eastAsia"/>
          <w:snapToGrid w:val="0"/>
          <w:lang w:eastAsia="zh-CN"/>
        </w:rPr>
        <w:tab/>
        <w:t xml:space="preserve">{ID </w:t>
      </w:r>
      <w:bookmarkStart w:id="1823" w:name="OLE_LINK110"/>
      <w:bookmarkStart w:id="1824" w:name="OLE_LINK111"/>
      <w:r>
        <w:rPr>
          <w:rFonts w:hint="eastAsia"/>
          <w:snapToGrid w:val="0"/>
          <w:lang w:eastAsia="zh-CN"/>
        </w:rPr>
        <w:t>id-</w:t>
      </w:r>
      <w:bookmarkStart w:id="1825" w:name="OLE_LINK31"/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bookmarkEnd w:id="1823"/>
      <w:bookmarkEnd w:id="1824"/>
      <w:bookmarkEnd w:id="1825"/>
      <w:r>
        <w:rPr>
          <w:rFonts w:hint="eastAsia"/>
          <w:snapToGrid w:val="0"/>
          <w:lang w:eastAsia="zh-CN"/>
        </w:rPr>
        <w:t xml:space="preserve">  </w:t>
      </w:r>
      <w:r>
        <w:rPr>
          <w:snapToGrid w:val="0"/>
          <w:lang w:eastAsia="zh-CN"/>
        </w:rPr>
        <w:t xml:space="preserve">CRITICALITY </w:t>
      </w:r>
      <w:r>
        <w:rPr>
          <w:rFonts w:hint="eastAsia"/>
          <w:snapToGrid w:val="0"/>
          <w:lang w:eastAsia="zh-CN"/>
        </w:rPr>
        <w:t xml:space="preserve">ignore  </w:t>
      </w:r>
      <w:r>
        <w:rPr>
          <w:snapToGrid w:val="0"/>
          <w:lang w:eastAsia="zh-CN"/>
        </w:rPr>
        <w:t xml:space="preserve">TYPE </w:t>
      </w:r>
      <w:bookmarkStart w:id="1826" w:name="OLE_LINK42"/>
      <w:bookmarkStart w:id="1827" w:name="OLE_LINK43"/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bookmarkEnd w:id="1826"/>
      <w:bookmarkEnd w:id="1827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4044A289" w14:textId="77777777" w:rsidR="00984C24" w:rsidRDefault="004676DE">
      <w:pPr>
        <w:pStyle w:val="PL"/>
      </w:pPr>
      <w:r>
        <w:tab/>
        <w:t>...</w:t>
      </w:r>
    </w:p>
    <w:p w14:paraId="241C2C07" w14:textId="77777777" w:rsidR="00984C24" w:rsidRDefault="004676DE">
      <w:pPr>
        <w:pStyle w:val="PL"/>
      </w:pPr>
      <w:r>
        <w:t>}</w:t>
      </w:r>
    </w:p>
    <w:p w14:paraId="67D1BC3E" w14:textId="77777777" w:rsidR="00984C24" w:rsidRDefault="00984C24">
      <w:pPr>
        <w:pStyle w:val="PL"/>
      </w:pPr>
    </w:p>
    <w:p w14:paraId="742F7D19" w14:textId="77777777" w:rsidR="00984C24" w:rsidRDefault="004676DE">
      <w:pPr>
        <w:pStyle w:val="PL"/>
      </w:pPr>
      <w:r>
        <w:rPr>
          <w:snapToGrid w:val="0"/>
        </w:rPr>
        <w:t xml:space="preserve">UERLFReportContainerLTE </w:t>
      </w:r>
      <w:r>
        <w:t>::= OCTET STRING</w:t>
      </w:r>
    </w:p>
    <w:p w14:paraId="5CDF1B78" w14:textId="77777777" w:rsidR="00984C24" w:rsidRDefault="004676DE">
      <w:pPr>
        <w:pStyle w:val="PL"/>
        <w:rPr>
          <w:iCs/>
          <w:lang w:eastAsia="zh-CN"/>
        </w:rPr>
      </w:pPr>
      <w:r>
        <w:t xml:space="preserve">-- This IE is a transparent container and includes </w:t>
      </w:r>
      <w:r>
        <w:rPr>
          <w:iCs/>
        </w:rPr>
        <w:t xml:space="preserve">the </w:t>
      </w:r>
      <w:r>
        <w:rPr>
          <w:i/>
          <w:lang w:eastAsia="ja-JP"/>
        </w:rPr>
        <w:t>RLF-Report-r9</w:t>
      </w:r>
      <w:r>
        <w:rPr>
          <w:lang w:eastAsia="ja-JP"/>
        </w:rPr>
        <w:t xml:space="preserve"> IE contained in the </w:t>
      </w:r>
      <w:r>
        <w:rPr>
          <w:i/>
          <w:iCs/>
          <w:lang w:eastAsia="ja-JP"/>
        </w:rPr>
        <w:t>UEInformationResponse</w:t>
      </w:r>
      <w:r>
        <w:rPr>
          <w:lang w:eastAsia="ja-JP"/>
        </w:rPr>
        <w:t xml:space="preserve"> message as defined in TS 36.331 [14].</w:t>
      </w:r>
    </w:p>
    <w:p w14:paraId="762DC04E" w14:textId="77777777" w:rsidR="00984C24" w:rsidRDefault="00984C24">
      <w:pPr>
        <w:pStyle w:val="PL"/>
        <w:rPr>
          <w:snapToGrid w:val="0"/>
        </w:rPr>
      </w:pPr>
    </w:p>
    <w:p w14:paraId="543757E3" w14:textId="77777777" w:rsidR="00984C24" w:rsidRDefault="00984C24">
      <w:pPr>
        <w:pStyle w:val="PL"/>
        <w:rPr>
          <w:snapToGrid w:val="0"/>
          <w:lang w:eastAsia="zh-CN"/>
        </w:rPr>
      </w:pPr>
    </w:p>
    <w:p w14:paraId="6A337A80" w14:textId="77777777" w:rsidR="00984C24" w:rsidRDefault="004676DE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en-GB"/>
        </w:rPr>
        <w:t xml:space="preserve">::= </w:t>
      </w:r>
      <w:r>
        <w:rPr>
          <w:rFonts w:hint="eastAsia"/>
          <w:snapToGrid w:val="0"/>
          <w:lang w:eastAsia="zh-CN"/>
        </w:rPr>
        <w:t>SEQUENCE</w:t>
      </w:r>
      <w:r>
        <w:rPr>
          <w:snapToGrid w:val="0"/>
          <w:lang w:eastAsia="en-GB"/>
        </w:rPr>
        <w:t xml:space="preserve"> {</w:t>
      </w:r>
    </w:p>
    <w:p w14:paraId="53EF74F0" w14:textId="77777777" w:rsidR="00984C24" w:rsidRDefault="004676DE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ab/>
        <w:t>ue</w:t>
      </w:r>
      <w:r>
        <w:rPr>
          <w:snapToGrid w:val="0"/>
          <w:lang w:eastAsia="en-GB"/>
        </w:rPr>
        <w:t>RLFReportContainerLTE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en-GB"/>
        </w:rPr>
        <w:t>UERLFReportContainerLTE,</w:t>
      </w:r>
    </w:p>
    <w:p w14:paraId="2465FF5E" w14:textId="77777777" w:rsidR="00984C24" w:rsidRDefault="004676DE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ab/>
        <w:t>ue</w:t>
      </w:r>
      <w:r>
        <w:rPr>
          <w:snapToGrid w:val="0"/>
          <w:lang w:eastAsia="en-GB"/>
        </w:rPr>
        <w:t>RLFReportContainerLTE</w:t>
      </w:r>
      <w:r>
        <w:rPr>
          <w:snapToGrid w:val="0"/>
          <w:lang w:eastAsia="zh-CN"/>
        </w:rPr>
        <w:t>ExtendBand</w:t>
      </w:r>
      <w:bookmarkStart w:id="1828" w:name="OLE_LINK106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ExtendBand</w:t>
      </w:r>
      <w:bookmarkEnd w:id="1828"/>
      <w:r>
        <w:rPr>
          <w:snapToGrid w:val="0"/>
          <w:lang w:eastAsia="en-GB"/>
        </w:rPr>
        <w:t>,</w:t>
      </w:r>
    </w:p>
    <w:p w14:paraId="78028D5D" w14:textId="77777777" w:rsidR="00984C24" w:rsidRDefault="004676DE">
      <w:pPr>
        <w:pStyle w:val="PL"/>
        <w:rPr>
          <w:snapToGrid w:val="0"/>
          <w:lang w:val="fr-FR"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fr-FR" w:eastAsia="en-GB"/>
        </w:rPr>
        <w:t>iE-Extensions</w:t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snapToGrid w:val="0"/>
          <w:lang w:val="fr-FR" w:eastAsia="en-GB"/>
        </w:rPr>
        <w:t xml:space="preserve">ProtocolExtensionContainer { { </w:t>
      </w:r>
      <w:bookmarkStart w:id="1829" w:name="OLE_LINK127"/>
      <w:bookmarkStart w:id="1830" w:name="OLE_LINK126"/>
      <w:r>
        <w:rPr>
          <w:snapToGrid w:val="0"/>
          <w:lang w:val="fr-FR" w:eastAsia="en-GB"/>
        </w:rPr>
        <w:t>UERLFReportContainerLTE</w:t>
      </w:r>
      <w:r>
        <w:rPr>
          <w:snapToGrid w:val="0"/>
          <w:lang w:val="fr-FR" w:eastAsia="zh-CN"/>
        </w:rPr>
        <w:t>Extension</w:t>
      </w:r>
      <w:bookmarkStart w:id="1831" w:name="OLE_LINK132"/>
      <w:bookmarkStart w:id="1832" w:name="OLE_LINK130"/>
      <w:bookmarkStart w:id="1833" w:name="OLE_LINK131"/>
      <w:bookmarkEnd w:id="1829"/>
      <w:bookmarkEnd w:id="1830"/>
      <w:r>
        <w:rPr>
          <w:snapToGrid w:val="0"/>
          <w:lang w:val="fr-FR" w:eastAsia="en-GB"/>
        </w:rPr>
        <w:t>-ExtIEs</w:t>
      </w:r>
      <w:bookmarkEnd w:id="1831"/>
      <w:bookmarkEnd w:id="1832"/>
      <w:bookmarkEnd w:id="1833"/>
      <w:r>
        <w:rPr>
          <w:snapToGrid w:val="0"/>
          <w:lang w:val="fr-FR" w:eastAsia="en-GB"/>
        </w:rPr>
        <w:t>} } OPTIONAL,</w:t>
      </w:r>
    </w:p>
    <w:p w14:paraId="14F62F49" w14:textId="77777777" w:rsidR="00984C24" w:rsidRDefault="004676DE">
      <w:pPr>
        <w:pStyle w:val="PL"/>
        <w:rPr>
          <w:snapToGrid w:val="0"/>
          <w:lang w:eastAsia="zh-CN"/>
        </w:rPr>
      </w:pPr>
      <w:bookmarkStart w:id="1834" w:name="OLE_LINK128"/>
      <w:bookmarkStart w:id="1835" w:name="OLE_LINK129"/>
      <w:r>
        <w:rPr>
          <w:rFonts w:hint="eastAsia"/>
          <w:snapToGrid w:val="0"/>
          <w:lang w:val="fr-FR" w:eastAsia="zh-CN"/>
        </w:rPr>
        <w:tab/>
      </w:r>
      <w:r>
        <w:rPr>
          <w:snapToGrid w:val="0"/>
          <w:lang w:eastAsia="en-GB"/>
        </w:rPr>
        <w:t>...</w:t>
      </w:r>
    </w:p>
    <w:p w14:paraId="4380B8CB" w14:textId="77777777" w:rsidR="00984C24" w:rsidRDefault="004676DE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bookmarkEnd w:id="1834"/>
    <w:bookmarkEnd w:id="1835"/>
    <w:p w14:paraId="3C3E2335" w14:textId="77777777" w:rsidR="00984C24" w:rsidRDefault="00984C24">
      <w:pPr>
        <w:pStyle w:val="PL"/>
        <w:rPr>
          <w:snapToGrid w:val="0"/>
          <w:lang w:eastAsia="zh-CN"/>
        </w:rPr>
      </w:pPr>
    </w:p>
    <w:p w14:paraId="36D96B77" w14:textId="77777777" w:rsidR="00984C24" w:rsidRDefault="00984C24">
      <w:pPr>
        <w:pStyle w:val="PL"/>
        <w:rPr>
          <w:snapToGrid w:val="0"/>
          <w:lang w:eastAsia="zh-CN"/>
        </w:rPr>
      </w:pPr>
    </w:p>
    <w:p w14:paraId="4DFC8B72" w14:textId="77777777" w:rsidR="00984C24" w:rsidRDefault="004676DE">
      <w:pPr>
        <w:pStyle w:val="PL"/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ExtendBand</w:t>
      </w:r>
      <w:r>
        <w:rPr>
          <w:snapToGrid w:val="0"/>
        </w:rPr>
        <w:t xml:space="preserve"> </w:t>
      </w:r>
      <w:r>
        <w:t>::= OCTET STRING</w:t>
      </w:r>
    </w:p>
    <w:p w14:paraId="6C7E7EBC" w14:textId="77777777" w:rsidR="00984C24" w:rsidRDefault="004676DE">
      <w:pPr>
        <w:pStyle w:val="PL"/>
        <w:rPr>
          <w:iCs/>
          <w:lang w:eastAsia="zh-CN"/>
        </w:rPr>
      </w:pPr>
      <w:r>
        <w:t xml:space="preserve">-- This IE is a transparent container and includes </w:t>
      </w:r>
      <w:r>
        <w:rPr>
          <w:iCs/>
        </w:rPr>
        <w:t xml:space="preserve">the </w:t>
      </w:r>
      <w:r>
        <w:rPr>
          <w:i/>
          <w:lang w:eastAsia="ja-JP"/>
        </w:rPr>
        <w:t>rLF-Report-v9</w:t>
      </w:r>
      <w:r>
        <w:rPr>
          <w:rFonts w:hint="eastAsia"/>
          <w:i/>
          <w:lang w:eastAsia="zh-CN"/>
        </w:rPr>
        <w:t>e0</w:t>
      </w:r>
      <w:r>
        <w:rPr>
          <w:lang w:eastAsia="ja-JP"/>
        </w:rPr>
        <w:t xml:space="preserve"> contained in the </w:t>
      </w:r>
      <w:r>
        <w:rPr>
          <w:i/>
          <w:iCs/>
          <w:lang w:eastAsia="ja-JP"/>
        </w:rPr>
        <w:t>UEInformationResponse</w:t>
      </w:r>
      <w:r>
        <w:rPr>
          <w:lang w:eastAsia="ja-JP"/>
        </w:rPr>
        <w:t xml:space="preserve"> message as defined in TS 36.331 [14].</w:t>
      </w:r>
    </w:p>
    <w:p w14:paraId="4BD0E8D5" w14:textId="77777777" w:rsidR="00984C24" w:rsidRDefault="00984C24">
      <w:pPr>
        <w:pStyle w:val="PL"/>
        <w:rPr>
          <w:snapToGrid w:val="0"/>
          <w:lang w:eastAsia="zh-CN"/>
        </w:rPr>
      </w:pPr>
    </w:p>
    <w:p w14:paraId="28811B02" w14:textId="77777777" w:rsidR="00984C24" w:rsidRDefault="00984C24">
      <w:pPr>
        <w:pStyle w:val="PL"/>
        <w:rPr>
          <w:snapToGrid w:val="0"/>
          <w:lang w:eastAsia="zh-CN"/>
        </w:rPr>
      </w:pPr>
    </w:p>
    <w:p w14:paraId="7BF5D737" w14:textId="77777777" w:rsidR="00984C24" w:rsidRDefault="004676DE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snapToGrid w:val="0"/>
          <w:lang w:eastAsia="en-GB"/>
        </w:rPr>
        <w:t>-ExtIEs</w:t>
      </w:r>
      <w:r>
        <w:rPr>
          <w:rFonts w:eastAsia="MS Mincho" w:cs="Courier New"/>
          <w:snapToGrid w:val="0"/>
        </w:rPr>
        <w:t xml:space="preserve"> XNAP-PROTOCOL-EXTENSION ::= {</w:t>
      </w:r>
    </w:p>
    <w:p w14:paraId="214E61BA" w14:textId="77777777" w:rsidR="00984C24" w:rsidRDefault="004676DE">
      <w:pPr>
        <w:pStyle w:val="PL"/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tab/>
      </w:r>
      <w:r>
        <w:rPr>
          <w:snapToGrid w:val="0"/>
          <w:lang w:eastAsia="en-GB"/>
        </w:rPr>
        <w:t>...</w:t>
      </w:r>
    </w:p>
    <w:p w14:paraId="5707E314" w14:textId="77777777" w:rsidR="00984C24" w:rsidRDefault="004676DE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14:paraId="649F4D2E" w14:textId="77777777" w:rsidR="00984C24" w:rsidRDefault="00984C24">
      <w:pPr>
        <w:pStyle w:val="PL"/>
        <w:rPr>
          <w:rFonts w:eastAsia="Malgun Gothic" w:cs="Courier New"/>
          <w:snapToGrid w:val="0"/>
          <w:lang w:eastAsia="zh-CN"/>
        </w:rPr>
      </w:pPr>
    </w:p>
    <w:p w14:paraId="4E60D286" w14:textId="77777777" w:rsidR="00984C24" w:rsidRDefault="00984C24">
      <w:pPr>
        <w:pStyle w:val="PL"/>
        <w:rPr>
          <w:snapToGrid w:val="0"/>
          <w:lang w:eastAsia="zh-CN"/>
        </w:rPr>
      </w:pPr>
    </w:p>
    <w:p w14:paraId="73793F56" w14:textId="77777777" w:rsidR="00984C24" w:rsidRDefault="004676DE">
      <w:pPr>
        <w:pStyle w:val="PL"/>
      </w:pPr>
      <w:r>
        <w:rPr>
          <w:snapToGrid w:val="0"/>
        </w:rPr>
        <w:t xml:space="preserve">UERLFReportContainerNR </w:t>
      </w:r>
      <w:r>
        <w:t>::= OCTET STRING</w:t>
      </w:r>
    </w:p>
    <w:p w14:paraId="0D7FAC39" w14:textId="77777777" w:rsidR="00984C24" w:rsidRDefault="004676DE">
      <w:pPr>
        <w:pStyle w:val="PL"/>
        <w:rPr>
          <w:iCs/>
          <w:lang w:eastAsia="zh-CN"/>
        </w:rPr>
      </w:pPr>
      <w:r>
        <w:t xml:space="preserve">-- This IE is a transparent container and includes </w:t>
      </w:r>
      <w:r>
        <w:rPr>
          <w:iCs/>
        </w:rPr>
        <w:t xml:space="preserve">the </w:t>
      </w:r>
      <w:r>
        <w:rPr>
          <w:i/>
          <w:iCs/>
        </w:rPr>
        <w:t>nr-</w:t>
      </w:r>
      <w:r>
        <w:rPr>
          <w:i/>
          <w:lang w:eastAsia="ja-JP"/>
        </w:rPr>
        <w:t>RLF-Report-r</w:t>
      </w:r>
      <w:r>
        <w:rPr>
          <w:lang w:eastAsia="ja-JP"/>
        </w:rPr>
        <w:t xml:space="preserve">16 IE contained in the  </w:t>
      </w:r>
      <w:r>
        <w:rPr>
          <w:i/>
          <w:iCs/>
          <w:lang w:eastAsia="ja-JP"/>
        </w:rPr>
        <w:t>UEInformationResponse</w:t>
      </w:r>
      <w:r>
        <w:rPr>
          <w:lang w:eastAsia="ja-JP"/>
        </w:rPr>
        <w:t xml:space="preserve"> message as defined in TS 38.331 [10].</w:t>
      </w:r>
    </w:p>
    <w:p w14:paraId="75FEC26C" w14:textId="77777777" w:rsidR="00984C24" w:rsidRDefault="00984C24">
      <w:pPr>
        <w:pStyle w:val="PL"/>
      </w:pPr>
    </w:p>
    <w:p w14:paraId="4975A085" w14:textId="77777777" w:rsidR="00984C24" w:rsidRDefault="00984C24">
      <w:pPr>
        <w:pStyle w:val="PL"/>
      </w:pPr>
    </w:p>
    <w:p w14:paraId="409BEEC0" w14:textId="77777777" w:rsidR="00984C24" w:rsidRDefault="004676DE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</w:rPr>
        <w:t xml:space="preserve"> ::= SEQUENCE </w:t>
      </w:r>
      <w:r>
        <w:rPr>
          <w:rFonts w:eastAsia="DengXian"/>
          <w:snapToGrid w:val="0"/>
          <w:lang w:eastAsia="zh-CN"/>
        </w:rPr>
        <w:t>(SIZE(1..</w:t>
      </w:r>
      <w:r>
        <w:t xml:space="preserve"> </w:t>
      </w:r>
      <w:r>
        <w:rPr>
          <w:rFonts w:eastAsia="DengXian"/>
          <w:snapToGrid w:val="0"/>
          <w:lang w:eastAsia="zh-CN"/>
        </w:rPr>
        <w:t>maxnoofSMBR)) OF UESliceMaximumBitRate</w:t>
      </w:r>
      <w:r>
        <w:rPr>
          <w:rFonts w:eastAsia="DengXian"/>
        </w:rPr>
        <w:t>-Item</w:t>
      </w:r>
    </w:p>
    <w:p w14:paraId="39230CD3" w14:textId="77777777" w:rsidR="00984C24" w:rsidRDefault="00984C24">
      <w:pPr>
        <w:pStyle w:val="PL"/>
        <w:rPr>
          <w:rFonts w:eastAsia="DengXian"/>
        </w:rPr>
      </w:pPr>
    </w:p>
    <w:p w14:paraId="10AFC2A9" w14:textId="77777777" w:rsidR="00984C24" w:rsidRDefault="004676DE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>UESliceMaximumBitRate</w:t>
      </w:r>
      <w:r>
        <w:rPr>
          <w:rFonts w:eastAsia="DengXian"/>
        </w:rPr>
        <w:t>-Item ::= SEQUENCE {</w:t>
      </w:r>
    </w:p>
    <w:p w14:paraId="41CB963A" w14:textId="77777777" w:rsidR="00984C24" w:rsidRDefault="004676DE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s-NSSAI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S-NSSAI,</w:t>
      </w:r>
    </w:p>
    <w:p w14:paraId="3A4EF7D4" w14:textId="77777777" w:rsidR="00984C24" w:rsidRDefault="004676DE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dl-UE-Slice-MBR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BitRate,</w:t>
      </w:r>
    </w:p>
    <w:p w14:paraId="028641CF" w14:textId="77777777" w:rsidR="00984C24" w:rsidRDefault="004676DE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ul-UE-Slice-MBR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BitRate,</w:t>
      </w:r>
    </w:p>
    <w:p w14:paraId="739741BE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 UESliceMaximumBitRate</w:t>
      </w:r>
      <w:r>
        <w:rPr>
          <w:rFonts w:eastAsia="DengXian"/>
        </w:rPr>
        <w:t>-Item</w:t>
      </w:r>
      <w:r>
        <w:rPr>
          <w:rFonts w:eastAsia="DengXian"/>
          <w:snapToGrid w:val="0"/>
          <w:lang w:eastAsia="zh-CN"/>
        </w:rPr>
        <w:t>-ExtIEs} } OPTIONAL,</w:t>
      </w:r>
    </w:p>
    <w:p w14:paraId="0CC201ED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09D09ADF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22D21237" w14:textId="77777777" w:rsidR="00984C24" w:rsidRDefault="00984C24">
      <w:pPr>
        <w:pStyle w:val="PL"/>
        <w:rPr>
          <w:rFonts w:eastAsia="DengXian"/>
          <w:snapToGrid w:val="0"/>
          <w:lang w:eastAsia="zh-CN"/>
        </w:rPr>
      </w:pPr>
    </w:p>
    <w:p w14:paraId="70117A1B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UESliceMaximumBitRate</w:t>
      </w:r>
      <w:r>
        <w:rPr>
          <w:rFonts w:eastAsia="DengXian"/>
        </w:rPr>
        <w:t>-Item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69864B80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600B6AB4" w14:textId="77777777" w:rsidR="00984C24" w:rsidRDefault="004676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3109693D" w14:textId="77777777" w:rsidR="00984C24" w:rsidRDefault="00984C24">
      <w:pPr>
        <w:pStyle w:val="PL"/>
        <w:rPr>
          <w:rFonts w:eastAsia="DengXian"/>
        </w:rPr>
      </w:pPr>
    </w:p>
    <w:p w14:paraId="51170793" w14:textId="77777777" w:rsidR="00984C24" w:rsidRDefault="004676DE">
      <w:pPr>
        <w:pStyle w:val="PL"/>
      </w:pPr>
      <w:r>
        <w:t>UESecurityCapabilities</w:t>
      </w:r>
      <w:bookmarkEnd w:id="1822"/>
      <w:r>
        <w:t xml:space="preserve"> ::= SEQUENCE {</w:t>
      </w:r>
    </w:p>
    <w:p w14:paraId="7B8A7800" w14:textId="77777777" w:rsidR="00984C24" w:rsidRDefault="004676DE">
      <w:pPr>
        <w:pStyle w:val="PL"/>
        <w:rPr>
          <w:lang w:eastAsia="ja-JP"/>
        </w:rPr>
      </w:pPr>
      <w:r>
        <w:tab/>
        <w:t>nr-EncyptionAlgorithms</w:t>
      </w:r>
      <w:r>
        <w:tab/>
      </w:r>
      <w:r>
        <w:tab/>
      </w:r>
      <w:r>
        <w:tab/>
      </w:r>
      <w:r>
        <w:tab/>
      </w:r>
      <w:r>
        <w:tab/>
        <w:t xml:space="preserve">BIT STRING </w:t>
      </w:r>
      <w:r>
        <w:rPr>
          <w:lang w:eastAsia="ja-JP"/>
        </w:rPr>
        <w:t>{nea1-128(1),</w:t>
      </w:r>
    </w:p>
    <w:p w14:paraId="0A2AA3E5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nea2-128(2),</w:t>
      </w:r>
    </w:p>
    <w:p w14:paraId="20DE4077" w14:textId="77777777" w:rsidR="00984C24" w:rsidRDefault="004676DE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nea3-128(3)}</w:t>
      </w:r>
      <w:r>
        <w:t xml:space="preserve"> (SIZE(16, ...)),</w:t>
      </w:r>
    </w:p>
    <w:p w14:paraId="095BD885" w14:textId="77777777" w:rsidR="00984C24" w:rsidRDefault="004676DE">
      <w:pPr>
        <w:pStyle w:val="PL"/>
        <w:rPr>
          <w:lang w:eastAsia="ja-JP"/>
        </w:rPr>
      </w:pPr>
      <w:r>
        <w:tab/>
        <w:t>nr-IntegrityProtectionAlgorithms</w:t>
      </w:r>
      <w:r>
        <w:tab/>
      </w:r>
      <w:r>
        <w:tab/>
        <w:t xml:space="preserve">BIT STRING </w:t>
      </w:r>
      <w:r>
        <w:rPr>
          <w:lang w:eastAsia="ja-JP"/>
        </w:rPr>
        <w:t>{nia1-128(1),</w:t>
      </w:r>
    </w:p>
    <w:p w14:paraId="238E1E24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nia2-128(2),</w:t>
      </w:r>
    </w:p>
    <w:p w14:paraId="1E270AEB" w14:textId="77777777" w:rsidR="00984C24" w:rsidRDefault="004676DE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nia3-128(3)}</w:t>
      </w:r>
      <w:r>
        <w:t xml:space="preserve"> (SIZE(16, ...)),</w:t>
      </w:r>
    </w:p>
    <w:p w14:paraId="5ADAA9EB" w14:textId="77777777" w:rsidR="00984C24" w:rsidRDefault="004676DE">
      <w:pPr>
        <w:pStyle w:val="PL"/>
        <w:rPr>
          <w:lang w:eastAsia="ja-JP"/>
        </w:rPr>
      </w:pPr>
      <w:r>
        <w:tab/>
        <w:t>e-utra-EncyptionAlgorithms</w:t>
      </w:r>
      <w:r>
        <w:tab/>
      </w:r>
      <w:r>
        <w:tab/>
      </w:r>
      <w:r>
        <w:tab/>
      </w:r>
      <w:r>
        <w:tab/>
        <w:t xml:space="preserve">BIT STRING </w:t>
      </w:r>
      <w:r>
        <w:rPr>
          <w:lang w:eastAsia="ja-JP"/>
        </w:rPr>
        <w:t>{eea1-128(1),</w:t>
      </w:r>
    </w:p>
    <w:p w14:paraId="11B58054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eea2-128(2),</w:t>
      </w:r>
    </w:p>
    <w:p w14:paraId="7B08D5D4" w14:textId="77777777" w:rsidR="00984C24" w:rsidRDefault="004676DE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eea3-128(3)}</w:t>
      </w:r>
      <w:r>
        <w:t xml:space="preserve"> (SIZE(16, ...)),</w:t>
      </w:r>
    </w:p>
    <w:p w14:paraId="1D001284" w14:textId="77777777" w:rsidR="00984C24" w:rsidRDefault="004676DE">
      <w:pPr>
        <w:pStyle w:val="PL"/>
        <w:rPr>
          <w:lang w:eastAsia="ja-JP"/>
        </w:rPr>
      </w:pPr>
      <w:r>
        <w:tab/>
        <w:t>e-utra-IntegrityProtectionAlgorithms</w:t>
      </w:r>
      <w:r>
        <w:tab/>
        <w:t xml:space="preserve">BIT STRING </w:t>
      </w:r>
      <w:r>
        <w:rPr>
          <w:lang w:eastAsia="ja-JP"/>
        </w:rPr>
        <w:t>{eia1-128(1),</w:t>
      </w:r>
    </w:p>
    <w:p w14:paraId="26D30608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eia2-128(2),</w:t>
      </w:r>
    </w:p>
    <w:p w14:paraId="089B1D9A" w14:textId="77777777" w:rsidR="00984C24" w:rsidRDefault="004676DE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eia3-128(3)}</w:t>
      </w:r>
      <w:r>
        <w:t xml:space="preserve"> (SIZE(16, ...)),</w:t>
      </w:r>
    </w:p>
    <w:p w14:paraId="41CB555E" w14:textId="77777777" w:rsidR="00984C24" w:rsidRDefault="004676D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UESecurityCapabilities</w:t>
      </w:r>
      <w:r>
        <w:rPr>
          <w:snapToGrid w:val="0"/>
          <w:lang w:eastAsia="zh-CN"/>
        </w:rPr>
        <w:t>-ExtIEs} } OPTIONAL</w:t>
      </w:r>
      <w:r>
        <w:t>,</w:t>
      </w:r>
    </w:p>
    <w:p w14:paraId="3096C85F" w14:textId="77777777" w:rsidR="00984C24" w:rsidRDefault="004676DE">
      <w:pPr>
        <w:pStyle w:val="PL"/>
      </w:pPr>
      <w:r>
        <w:tab/>
        <w:t>...</w:t>
      </w:r>
    </w:p>
    <w:p w14:paraId="2391BA75" w14:textId="77777777" w:rsidR="00984C24" w:rsidRDefault="004676DE">
      <w:pPr>
        <w:pStyle w:val="PL"/>
      </w:pPr>
      <w:r>
        <w:t>}</w:t>
      </w:r>
    </w:p>
    <w:p w14:paraId="28AADB18" w14:textId="77777777" w:rsidR="00984C24" w:rsidRDefault="00984C24">
      <w:pPr>
        <w:pStyle w:val="PL"/>
      </w:pPr>
    </w:p>
    <w:p w14:paraId="3DA3F139" w14:textId="77777777" w:rsidR="00984C24" w:rsidRDefault="004676DE">
      <w:pPr>
        <w:pStyle w:val="PL"/>
        <w:rPr>
          <w:snapToGrid w:val="0"/>
          <w:lang w:eastAsia="zh-CN"/>
        </w:rPr>
      </w:pPr>
      <w:r>
        <w:t>UESecurityCapabilities-ExtIEs</w:t>
      </w:r>
      <w:r>
        <w:rPr>
          <w:snapToGrid w:val="0"/>
          <w:lang w:eastAsia="zh-CN"/>
        </w:rPr>
        <w:t xml:space="preserve"> XNAP-PROTOCOL-EXTENSION ::= {</w:t>
      </w:r>
    </w:p>
    <w:p w14:paraId="5569F8D0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D7B2CFC" w14:textId="77777777" w:rsidR="00984C24" w:rsidRDefault="004676DE">
      <w:pPr>
        <w:pStyle w:val="PL"/>
      </w:pPr>
      <w:r>
        <w:rPr>
          <w:snapToGrid w:val="0"/>
          <w:lang w:eastAsia="zh-CN"/>
        </w:rPr>
        <w:t>}</w:t>
      </w:r>
    </w:p>
    <w:p w14:paraId="5979AF30" w14:textId="77777777" w:rsidR="00984C24" w:rsidRDefault="00984C24">
      <w:pPr>
        <w:pStyle w:val="PL"/>
      </w:pPr>
    </w:p>
    <w:p w14:paraId="2C42B701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en-US"/>
        </w:rPr>
        <w:t>UESpecific</w:t>
      </w:r>
      <w:r>
        <w:rPr>
          <w:snapToGrid w:val="0"/>
        </w:rPr>
        <w:t>DRX ::= ENUMERATED {</w:t>
      </w:r>
    </w:p>
    <w:p w14:paraId="167370CA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v32,</w:t>
      </w:r>
    </w:p>
    <w:p w14:paraId="65BABD89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v64,</w:t>
      </w:r>
    </w:p>
    <w:p w14:paraId="48062DE6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v128,</w:t>
      </w:r>
    </w:p>
    <w:p w14:paraId="301BB76F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v256,</w:t>
      </w:r>
    </w:p>
    <w:p w14:paraId="3258DFDD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690E027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EF3FADB" w14:textId="77777777" w:rsidR="00984C24" w:rsidRDefault="00984C24">
      <w:pPr>
        <w:pStyle w:val="PL"/>
        <w:rPr>
          <w:lang w:val="fr-FR"/>
        </w:rPr>
      </w:pPr>
    </w:p>
    <w:p w14:paraId="00EB705D" w14:textId="77777777" w:rsidR="00984C24" w:rsidRDefault="004676DE">
      <w:pPr>
        <w:pStyle w:val="PL"/>
        <w:rPr>
          <w:rFonts w:eastAsia="DengXian" w:cs="Courier New"/>
          <w:snapToGrid w:val="0"/>
          <w:lang w:val="fr-FR" w:eastAsia="zh-CN"/>
        </w:rPr>
      </w:pPr>
      <w:r>
        <w:rPr>
          <w:rFonts w:eastAsia="DengXian" w:cs="Courier New"/>
          <w:snapToGrid w:val="0"/>
          <w:lang w:val="fr-FR" w:eastAsia="zh-CN"/>
        </w:rPr>
        <w:t>ULConfiguration::= SEQUENCE {</w:t>
      </w:r>
    </w:p>
    <w:p w14:paraId="63425A3A" w14:textId="77777777" w:rsidR="00984C24" w:rsidRDefault="004676DE">
      <w:pPr>
        <w:pStyle w:val="PL"/>
        <w:rPr>
          <w:rFonts w:eastAsia="DengXian" w:cs="Courier New"/>
          <w:snapToGrid w:val="0"/>
          <w:lang w:val="fr-FR" w:eastAsia="zh-CN"/>
        </w:rPr>
      </w:pPr>
      <w:r>
        <w:rPr>
          <w:rFonts w:eastAsia="DengXian" w:cs="Courier New"/>
          <w:snapToGrid w:val="0"/>
          <w:lang w:val="fr-FR" w:eastAsia="zh-CN"/>
        </w:rPr>
        <w:tab/>
        <w:t>uL-PDCP</w:t>
      </w:r>
      <w:r>
        <w:rPr>
          <w:rFonts w:eastAsia="DengXian" w:cs="Courier New"/>
          <w:snapToGrid w:val="0"/>
          <w:lang w:val="fr-FR" w:eastAsia="zh-CN"/>
        </w:rPr>
        <w:tab/>
      </w:r>
      <w:r>
        <w:rPr>
          <w:rFonts w:eastAsia="DengXian" w:cs="Courier New"/>
          <w:snapToGrid w:val="0"/>
          <w:lang w:val="fr-FR" w:eastAsia="zh-CN"/>
        </w:rPr>
        <w:tab/>
      </w:r>
      <w:r>
        <w:rPr>
          <w:rFonts w:eastAsia="DengXian" w:cs="Courier New"/>
          <w:snapToGrid w:val="0"/>
          <w:lang w:val="fr-FR" w:eastAsia="zh-CN"/>
        </w:rPr>
        <w:tab/>
      </w:r>
      <w:r>
        <w:rPr>
          <w:rFonts w:eastAsia="DengXian" w:cs="Courier New"/>
          <w:snapToGrid w:val="0"/>
          <w:lang w:val="fr-FR" w:eastAsia="zh-CN"/>
        </w:rPr>
        <w:tab/>
      </w:r>
      <w:r>
        <w:rPr>
          <w:rFonts w:eastAsia="DengXian" w:cs="Courier New"/>
          <w:snapToGrid w:val="0"/>
          <w:lang w:val="fr-FR" w:eastAsia="zh-CN"/>
        </w:rPr>
        <w:tab/>
      </w:r>
      <w:r>
        <w:rPr>
          <w:rFonts w:eastAsia="DengXian" w:cs="Courier New"/>
          <w:snapToGrid w:val="0"/>
          <w:lang w:val="fr-FR" w:eastAsia="zh-CN"/>
        </w:rPr>
        <w:tab/>
      </w:r>
      <w:r>
        <w:rPr>
          <w:rFonts w:eastAsia="DengXian" w:cs="Courier New"/>
          <w:snapToGrid w:val="0"/>
          <w:lang w:val="fr-FR" w:eastAsia="zh-CN"/>
        </w:rPr>
        <w:tab/>
        <w:t>UL-UE-Configuration,</w:t>
      </w:r>
    </w:p>
    <w:p w14:paraId="038C56FD" w14:textId="77777777" w:rsidR="00984C24" w:rsidRDefault="004676DE">
      <w:pPr>
        <w:pStyle w:val="PL"/>
        <w:rPr>
          <w:rFonts w:eastAsia="DengXian"/>
          <w:lang w:val="fr-FR" w:eastAsia="zh-CN"/>
        </w:rPr>
      </w:pPr>
      <w:r>
        <w:rPr>
          <w:rFonts w:eastAsia="DengXian"/>
          <w:lang w:val="fr-FR" w:eastAsia="zh-CN"/>
        </w:rPr>
        <w:tab/>
        <w:t>iE-Extensions</w:t>
      </w:r>
      <w:r>
        <w:rPr>
          <w:rFonts w:eastAsia="DengXian"/>
          <w:lang w:val="fr-FR" w:eastAsia="zh-CN"/>
        </w:rPr>
        <w:tab/>
      </w:r>
      <w:r>
        <w:rPr>
          <w:rFonts w:eastAsia="DengXian"/>
          <w:lang w:val="fr-FR" w:eastAsia="zh-CN"/>
        </w:rPr>
        <w:tab/>
      </w:r>
      <w:r>
        <w:rPr>
          <w:rFonts w:eastAsia="DengXian"/>
          <w:lang w:val="fr-FR" w:eastAsia="zh-CN"/>
        </w:rPr>
        <w:tab/>
      </w:r>
      <w:r>
        <w:rPr>
          <w:rFonts w:eastAsia="DengXian"/>
          <w:lang w:val="fr-FR" w:eastAsia="zh-CN"/>
        </w:rPr>
        <w:tab/>
      </w:r>
      <w:r>
        <w:rPr>
          <w:rFonts w:eastAsia="DengXian"/>
          <w:lang w:val="fr-FR" w:eastAsia="zh-CN"/>
        </w:rPr>
        <w:tab/>
        <w:t>ProtocolExtensionContainer { {ULConfiguration-ExtIEs} } OPTIONAL,</w:t>
      </w:r>
    </w:p>
    <w:p w14:paraId="39F1E6C7" w14:textId="77777777" w:rsidR="00984C24" w:rsidRDefault="004676DE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val="fr-FR" w:eastAsia="zh-CN"/>
        </w:rPr>
        <w:tab/>
      </w:r>
      <w:r>
        <w:rPr>
          <w:rFonts w:eastAsia="DengXian" w:cs="Courier New"/>
          <w:snapToGrid w:val="0"/>
          <w:lang w:eastAsia="zh-CN"/>
        </w:rPr>
        <w:t>...</w:t>
      </w:r>
    </w:p>
    <w:p w14:paraId="102F22FB" w14:textId="77777777" w:rsidR="00984C24" w:rsidRDefault="004676DE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}</w:t>
      </w:r>
    </w:p>
    <w:p w14:paraId="7B5DC3FB" w14:textId="77777777" w:rsidR="00984C24" w:rsidRDefault="00984C24">
      <w:pPr>
        <w:pStyle w:val="PL"/>
        <w:rPr>
          <w:rFonts w:eastAsia="DengXian" w:cs="Courier New"/>
          <w:snapToGrid w:val="0"/>
          <w:lang w:eastAsia="zh-CN"/>
        </w:rPr>
      </w:pPr>
    </w:p>
    <w:p w14:paraId="57347B5A" w14:textId="77777777" w:rsidR="00984C24" w:rsidRDefault="004676DE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>ULConfiguration-ExtIEs XNAP-PROTOCOL-EXTENSION ::= {</w:t>
      </w:r>
    </w:p>
    <w:p w14:paraId="136D1F9D" w14:textId="77777777" w:rsidR="00984C24" w:rsidRDefault="004676DE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  <w:t>...</w:t>
      </w:r>
    </w:p>
    <w:p w14:paraId="5C627D6F" w14:textId="77777777" w:rsidR="00984C24" w:rsidRDefault="004676DE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/>
          <w:lang w:eastAsia="zh-CN"/>
        </w:rPr>
        <w:t>}</w:t>
      </w:r>
    </w:p>
    <w:p w14:paraId="4972FC64" w14:textId="77777777" w:rsidR="00984C24" w:rsidRDefault="00984C24">
      <w:pPr>
        <w:pStyle w:val="PL"/>
        <w:rPr>
          <w:rFonts w:eastAsia="DengXian" w:cs="Courier New"/>
          <w:snapToGrid w:val="0"/>
          <w:lang w:eastAsia="zh-CN"/>
        </w:rPr>
      </w:pPr>
    </w:p>
    <w:p w14:paraId="5B4965D6" w14:textId="77777777" w:rsidR="00984C24" w:rsidRDefault="004676DE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29D4B6F5" w14:textId="77777777" w:rsidR="00984C24" w:rsidRDefault="00984C24">
      <w:pPr>
        <w:pStyle w:val="PL"/>
      </w:pPr>
    </w:p>
    <w:p w14:paraId="607BA447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>
        <w:rPr>
          <w:rFonts w:cs="Courier New"/>
          <w:szCs w:val="16"/>
        </w:rPr>
        <w:t>-BHInfo</w:t>
      </w:r>
      <w:r>
        <w:rPr>
          <w:rFonts w:eastAsia="Malgun Gothic" w:cs="Courier New"/>
          <w:szCs w:val="16"/>
          <w:lang w:eastAsia="zh-CN"/>
        </w:rPr>
        <w:t xml:space="preserve"> ::= </w:t>
      </w:r>
      <w:r>
        <w:rPr>
          <w:rFonts w:cs="Courier New"/>
          <w:szCs w:val="16"/>
        </w:rPr>
        <w:t>SEQUENCE {</w:t>
      </w:r>
    </w:p>
    <w:p w14:paraId="025A1861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ingressBAPRoutingID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BAPRoutingID,</w:t>
      </w:r>
    </w:p>
    <w:p w14:paraId="5565F9E2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ingressBHRLCCHID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BHRLCChannelID,</w:t>
      </w:r>
    </w:p>
    <w:p w14:paraId="4430393B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 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>
        <w:rPr>
          <w:rFonts w:cs="Courier New"/>
          <w:szCs w:val="16"/>
        </w:rPr>
        <w:t>-BHInfo-ExtIEs} } OPTIONAL,</w:t>
      </w:r>
    </w:p>
    <w:p w14:paraId="09106D05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56331176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0031C200" w14:textId="77777777" w:rsidR="00984C24" w:rsidRDefault="00984C24">
      <w:pPr>
        <w:pStyle w:val="PL"/>
        <w:rPr>
          <w:rFonts w:cs="Courier New"/>
          <w:szCs w:val="16"/>
        </w:rPr>
      </w:pPr>
    </w:p>
    <w:p w14:paraId="0FEC1D38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>
        <w:rPr>
          <w:rFonts w:cs="Courier New"/>
          <w:szCs w:val="16"/>
        </w:rPr>
        <w:t>-BHInfo-ExtIEs XNAP-PROTOCOL-EXTENSION ::= {</w:t>
      </w:r>
    </w:p>
    <w:p w14:paraId="7029AF0E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0A2D9FC3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1356A248" w14:textId="77777777" w:rsidR="00984C24" w:rsidRDefault="00984C24">
      <w:pPr>
        <w:pStyle w:val="PL"/>
      </w:pPr>
    </w:p>
    <w:p w14:paraId="7D9C5E99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ULNonF1Term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>
        <w:rPr>
          <w:rFonts w:cs="Courier New"/>
          <w:szCs w:val="16"/>
        </w:rPr>
        <w:t>-BHInfo</w:t>
      </w:r>
      <w:r>
        <w:rPr>
          <w:rFonts w:eastAsia="Malgun Gothic" w:cs="Courier New"/>
          <w:szCs w:val="16"/>
          <w:lang w:eastAsia="zh-CN"/>
        </w:rPr>
        <w:t xml:space="preserve"> ::= </w:t>
      </w:r>
      <w:r>
        <w:rPr>
          <w:rFonts w:cs="Courier New"/>
          <w:szCs w:val="16"/>
        </w:rPr>
        <w:t>SEQUENCE {</w:t>
      </w:r>
    </w:p>
    <w:p w14:paraId="72E6077E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egressBAPRoutingID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BAPRoutingID,</w:t>
      </w:r>
    </w:p>
    <w:p w14:paraId="7DBA6CF9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egressBHRLCCHID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BHRLCChannelID,</w:t>
      </w:r>
    </w:p>
    <w:p w14:paraId="73F38490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nexthopBAPAddress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BAPAddress,</w:t>
      </w:r>
    </w:p>
    <w:p w14:paraId="60318F1B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 ULNonF1Term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>
        <w:rPr>
          <w:rFonts w:cs="Courier New"/>
          <w:szCs w:val="16"/>
        </w:rPr>
        <w:t>-BHInfo-ExtIEs} } OPTIONAL,</w:t>
      </w:r>
    </w:p>
    <w:p w14:paraId="684BF651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453576C3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2F1A01EA" w14:textId="77777777" w:rsidR="00984C24" w:rsidRDefault="00984C24">
      <w:pPr>
        <w:pStyle w:val="PL"/>
        <w:rPr>
          <w:rFonts w:cs="Courier New"/>
          <w:szCs w:val="16"/>
        </w:rPr>
      </w:pPr>
    </w:p>
    <w:p w14:paraId="13C83724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ULNonF1Term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>
        <w:rPr>
          <w:rFonts w:cs="Courier New"/>
          <w:szCs w:val="16"/>
        </w:rPr>
        <w:t>-BHInfo-ExtIEs XNAP-PROTOCOL-EXTENSION ::= {</w:t>
      </w:r>
    </w:p>
    <w:p w14:paraId="02F81E59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03B0EDA4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35994DA0" w14:textId="77777777" w:rsidR="00984C24" w:rsidRDefault="00984C24">
      <w:pPr>
        <w:pStyle w:val="PL"/>
        <w:rPr>
          <w:rFonts w:cs="Courier New"/>
          <w:szCs w:val="16"/>
        </w:rPr>
      </w:pPr>
    </w:p>
    <w:p w14:paraId="5543C191" w14:textId="77777777" w:rsidR="00984C24" w:rsidRDefault="00984C24">
      <w:pPr>
        <w:pStyle w:val="PL"/>
        <w:rPr>
          <w:rFonts w:cs="Courier New"/>
          <w:szCs w:val="16"/>
        </w:rPr>
      </w:pPr>
    </w:p>
    <w:p w14:paraId="2365A90D" w14:textId="77777777" w:rsidR="00984C24" w:rsidRDefault="004676DE">
      <w:pPr>
        <w:pStyle w:val="PL"/>
      </w:pPr>
      <w:r>
        <w:t>ULForwarding</w:t>
      </w:r>
      <w:r>
        <w:tab/>
        <w:t>::= ENUMERATED {ul-forwarding-proposed, ...}</w:t>
      </w:r>
    </w:p>
    <w:p w14:paraId="0E13153E" w14:textId="77777777" w:rsidR="00984C24" w:rsidRDefault="00984C24">
      <w:pPr>
        <w:pStyle w:val="PL"/>
      </w:pPr>
    </w:p>
    <w:p w14:paraId="0D22A3DF" w14:textId="77777777" w:rsidR="00984C24" w:rsidRDefault="004676DE">
      <w:pPr>
        <w:pStyle w:val="PL"/>
      </w:pPr>
      <w:r>
        <w:t>ULForwardingProposal</w:t>
      </w:r>
      <w:r>
        <w:tab/>
        <w:t>::= ENUMERATED {ul-forwarding-proposed, ...}</w:t>
      </w:r>
    </w:p>
    <w:p w14:paraId="04F56C45" w14:textId="77777777" w:rsidR="00984C24" w:rsidRDefault="00984C24">
      <w:pPr>
        <w:pStyle w:val="PL"/>
      </w:pPr>
    </w:p>
    <w:p w14:paraId="564746C4" w14:textId="77777777" w:rsidR="00984C24" w:rsidRDefault="00984C24">
      <w:pPr>
        <w:pStyle w:val="PL"/>
      </w:pPr>
      <w:bookmarkStart w:id="1836" w:name="_Hlk513549783"/>
    </w:p>
    <w:p w14:paraId="0772B3C9" w14:textId="77777777" w:rsidR="00984C24" w:rsidRDefault="004676DE">
      <w:pPr>
        <w:pStyle w:val="PL"/>
        <w:rPr>
          <w:bCs/>
          <w:lang w:val="sv-SE"/>
        </w:rPr>
      </w:pPr>
      <w:r>
        <w:rPr>
          <w:lang w:val="sv-SE"/>
        </w:rPr>
        <w:t>UL-GBR-PRB-usage</w:t>
      </w:r>
      <w:r>
        <w:rPr>
          <w:bCs/>
          <w:lang w:val="sv-SE"/>
        </w:rPr>
        <w:t>::= INTEGER (0..100)</w:t>
      </w:r>
    </w:p>
    <w:p w14:paraId="5667CCAE" w14:textId="77777777" w:rsidR="00984C24" w:rsidRDefault="00984C24">
      <w:pPr>
        <w:pStyle w:val="PL"/>
        <w:rPr>
          <w:lang w:val="sv-SE"/>
        </w:rPr>
      </w:pPr>
    </w:p>
    <w:p w14:paraId="672424EC" w14:textId="77777777" w:rsidR="00984C24" w:rsidRDefault="00984C24">
      <w:pPr>
        <w:pStyle w:val="PL"/>
        <w:rPr>
          <w:lang w:val="sv-SE"/>
        </w:rPr>
      </w:pPr>
    </w:p>
    <w:p w14:paraId="70A95948" w14:textId="77777777" w:rsidR="00984C24" w:rsidRDefault="004676DE">
      <w:pPr>
        <w:pStyle w:val="PL"/>
        <w:rPr>
          <w:bCs/>
          <w:lang w:val="sv-SE"/>
        </w:rPr>
      </w:pPr>
      <w:r>
        <w:rPr>
          <w:lang w:val="sv-SE"/>
        </w:rPr>
        <w:t>UL-GBR-PRB-usage-for-MIMO</w:t>
      </w:r>
      <w:r>
        <w:rPr>
          <w:bCs/>
          <w:lang w:val="sv-SE"/>
        </w:rPr>
        <w:t>::= INTEGER (0..100)</w:t>
      </w:r>
    </w:p>
    <w:p w14:paraId="2BD32069" w14:textId="77777777" w:rsidR="00984C24" w:rsidRDefault="00984C24">
      <w:pPr>
        <w:pStyle w:val="PL"/>
        <w:rPr>
          <w:lang w:val="sv-SE"/>
        </w:rPr>
      </w:pPr>
    </w:p>
    <w:p w14:paraId="5D8F1C5B" w14:textId="77777777" w:rsidR="00984C24" w:rsidRDefault="004676DE">
      <w:pPr>
        <w:pStyle w:val="PL"/>
        <w:rPr>
          <w:bCs/>
          <w:lang w:val="sv-SE"/>
        </w:rPr>
      </w:pPr>
      <w:r>
        <w:rPr>
          <w:lang w:val="sv-SE"/>
        </w:rPr>
        <w:t>UL-non-GBR-PRB-usage</w:t>
      </w:r>
      <w:r>
        <w:rPr>
          <w:bCs/>
          <w:lang w:val="sv-SE"/>
        </w:rPr>
        <w:t>::= INTEGER (0..100)</w:t>
      </w:r>
    </w:p>
    <w:p w14:paraId="563FC272" w14:textId="77777777" w:rsidR="00984C24" w:rsidRDefault="00984C24">
      <w:pPr>
        <w:pStyle w:val="PL"/>
        <w:rPr>
          <w:lang w:val="sv-SE"/>
        </w:rPr>
      </w:pPr>
    </w:p>
    <w:p w14:paraId="67138520" w14:textId="77777777" w:rsidR="00984C24" w:rsidRDefault="00984C24">
      <w:pPr>
        <w:pStyle w:val="PL"/>
        <w:rPr>
          <w:lang w:val="sv-SE"/>
        </w:rPr>
      </w:pPr>
    </w:p>
    <w:p w14:paraId="72E7042C" w14:textId="77777777" w:rsidR="00984C24" w:rsidRDefault="004676DE">
      <w:pPr>
        <w:pStyle w:val="PL"/>
        <w:rPr>
          <w:bCs/>
          <w:lang w:val="sv-SE"/>
        </w:rPr>
      </w:pPr>
      <w:r>
        <w:rPr>
          <w:lang w:val="sv-SE"/>
        </w:rPr>
        <w:t>UL-non-GBR-PRB-usage-for-MIMO</w:t>
      </w:r>
      <w:r>
        <w:rPr>
          <w:bCs/>
          <w:lang w:val="sv-SE"/>
        </w:rPr>
        <w:t>::= INTEGER (0..100)</w:t>
      </w:r>
    </w:p>
    <w:p w14:paraId="23980D3D" w14:textId="77777777" w:rsidR="00984C24" w:rsidRDefault="00984C24">
      <w:pPr>
        <w:pStyle w:val="PL"/>
        <w:rPr>
          <w:lang w:val="sv-SE"/>
        </w:rPr>
      </w:pPr>
    </w:p>
    <w:p w14:paraId="1B409D60" w14:textId="77777777" w:rsidR="00984C24" w:rsidRDefault="004676DE">
      <w:pPr>
        <w:pStyle w:val="PL"/>
        <w:rPr>
          <w:bCs/>
          <w:lang w:val="en-US"/>
        </w:rPr>
      </w:pPr>
      <w:r>
        <w:rPr>
          <w:lang w:val="en-US"/>
        </w:rPr>
        <w:t>UL-Total-PRB-usage</w:t>
      </w:r>
      <w:r>
        <w:rPr>
          <w:bCs/>
          <w:lang w:val="en-US"/>
        </w:rPr>
        <w:t>::= INTEGER (0..100)</w:t>
      </w:r>
    </w:p>
    <w:p w14:paraId="18E238E7" w14:textId="77777777" w:rsidR="00984C24" w:rsidRDefault="00984C24">
      <w:pPr>
        <w:pStyle w:val="PL"/>
        <w:rPr>
          <w:lang w:val="en-US"/>
        </w:rPr>
      </w:pPr>
    </w:p>
    <w:p w14:paraId="39ADC545" w14:textId="77777777" w:rsidR="00984C24" w:rsidRDefault="00984C24">
      <w:pPr>
        <w:pStyle w:val="PL"/>
        <w:rPr>
          <w:lang w:val="en-US"/>
        </w:rPr>
      </w:pPr>
    </w:p>
    <w:p w14:paraId="5A75A941" w14:textId="77777777" w:rsidR="00984C24" w:rsidRDefault="004676DE">
      <w:pPr>
        <w:pStyle w:val="PL"/>
        <w:rPr>
          <w:bCs/>
          <w:lang w:val="en-US"/>
        </w:rPr>
      </w:pPr>
      <w:r>
        <w:rPr>
          <w:lang w:val="en-US"/>
        </w:rPr>
        <w:t>UL-Total-PRB-usage-for-MIMO</w:t>
      </w:r>
      <w:r>
        <w:rPr>
          <w:bCs/>
          <w:lang w:val="en-US"/>
        </w:rPr>
        <w:t>::= INTEGER (0..100)</w:t>
      </w:r>
    </w:p>
    <w:p w14:paraId="6EEAFD80" w14:textId="77777777" w:rsidR="00984C24" w:rsidRDefault="00984C24">
      <w:pPr>
        <w:pStyle w:val="PL"/>
        <w:rPr>
          <w:bCs/>
          <w:lang w:val="en-US"/>
        </w:rPr>
      </w:pPr>
    </w:p>
    <w:p w14:paraId="480BFE00" w14:textId="77777777" w:rsidR="00984C24" w:rsidRDefault="00984C24">
      <w:pPr>
        <w:pStyle w:val="PL"/>
        <w:rPr>
          <w:lang w:val="en-US"/>
        </w:rPr>
      </w:pPr>
    </w:p>
    <w:p w14:paraId="0F1C326D" w14:textId="77777777" w:rsidR="00984C24" w:rsidRDefault="004676DE">
      <w:pPr>
        <w:pStyle w:val="PL"/>
      </w:pPr>
      <w:r>
        <w:t>UPTransportLayerInformation</w:t>
      </w:r>
      <w:bookmarkEnd w:id="1836"/>
      <w:r>
        <w:t xml:space="preserve"> ::= CHOICE {</w:t>
      </w:r>
    </w:p>
    <w:p w14:paraId="47C72CB4" w14:textId="77777777" w:rsidR="00984C24" w:rsidRDefault="004676DE">
      <w:pPr>
        <w:pStyle w:val="PL"/>
      </w:pPr>
      <w:r>
        <w:tab/>
        <w:t>gtpTunnel</w:t>
      </w:r>
      <w:r>
        <w:tab/>
      </w:r>
      <w:r>
        <w:tab/>
      </w:r>
      <w:r>
        <w:tab/>
      </w:r>
      <w:r>
        <w:tab/>
      </w:r>
      <w:r>
        <w:tab/>
        <w:t>GTPtunnelTransportLayerInformation,</w:t>
      </w:r>
    </w:p>
    <w:p w14:paraId="3F0ADC91" w14:textId="77777777" w:rsidR="00984C24" w:rsidRDefault="004676DE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snapToGrid w:val="0"/>
          <w:lang w:eastAsia="zh-CN"/>
        </w:rPr>
        <w:t xml:space="preserve"> { {</w:t>
      </w:r>
      <w:r>
        <w:t>UPTransportLayerInformation</w:t>
      </w:r>
      <w:r>
        <w:rPr>
          <w:snapToGrid w:val="0"/>
          <w:lang w:eastAsia="zh-CN"/>
        </w:rPr>
        <w:t>-ExtIEs} }</w:t>
      </w:r>
    </w:p>
    <w:p w14:paraId="1EBC8516" w14:textId="77777777" w:rsidR="00984C24" w:rsidRDefault="004676DE">
      <w:pPr>
        <w:pStyle w:val="PL"/>
      </w:pPr>
      <w:r>
        <w:t>}</w:t>
      </w:r>
    </w:p>
    <w:p w14:paraId="414A71BD" w14:textId="77777777" w:rsidR="00984C24" w:rsidRDefault="00984C24">
      <w:pPr>
        <w:pStyle w:val="PL"/>
      </w:pPr>
    </w:p>
    <w:p w14:paraId="5FFA23D8" w14:textId="77777777" w:rsidR="00984C24" w:rsidRDefault="004676DE">
      <w:pPr>
        <w:pStyle w:val="PL"/>
        <w:rPr>
          <w:snapToGrid w:val="0"/>
          <w:lang w:eastAsia="zh-CN"/>
        </w:rPr>
      </w:pPr>
      <w:r>
        <w:t>UPTransportLayerInformation</w:t>
      </w:r>
      <w:r>
        <w:rPr>
          <w:snapToGrid w:val="0"/>
          <w:lang w:eastAsia="zh-CN"/>
        </w:rPr>
        <w:t>-ExtIEs XNAP-PROTOCOL-IES ::= {</w:t>
      </w:r>
    </w:p>
    <w:p w14:paraId="1A3DFA8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6C1A7F9" w14:textId="77777777" w:rsidR="00984C24" w:rsidRDefault="004676DE">
      <w:pPr>
        <w:pStyle w:val="PL"/>
      </w:pPr>
      <w:r>
        <w:rPr>
          <w:snapToGrid w:val="0"/>
          <w:lang w:eastAsia="zh-CN"/>
        </w:rPr>
        <w:t>}</w:t>
      </w:r>
    </w:p>
    <w:p w14:paraId="5E55D080" w14:textId="77777777" w:rsidR="00984C24" w:rsidRDefault="00984C24">
      <w:pPr>
        <w:pStyle w:val="PL"/>
      </w:pPr>
    </w:p>
    <w:p w14:paraId="1D2C9E8F" w14:textId="77777777" w:rsidR="00984C24" w:rsidRDefault="00984C24">
      <w:pPr>
        <w:pStyle w:val="PL"/>
      </w:pPr>
    </w:p>
    <w:p w14:paraId="53CBA88B" w14:textId="77777777" w:rsidR="00984C24" w:rsidRDefault="004676DE">
      <w:pPr>
        <w:pStyle w:val="PL"/>
      </w:pPr>
      <w:r>
        <w:t>UPTransportParameters ::= SEQUENCE (SIZE(1..maxnoofSCellGroupsplus1)) OF UPTransportParametersItem</w:t>
      </w:r>
    </w:p>
    <w:p w14:paraId="470DB91B" w14:textId="77777777" w:rsidR="00984C24" w:rsidRDefault="00984C24">
      <w:pPr>
        <w:pStyle w:val="PL"/>
      </w:pPr>
    </w:p>
    <w:p w14:paraId="74832E20" w14:textId="77777777" w:rsidR="00984C24" w:rsidRDefault="004676DE">
      <w:pPr>
        <w:pStyle w:val="PL"/>
      </w:pPr>
      <w:r>
        <w:t>UPTransportParametersItem ::= SEQUENCE {</w:t>
      </w:r>
    </w:p>
    <w:p w14:paraId="678D825A" w14:textId="77777777" w:rsidR="00984C24" w:rsidRDefault="004676DE">
      <w:pPr>
        <w:pStyle w:val="PL"/>
      </w:pPr>
      <w:r>
        <w:tab/>
        <w:t>upTNLInfo</w:t>
      </w:r>
      <w:r>
        <w:tab/>
      </w:r>
      <w:r>
        <w:tab/>
        <w:t>UPTransportLayerInformation,</w:t>
      </w:r>
    </w:p>
    <w:p w14:paraId="3ACE92EF" w14:textId="77777777" w:rsidR="00984C24" w:rsidRDefault="004676DE">
      <w:pPr>
        <w:pStyle w:val="PL"/>
      </w:pPr>
      <w:r>
        <w:tab/>
        <w:t>cellGroupID</w:t>
      </w:r>
      <w:r>
        <w:tab/>
      </w:r>
      <w:r>
        <w:tab/>
        <w:t>CellGroupID,</w:t>
      </w:r>
    </w:p>
    <w:p w14:paraId="21E7A54E" w14:textId="77777777" w:rsidR="00984C24" w:rsidRDefault="004676DE">
      <w:pPr>
        <w:pStyle w:val="PL"/>
      </w:pPr>
      <w:r>
        <w:tab/>
        <w:t>iE-Extension</w:t>
      </w:r>
      <w:r>
        <w:tab/>
      </w:r>
      <w:r>
        <w:rPr>
          <w:snapToGrid w:val="0"/>
          <w:lang w:eastAsia="zh-CN"/>
        </w:rPr>
        <w:t>ProtocolExtensionContainer { {</w:t>
      </w:r>
      <w:r>
        <w:t>UPTransportParametersItem</w:t>
      </w:r>
      <w:r>
        <w:rPr>
          <w:snapToGrid w:val="0"/>
          <w:lang w:eastAsia="zh-CN"/>
        </w:rPr>
        <w:t>-ExtIEs} } OPTIONAL</w:t>
      </w:r>
      <w:r>
        <w:t>,</w:t>
      </w:r>
    </w:p>
    <w:p w14:paraId="4EBD69F1" w14:textId="77777777" w:rsidR="00984C24" w:rsidRDefault="004676DE">
      <w:pPr>
        <w:pStyle w:val="PL"/>
      </w:pPr>
      <w:r>
        <w:tab/>
        <w:t>...</w:t>
      </w:r>
    </w:p>
    <w:p w14:paraId="53961CC3" w14:textId="77777777" w:rsidR="00984C24" w:rsidRDefault="004676DE">
      <w:pPr>
        <w:pStyle w:val="PL"/>
      </w:pPr>
      <w:r>
        <w:t>}</w:t>
      </w:r>
    </w:p>
    <w:p w14:paraId="40DA595B" w14:textId="77777777" w:rsidR="00984C24" w:rsidRDefault="00984C24">
      <w:pPr>
        <w:pStyle w:val="PL"/>
      </w:pPr>
    </w:p>
    <w:p w14:paraId="13A2BCD9" w14:textId="77777777" w:rsidR="00984C24" w:rsidRDefault="004676D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</w:rPr>
        <w:t>UPTransportParametersItem</w:t>
      </w:r>
      <w:r>
        <w:rPr>
          <w:rFonts w:eastAsia="SimSun"/>
          <w:snapToGrid w:val="0"/>
          <w:lang w:eastAsia="zh-CN"/>
        </w:rPr>
        <w:t>-ExtIEs XNAP-PROTOCOL-EXTENSION ::= {</w:t>
      </w:r>
    </w:p>
    <w:p w14:paraId="65337A91" w14:textId="77777777" w:rsidR="00984C24" w:rsidRDefault="004676D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...</w:t>
      </w:r>
    </w:p>
    <w:p w14:paraId="02F1ED30" w14:textId="77777777" w:rsidR="00984C24" w:rsidRDefault="004676DE">
      <w:pPr>
        <w:pStyle w:val="PL"/>
      </w:pPr>
      <w:r>
        <w:rPr>
          <w:snapToGrid w:val="0"/>
          <w:lang w:eastAsia="zh-CN"/>
        </w:rPr>
        <w:t>}</w:t>
      </w:r>
    </w:p>
    <w:p w14:paraId="1624FC1E" w14:textId="77777777" w:rsidR="00984C24" w:rsidRDefault="00984C24">
      <w:pPr>
        <w:pStyle w:val="PL"/>
      </w:pPr>
    </w:p>
    <w:p w14:paraId="23E8CECA" w14:textId="77777777" w:rsidR="00984C24" w:rsidRDefault="00984C24">
      <w:pPr>
        <w:pStyle w:val="PL"/>
      </w:pPr>
    </w:p>
    <w:p w14:paraId="3551D53A" w14:textId="77777777" w:rsidR="00984C24" w:rsidRDefault="004676DE">
      <w:pPr>
        <w:pStyle w:val="PL"/>
      </w:pPr>
      <w:r>
        <w:t>UserPlaneTrafficActivityReport ::= ENUMERATED {inactive, re-activated, ...}</w:t>
      </w:r>
    </w:p>
    <w:p w14:paraId="1F6DF49A" w14:textId="77777777" w:rsidR="00984C24" w:rsidRDefault="00984C24">
      <w:pPr>
        <w:pStyle w:val="PL"/>
      </w:pPr>
    </w:p>
    <w:p w14:paraId="584D8C50" w14:textId="77777777" w:rsidR="00984C24" w:rsidRDefault="004676DE">
      <w:pPr>
        <w:pStyle w:val="PL"/>
      </w:pPr>
      <w:r>
        <w:t>URIaddress ::= VisibleString</w:t>
      </w:r>
    </w:p>
    <w:p w14:paraId="320CC722" w14:textId="77777777" w:rsidR="00984C24" w:rsidRDefault="00984C24">
      <w:pPr>
        <w:pStyle w:val="PL"/>
      </w:pPr>
    </w:p>
    <w:p w14:paraId="2F4036AC" w14:textId="77777777" w:rsidR="00984C24" w:rsidRDefault="004676DE">
      <w:pPr>
        <w:pStyle w:val="PL"/>
        <w:outlineLvl w:val="3"/>
      </w:pPr>
      <w:r>
        <w:t>-- V</w:t>
      </w:r>
    </w:p>
    <w:p w14:paraId="4D7E3DB9" w14:textId="77777777" w:rsidR="00984C24" w:rsidRDefault="00984C24">
      <w:pPr>
        <w:pStyle w:val="PL"/>
      </w:pPr>
    </w:p>
    <w:p w14:paraId="7F12C8D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 xml:space="preserve">VehicleUE ::= ENUMERATED { </w:t>
      </w:r>
    </w:p>
    <w:p w14:paraId="0EB073E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225BC9A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3654BA6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7EEE7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8FDD51" w14:textId="77777777" w:rsidR="00984C24" w:rsidRDefault="00984C24">
      <w:pPr>
        <w:pStyle w:val="PL"/>
      </w:pPr>
    </w:p>
    <w:p w14:paraId="4D2A5759" w14:textId="77777777" w:rsidR="00984C24" w:rsidRDefault="004676DE">
      <w:pPr>
        <w:pStyle w:val="PL"/>
      </w:pPr>
      <w:r>
        <w:t>VolumeTimedReportList ::= SEQUENCE (SIZE(1..maxnooftimeperiods)) OF VolumeTimedReport-Item</w:t>
      </w:r>
    </w:p>
    <w:p w14:paraId="6C65D2F6" w14:textId="77777777" w:rsidR="00984C24" w:rsidRDefault="00984C24">
      <w:pPr>
        <w:pStyle w:val="PL"/>
      </w:pPr>
    </w:p>
    <w:p w14:paraId="195B1B36" w14:textId="77777777" w:rsidR="00984C24" w:rsidRDefault="004676DE">
      <w:pPr>
        <w:pStyle w:val="PL"/>
      </w:pPr>
      <w:r>
        <w:t>VolumeTimedReport-Item ::= SEQUENCE {</w:t>
      </w:r>
    </w:p>
    <w:p w14:paraId="572F9333" w14:textId="77777777" w:rsidR="00984C24" w:rsidRDefault="004676DE">
      <w:pPr>
        <w:pStyle w:val="PL"/>
      </w:pPr>
      <w:r>
        <w:tab/>
        <w:t>startTimeStamp</w:t>
      </w:r>
      <w:r>
        <w:tab/>
      </w:r>
      <w:r>
        <w:tab/>
      </w:r>
      <w:r>
        <w:tab/>
      </w:r>
      <w:r>
        <w:tab/>
        <w:t>OCTET STRING (SIZE(4)),</w:t>
      </w:r>
    </w:p>
    <w:p w14:paraId="572EE84A" w14:textId="77777777" w:rsidR="00984C24" w:rsidRDefault="004676DE">
      <w:pPr>
        <w:pStyle w:val="PL"/>
      </w:pPr>
      <w:r>
        <w:tab/>
        <w:t>endTimeStamp</w:t>
      </w:r>
      <w:r>
        <w:tab/>
      </w:r>
      <w:r>
        <w:tab/>
      </w:r>
      <w:r>
        <w:tab/>
      </w:r>
      <w:r>
        <w:tab/>
      </w:r>
      <w:r>
        <w:tab/>
        <w:t>OCTET STRING (SIZE(4)),</w:t>
      </w:r>
    </w:p>
    <w:p w14:paraId="3D9233C7" w14:textId="77777777" w:rsidR="00984C24" w:rsidRDefault="004676DE">
      <w:pPr>
        <w:pStyle w:val="PL"/>
      </w:pPr>
      <w:r>
        <w:tab/>
        <w:t>usageCountUL</w:t>
      </w:r>
      <w:r>
        <w:tab/>
      </w:r>
      <w:r>
        <w:tab/>
      </w:r>
      <w:r>
        <w:tab/>
      </w:r>
      <w:r>
        <w:tab/>
      </w:r>
      <w:r>
        <w:tab/>
        <w:t>INTEGER (0..18446744073709551615),</w:t>
      </w:r>
    </w:p>
    <w:p w14:paraId="2CD92B6A" w14:textId="77777777" w:rsidR="00984C24" w:rsidRDefault="004676DE">
      <w:pPr>
        <w:pStyle w:val="PL"/>
      </w:pPr>
      <w:r>
        <w:tab/>
        <w:t>usageCountDL</w:t>
      </w:r>
      <w:r>
        <w:tab/>
      </w:r>
      <w:r>
        <w:tab/>
      </w:r>
      <w:r>
        <w:tab/>
      </w:r>
      <w:r>
        <w:tab/>
      </w:r>
      <w:r>
        <w:tab/>
        <w:t>INTEGER (0..18446744073709551615),</w:t>
      </w:r>
    </w:p>
    <w:p w14:paraId="22635E59" w14:textId="77777777" w:rsidR="00984C24" w:rsidRDefault="004676D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{VolumeTimedReport-Item-ExtIEs} } OPTIONAL,</w:t>
      </w:r>
    </w:p>
    <w:p w14:paraId="592731D4" w14:textId="77777777" w:rsidR="00984C24" w:rsidRDefault="004676DE">
      <w:pPr>
        <w:pStyle w:val="PL"/>
      </w:pPr>
      <w:r>
        <w:t>...</w:t>
      </w:r>
    </w:p>
    <w:p w14:paraId="4FAF8661" w14:textId="77777777" w:rsidR="00984C24" w:rsidRDefault="004676DE">
      <w:pPr>
        <w:pStyle w:val="PL"/>
      </w:pPr>
      <w:r>
        <w:t>}</w:t>
      </w:r>
    </w:p>
    <w:p w14:paraId="1BC31474" w14:textId="77777777" w:rsidR="00984C24" w:rsidRDefault="00984C24">
      <w:pPr>
        <w:pStyle w:val="PL"/>
      </w:pPr>
    </w:p>
    <w:p w14:paraId="25F4581F" w14:textId="77777777" w:rsidR="00984C24" w:rsidRDefault="004676DE">
      <w:pPr>
        <w:pStyle w:val="PL"/>
      </w:pPr>
      <w:r>
        <w:t>VolumeTimedReport-Item-ExtIEs XNAP-PROTOCOL-EXTENSION ::= {</w:t>
      </w:r>
    </w:p>
    <w:p w14:paraId="29E556A9" w14:textId="77777777" w:rsidR="00984C24" w:rsidRDefault="004676DE">
      <w:pPr>
        <w:pStyle w:val="PL"/>
      </w:pPr>
      <w:r>
        <w:tab/>
        <w:t>...</w:t>
      </w:r>
    </w:p>
    <w:p w14:paraId="5E3A4A1D" w14:textId="77777777" w:rsidR="00984C24" w:rsidRDefault="004676DE">
      <w:pPr>
        <w:pStyle w:val="PL"/>
      </w:pPr>
      <w:r>
        <w:t>}</w:t>
      </w:r>
    </w:p>
    <w:p w14:paraId="7D3A27A1" w14:textId="77777777" w:rsidR="00984C24" w:rsidRDefault="00984C24">
      <w:pPr>
        <w:pStyle w:val="PL"/>
      </w:pPr>
    </w:p>
    <w:p w14:paraId="3B0F3750" w14:textId="77777777" w:rsidR="00984C24" w:rsidRDefault="004676DE">
      <w:pPr>
        <w:pStyle w:val="PL"/>
        <w:outlineLvl w:val="3"/>
      </w:pPr>
      <w:r>
        <w:t>-- W</w:t>
      </w:r>
    </w:p>
    <w:p w14:paraId="51C9BA39" w14:textId="77777777" w:rsidR="00984C24" w:rsidRDefault="00984C24">
      <w:pPr>
        <w:pStyle w:val="PL"/>
      </w:pPr>
    </w:p>
    <w:p w14:paraId="42FA0575" w14:textId="77777777" w:rsidR="00984C24" w:rsidRDefault="004676DE">
      <w:pPr>
        <w:pStyle w:val="PL"/>
      </w:pPr>
      <w:r>
        <w:t>WLANMeasurementConfiguration ::= SEQUENCE {</w:t>
      </w:r>
    </w:p>
    <w:p w14:paraId="0CB030CC" w14:textId="77777777" w:rsidR="00984C24" w:rsidRDefault="004676DE">
      <w:pPr>
        <w:pStyle w:val="PL"/>
      </w:pPr>
      <w:r>
        <w:tab/>
        <w:t>wlanMeasConfig</w:t>
      </w:r>
      <w:r>
        <w:tab/>
      </w:r>
      <w:r>
        <w:tab/>
      </w:r>
      <w:r>
        <w:tab/>
      </w:r>
      <w:r>
        <w:tab/>
        <w:t>WLANMeasConfig,</w:t>
      </w:r>
    </w:p>
    <w:p w14:paraId="5E4CCD09" w14:textId="77777777" w:rsidR="00984C24" w:rsidRDefault="004676DE">
      <w:pPr>
        <w:pStyle w:val="PL"/>
      </w:pPr>
      <w:r>
        <w:tab/>
        <w:t>wlanMeasConfigNameList</w:t>
      </w:r>
      <w:r>
        <w:tab/>
      </w:r>
      <w:r>
        <w:tab/>
        <w:t>WLANMeasConfigNameList</w:t>
      </w:r>
      <w:r>
        <w:tab/>
      </w:r>
      <w:r>
        <w:tab/>
      </w:r>
      <w:r>
        <w:tab/>
      </w:r>
      <w:r>
        <w:tab/>
        <w:t>OPTIONAL,</w:t>
      </w:r>
    </w:p>
    <w:p w14:paraId="4362C4AF" w14:textId="77777777" w:rsidR="00984C24" w:rsidRDefault="004676DE">
      <w:pPr>
        <w:pStyle w:val="PL"/>
      </w:pPr>
      <w:r>
        <w:tab/>
        <w:t>wlan-rssi</w:t>
      </w:r>
      <w:r>
        <w:tab/>
      </w:r>
      <w:r>
        <w:tab/>
      </w:r>
      <w:r>
        <w:tab/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  <w:t>OPTIONAL,</w:t>
      </w:r>
    </w:p>
    <w:p w14:paraId="3F20556D" w14:textId="77777777" w:rsidR="00984C24" w:rsidRDefault="004676DE">
      <w:pPr>
        <w:pStyle w:val="PL"/>
        <w:rPr>
          <w:lang w:val="fr-FR"/>
        </w:rPr>
      </w:pPr>
      <w:r>
        <w:tab/>
        <w:t>wlan-rtt</w:t>
      </w:r>
      <w:r>
        <w:tab/>
      </w:r>
      <w:r>
        <w:tab/>
      </w:r>
      <w:r>
        <w:tab/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rPr>
          <w:lang w:val="fr-FR"/>
        </w:rPr>
        <w:t>OPTIONAL,</w:t>
      </w:r>
    </w:p>
    <w:p w14:paraId="567A06FF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WLANMeasurementConfiguration-ExtIEs } } OPTIONAL,</w:t>
      </w:r>
    </w:p>
    <w:p w14:paraId="226B3AA8" w14:textId="77777777" w:rsidR="00984C24" w:rsidRDefault="004676DE">
      <w:pPr>
        <w:pStyle w:val="PL"/>
      </w:pPr>
      <w:r>
        <w:rPr>
          <w:lang w:val="fr-FR"/>
        </w:rPr>
        <w:tab/>
      </w:r>
      <w:r>
        <w:t>...</w:t>
      </w:r>
    </w:p>
    <w:p w14:paraId="06B60697" w14:textId="77777777" w:rsidR="00984C24" w:rsidRDefault="004676DE">
      <w:pPr>
        <w:pStyle w:val="PL"/>
      </w:pPr>
      <w:r>
        <w:t>}</w:t>
      </w:r>
    </w:p>
    <w:p w14:paraId="1027943E" w14:textId="77777777" w:rsidR="00984C24" w:rsidRDefault="00984C24">
      <w:pPr>
        <w:pStyle w:val="PL"/>
      </w:pPr>
    </w:p>
    <w:p w14:paraId="596EC9A4" w14:textId="77777777" w:rsidR="00984C24" w:rsidRDefault="004676DE">
      <w:pPr>
        <w:pStyle w:val="PL"/>
      </w:pPr>
      <w:r>
        <w:t>WLANMeasurementConfiguration-ExtIEs XNAP-PROTOCOL-EXTENSION ::= {</w:t>
      </w:r>
    </w:p>
    <w:p w14:paraId="0A3A7E7C" w14:textId="77777777" w:rsidR="00984C24" w:rsidRDefault="004676DE">
      <w:pPr>
        <w:pStyle w:val="PL"/>
      </w:pPr>
      <w:r>
        <w:tab/>
        <w:t>...</w:t>
      </w:r>
    </w:p>
    <w:p w14:paraId="01130FBA" w14:textId="77777777" w:rsidR="00984C24" w:rsidRDefault="004676DE">
      <w:pPr>
        <w:pStyle w:val="PL"/>
      </w:pPr>
      <w:r>
        <w:t>}</w:t>
      </w:r>
    </w:p>
    <w:p w14:paraId="534EFA48" w14:textId="77777777" w:rsidR="00984C24" w:rsidRDefault="00984C24">
      <w:pPr>
        <w:pStyle w:val="PL"/>
      </w:pPr>
    </w:p>
    <w:p w14:paraId="17E48057" w14:textId="77777777" w:rsidR="00984C24" w:rsidRDefault="004676DE">
      <w:pPr>
        <w:pStyle w:val="PL"/>
      </w:pPr>
      <w:r>
        <w:t>WLANMeasConfigNameList ::= SEQUENCE (SIZE(1..maxnoofWLANName)) OF WLANName</w:t>
      </w:r>
    </w:p>
    <w:p w14:paraId="341C42ED" w14:textId="77777777" w:rsidR="00984C24" w:rsidRDefault="00984C24">
      <w:pPr>
        <w:pStyle w:val="PL"/>
      </w:pPr>
    </w:p>
    <w:p w14:paraId="3B405637" w14:textId="77777777" w:rsidR="00984C24" w:rsidRDefault="004676DE">
      <w:pPr>
        <w:pStyle w:val="PL"/>
      </w:pPr>
      <w:r>
        <w:t>WLANMeasConfig::= ENUMERATED {setup,...}</w:t>
      </w:r>
    </w:p>
    <w:p w14:paraId="2E3846D6" w14:textId="77777777" w:rsidR="00984C24" w:rsidRDefault="00984C24">
      <w:pPr>
        <w:pStyle w:val="PL"/>
      </w:pPr>
    </w:p>
    <w:p w14:paraId="400244D4" w14:textId="77777777" w:rsidR="00984C24" w:rsidRDefault="004676DE">
      <w:pPr>
        <w:pStyle w:val="PL"/>
      </w:pPr>
      <w:r>
        <w:t>WLANName ::= OCTET STRING (SIZE (1..32))</w:t>
      </w:r>
    </w:p>
    <w:p w14:paraId="32173EA0" w14:textId="77777777" w:rsidR="00984C24" w:rsidRDefault="00984C24">
      <w:pPr>
        <w:pStyle w:val="PL"/>
      </w:pPr>
    </w:p>
    <w:p w14:paraId="40CA5026" w14:textId="77777777" w:rsidR="00984C24" w:rsidRDefault="00984C24">
      <w:pPr>
        <w:pStyle w:val="PL"/>
      </w:pPr>
    </w:p>
    <w:p w14:paraId="2C719B58" w14:textId="77777777" w:rsidR="00984C24" w:rsidRDefault="004676DE">
      <w:pPr>
        <w:pStyle w:val="PL"/>
        <w:outlineLvl w:val="3"/>
      </w:pPr>
      <w:r>
        <w:t>-- X</w:t>
      </w:r>
    </w:p>
    <w:p w14:paraId="1D615B22" w14:textId="77777777" w:rsidR="00984C24" w:rsidRDefault="00984C24">
      <w:pPr>
        <w:pStyle w:val="PL"/>
      </w:pPr>
    </w:p>
    <w:p w14:paraId="3AF1EADD" w14:textId="77777777" w:rsidR="00984C24" w:rsidRDefault="004676DE">
      <w:pPr>
        <w:pStyle w:val="PL"/>
      </w:pPr>
      <w:r>
        <w:t>XnBenefitValue ::= INTEGER (1..8, ...)</w:t>
      </w:r>
    </w:p>
    <w:p w14:paraId="6DCBED02" w14:textId="77777777" w:rsidR="00984C24" w:rsidRDefault="00984C24">
      <w:pPr>
        <w:pStyle w:val="PL"/>
      </w:pPr>
    </w:p>
    <w:p w14:paraId="435065EE" w14:textId="77777777" w:rsidR="00984C24" w:rsidRDefault="00984C24">
      <w:pPr>
        <w:pStyle w:val="PL"/>
      </w:pPr>
    </w:p>
    <w:p w14:paraId="7E632D34" w14:textId="77777777" w:rsidR="00984C24" w:rsidRDefault="004676DE">
      <w:pPr>
        <w:pStyle w:val="PL"/>
        <w:outlineLvl w:val="3"/>
      </w:pPr>
      <w:r>
        <w:t>-- Y</w:t>
      </w:r>
    </w:p>
    <w:p w14:paraId="3DCA2A9D" w14:textId="77777777" w:rsidR="00984C24" w:rsidRDefault="00984C24">
      <w:pPr>
        <w:pStyle w:val="PL"/>
      </w:pPr>
    </w:p>
    <w:p w14:paraId="0FD1934B" w14:textId="77777777" w:rsidR="00984C24" w:rsidRDefault="00984C24">
      <w:pPr>
        <w:pStyle w:val="PL"/>
      </w:pPr>
    </w:p>
    <w:p w14:paraId="760C57F2" w14:textId="77777777" w:rsidR="00984C24" w:rsidRDefault="004676DE">
      <w:pPr>
        <w:pStyle w:val="PL"/>
        <w:outlineLvl w:val="3"/>
      </w:pPr>
      <w:r>
        <w:t>-- Z</w:t>
      </w:r>
    </w:p>
    <w:p w14:paraId="5296C57D" w14:textId="77777777" w:rsidR="00984C24" w:rsidRDefault="00984C24">
      <w:pPr>
        <w:pStyle w:val="PL"/>
      </w:pPr>
    </w:p>
    <w:p w14:paraId="7D233FDF" w14:textId="77777777" w:rsidR="00984C24" w:rsidRDefault="00984C24">
      <w:pPr>
        <w:pStyle w:val="PL"/>
      </w:pPr>
    </w:p>
    <w:p w14:paraId="4C564AB1" w14:textId="77777777" w:rsidR="00984C24" w:rsidRDefault="004676DE">
      <w:pPr>
        <w:pStyle w:val="PL"/>
        <w:rPr>
          <w:rFonts w:eastAsia="Batang"/>
        </w:rPr>
      </w:pPr>
      <w:r>
        <w:t>END</w:t>
      </w:r>
    </w:p>
    <w:p w14:paraId="257C4BB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2C722033" w14:textId="77777777" w:rsidR="00984C24" w:rsidRDefault="00984C24">
      <w:pPr>
        <w:pStyle w:val="PL"/>
        <w:rPr>
          <w:snapToGrid w:val="0"/>
        </w:rPr>
      </w:pPr>
    </w:p>
    <w:p w14:paraId="314A0125" w14:textId="77777777" w:rsidR="00984C24" w:rsidRDefault="004676DE">
      <w:pPr>
        <w:pStyle w:val="Heading3"/>
      </w:pPr>
      <w:bookmarkStart w:id="1837" w:name="_Toc88654107"/>
      <w:bookmarkStart w:id="1838" w:name="_Toc97904463"/>
      <w:bookmarkStart w:id="1839" w:name="_Toc98868601"/>
      <w:bookmarkStart w:id="1840" w:name="_Toc105174887"/>
      <w:bookmarkStart w:id="1841" w:name="_Toc106109724"/>
      <w:bookmarkStart w:id="1842" w:name="_Toc113825546"/>
      <w:bookmarkStart w:id="1843" w:name="_Toc146228151"/>
      <w:bookmarkStart w:id="1844" w:name="_Toc74151633"/>
      <w:bookmarkStart w:id="1845" w:name="_Toc45108192"/>
      <w:bookmarkStart w:id="1846" w:name="_Toc45901812"/>
      <w:bookmarkStart w:id="1847" w:name="_Toc51850893"/>
      <w:bookmarkStart w:id="1848" w:name="_Toc56693897"/>
      <w:bookmarkStart w:id="1849" w:name="_Toc64447441"/>
      <w:bookmarkStart w:id="1850" w:name="_Toc66286935"/>
      <w:bookmarkStart w:id="1851" w:name="_Toc29991617"/>
      <w:bookmarkStart w:id="1852" w:name="_Toc20955409"/>
      <w:bookmarkStart w:id="1853" w:name="_Toc36556020"/>
      <w:bookmarkStart w:id="1854" w:name="_Toc44497805"/>
      <w:r>
        <w:t>9.3.6</w:t>
      </w:r>
      <w:r>
        <w:tab/>
        <w:t>Common definitions</w:t>
      </w:r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</w:p>
    <w:p w14:paraId="7F1AC04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04E7952" w14:textId="77777777" w:rsidR="00984C24" w:rsidRDefault="004676DE">
      <w:pPr>
        <w:pStyle w:val="PL"/>
      </w:pPr>
      <w:r>
        <w:t>-- **************************************************************</w:t>
      </w:r>
    </w:p>
    <w:p w14:paraId="1D91146F" w14:textId="77777777" w:rsidR="00984C24" w:rsidRDefault="004676DE">
      <w:pPr>
        <w:pStyle w:val="PL"/>
      </w:pPr>
      <w:r>
        <w:t>--</w:t>
      </w:r>
    </w:p>
    <w:p w14:paraId="61C9B167" w14:textId="77777777" w:rsidR="00984C24" w:rsidRDefault="004676DE">
      <w:pPr>
        <w:pStyle w:val="PL"/>
      </w:pPr>
      <w:r>
        <w:t>-- Common definitions</w:t>
      </w:r>
    </w:p>
    <w:p w14:paraId="11A79669" w14:textId="77777777" w:rsidR="00984C24" w:rsidRDefault="004676DE">
      <w:pPr>
        <w:pStyle w:val="PL"/>
      </w:pPr>
      <w:r>
        <w:t>--</w:t>
      </w:r>
    </w:p>
    <w:p w14:paraId="6541F363" w14:textId="77777777" w:rsidR="00984C24" w:rsidRDefault="004676DE">
      <w:pPr>
        <w:pStyle w:val="PL"/>
      </w:pPr>
      <w:r>
        <w:t>-- **************************************************************</w:t>
      </w:r>
    </w:p>
    <w:p w14:paraId="2E23147A" w14:textId="77777777" w:rsidR="00984C24" w:rsidRDefault="00984C24">
      <w:pPr>
        <w:pStyle w:val="PL"/>
      </w:pPr>
    </w:p>
    <w:p w14:paraId="12D55B4C" w14:textId="77777777" w:rsidR="00984C24" w:rsidRDefault="004676DE">
      <w:pPr>
        <w:pStyle w:val="PL"/>
      </w:pPr>
      <w:r>
        <w:t>XnAP-CommonDataTypes {</w:t>
      </w:r>
    </w:p>
    <w:p w14:paraId="1E1C3752" w14:textId="77777777" w:rsidR="00984C24" w:rsidRDefault="004676DE">
      <w:pPr>
        <w:pStyle w:val="PL"/>
      </w:pPr>
      <w:r>
        <w:t>itu-t (0) identified-organization (4) etsi (0) mobileDomain (0)</w:t>
      </w:r>
    </w:p>
    <w:p w14:paraId="3B830DEB" w14:textId="77777777" w:rsidR="00984C24" w:rsidRDefault="004676DE">
      <w:pPr>
        <w:pStyle w:val="PL"/>
      </w:pPr>
      <w:r>
        <w:t>ngran-access (22) modules (3) xnap (2) version1 (1) xnap-CommonDataTypes (3) }</w:t>
      </w:r>
    </w:p>
    <w:p w14:paraId="2DB9D500" w14:textId="77777777" w:rsidR="00984C24" w:rsidRDefault="00984C24">
      <w:pPr>
        <w:pStyle w:val="PL"/>
      </w:pPr>
    </w:p>
    <w:p w14:paraId="4D2D38AA" w14:textId="77777777" w:rsidR="00984C24" w:rsidRDefault="004676DE">
      <w:pPr>
        <w:pStyle w:val="PL"/>
      </w:pPr>
      <w:r>
        <w:t>DEFINITIONS AUTOMATIC TAGS ::=</w:t>
      </w:r>
    </w:p>
    <w:p w14:paraId="5AE3BF87" w14:textId="77777777" w:rsidR="00984C24" w:rsidRDefault="00984C24">
      <w:pPr>
        <w:pStyle w:val="PL"/>
      </w:pPr>
    </w:p>
    <w:p w14:paraId="6E377BDA" w14:textId="77777777" w:rsidR="00984C24" w:rsidRDefault="004676DE">
      <w:pPr>
        <w:pStyle w:val="PL"/>
      </w:pPr>
      <w:r>
        <w:t>BEGIN</w:t>
      </w:r>
    </w:p>
    <w:p w14:paraId="619743EB" w14:textId="77777777" w:rsidR="00984C24" w:rsidRDefault="00984C24">
      <w:pPr>
        <w:pStyle w:val="PL"/>
      </w:pPr>
    </w:p>
    <w:p w14:paraId="0315739A" w14:textId="77777777" w:rsidR="00984C24" w:rsidRDefault="004676DE">
      <w:pPr>
        <w:pStyle w:val="PL"/>
      </w:pPr>
      <w:r>
        <w:t>-- **************************************************************</w:t>
      </w:r>
    </w:p>
    <w:p w14:paraId="69009DA1" w14:textId="77777777" w:rsidR="00984C24" w:rsidRDefault="004676DE">
      <w:pPr>
        <w:pStyle w:val="PL"/>
      </w:pPr>
      <w:r>
        <w:t>--</w:t>
      </w:r>
    </w:p>
    <w:p w14:paraId="57AC1CA7" w14:textId="77777777" w:rsidR="00984C24" w:rsidRDefault="004676DE">
      <w:pPr>
        <w:pStyle w:val="PL"/>
        <w:outlineLvl w:val="3"/>
      </w:pPr>
      <w:r>
        <w:t>-- Extension constants</w:t>
      </w:r>
    </w:p>
    <w:p w14:paraId="00D42A7C" w14:textId="77777777" w:rsidR="00984C24" w:rsidRDefault="004676DE">
      <w:pPr>
        <w:pStyle w:val="PL"/>
      </w:pPr>
      <w:r>
        <w:t>--</w:t>
      </w:r>
    </w:p>
    <w:p w14:paraId="666E752B" w14:textId="77777777" w:rsidR="00984C24" w:rsidRDefault="004676DE">
      <w:pPr>
        <w:pStyle w:val="PL"/>
      </w:pPr>
      <w:r>
        <w:t>-- **************************************************************</w:t>
      </w:r>
    </w:p>
    <w:p w14:paraId="3691CD36" w14:textId="77777777" w:rsidR="00984C24" w:rsidRDefault="00984C24">
      <w:pPr>
        <w:pStyle w:val="PL"/>
      </w:pPr>
    </w:p>
    <w:p w14:paraId="127A66B7" w14:textId="77777777" w:rsidR="00984C24" w:rsidRDefault="004676DE">
      <w:pPr>
        <w:pStyle w:val="PL"/>
      </w:pPr>
      <w:r>
        <w:t xml:space="preserve">maxPrivateIEs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65535</w:t>
      </w:r>
    </w:p>
    <w:p w14:paraId="7CC322A3" w14:textId="77777777" w:rsidR="00984C24" w:rsidRDefault="004676DE">
      <w:pPr>
        <w:pStyle w:val="PL"/>
      </w:pPr>
      <w:r>
        <w:t xml:space="preserve">maxProtocolExtensions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65535</w:t>
      </w:r>
    </w:p>
    <w:p w14:paraId="6514D534" w14:textId="77777777" w:rsidR="00984C24" w:rsidRDefault="004676DE">
      <w:pPr>
        <w:pStyle w:val="PL"/>
      </w:pPr>
      <w:r>
        <w:t>maxProtocolIEs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65535</w:t>
      </w:r>
    </w:p>
    <w:p w14:paraId="6B440DD2" w14:textId="77777777" w:rsidR="00984C24" w:rsidRDefault="00984C24">
      <w:pPr>
        <w:pStyle w:val="PL"/>
      </w:pPr>
    </w:p>
    <w:p w14:paraId="2CD31AA4" w14:textId="77777777" w:rsidR="00984C24" w:rsidRDefault="004676DE">
      <w:pPr>
        <w:pStyle w:val="PL"/>
      </w:pPr>
      <w:r>
        <w:t>-- **************************************************************</w:t>
      </w:r>
    </w:p>
    <w:p w14:paraId="39B1C80A" w14:textId="77777777" w:rsidR="00984C24" w:rsidRDefault="004676DE">
      <w:pPr>
        <w:pStyle w:val="PL"/>
      </w:pPr>
      <w:r>
        <w:t>--</w:t>
      </w:r>
    </w:p>
    <w:p w14:paraId="745405E4" w14:textId="77777777" w:rsidR="00984C24" w:rsidRDefault="004676DE">
      <w:pPr>
        <w:pStyle w:val="PL"/>
        <w:outlineLvl w:val="3"/>
      </w:pPr>
      <w:r>
        <w:t>-- Common Data Types</w:t>
      </w:r>
    </w:p>
    <w:p w14:paraId="5672E8FF" w14:textId="77777777" w:rsidR="00984C24" w:rsidRDefault="004676DE">
      <w:pPr>
        <w:pStyle w:val="PL"/>
      </w:pPr>
      <w:r>
        <w:t>--</w:t>
      </w:r>
    </w:p>
    <w:p w14:paraId="11617181" w14:textId="77777777" w:rsidR="00984C24" w:rsidRDefault="004676DE">
      <w:pPr>
        <w:pStyle w:val="PL"/>
      </w:pPr>
      <w:r>
        <w:t>-- **************************************************************</w:t>
      </w:r>
    </w:p>
    <w:p w14:paraId="624C26CC" w14:textId="77777777" w:rsidR="00984C24" w:rsidRDefault="00984C24">
      <w:pPr>
        <w:pStyle w:val="PL"/>
      </w:pPr>
    </w:p>
    <w:p w14:paraId="1E793E26" w14:textId="77777777" w:rsidR="00984C24" w:rsidRDefault="004676DE">
      <w:pPr>
        <w:pStyle w:val="PL"/>
      </w:pPr>
      <w:r>
        <w:t>Criticality</w:t>
      </w:r>
      <w:r>
        <w:tab/>
      </w:r>
      <w:r>
        <w:tab/>
        <w:t>::= ENUMERATED { reject, ignore, notify }</w:t>
      </w:r>
    </w:p>
    <w:p w14:paraId="2C51E9B5" w14:textId="77777777" w:rsidR="00984C24" w:rsidRDefault="00984C24">
      <w:pPr>
        <w:pStyle w:val="PL"/>
      </w:pPr>
    </w:p>
    <w:p w14:paraId="5D7F9D8B" w14:textId="77777777" w:rsidR="00984C24" w:rsidRDefault="004676DE">
      <w:pPr>
        <w:pStyle w:val="PL"/>
      </w:pPr>
      <w:r>
        <w:t>Presence</w:t>
      </w:r>
      <w:r>
        <w:tab/>
      </w:r>
      <w:r>
        <w:tab/>
        <w:t>::= ENUMERATED { optional, conditional, mandatory }</w:t>
      </w:r>
    </w:p>
    <w:p w14:paraId="03CBC0B5" w14:textId="77777777" w:rsidR="00984C24" w:rsidRDefault="00984C24">
      <w:pPr>
        <w:pStyle w:val="PL"/>
      </w:pPr>
    </w:p>
    <w:p w14:paraId="3AAC7FC0" w14:textId="77777777" w:rsidR="00984C24" w:rsidRDefault="004676DE">
      <w:pPr>
        <w:pStyle w:val="PL"/>
      </w:pPr>
      <w:r>
        <w:t>PrivateIE-ID</w:t>
      </w:r>
      <w:r>
        <w:tab/>
        <w:t>::= CHOICE {</w:t>
      </w:r>
    </w:p>
    <w:p w14:paraId="06ADB1BC" w14:textId="77777777" w:rsidR="00984C24" w:rsidRDefault="004676DE">
      <w:pPr>
        <w:pStyle w:val="PL"/>
      </w:pPr>
      <w:r>
        <w:tab/>
        <w:t>local</w:t>
      </w:r>
      <w:r>
        <w:tab/>
      </w:r>
      <w:r>
        <w:tab/>
      </w:r>
      <w:r>
        <w:tab/>
      </w:r>
      <w:r>
        <w:tab/>
        <w:t>INTEGER (0.. maxPrivateIEs),</w:t>
      </w:r>
    </w:p>
    <w:p w14:paraId="508829A0" w14:textId="77777777" w:rsidR="00984C24" w:rsidRDefault="004676DE">
      <w:pPr>
        <w:pStyle w:val="PL"/>
      </w:pPr>
      <w:r>
        <w:tab/>
        <w:t>global</w:t>
      </w:r>
      <w:r>
        <w:tab/>
      </w:r>
      <w:r>
        <w:tab/>
      </w:r>
      <w:r>
        <w:tab/>
      </w:r>
      <w:r>
        <w:tab/>
        <w:t>OBJECT IDENTIFIER</w:t>
      </w:r>
    </w:p>
    <w:p w14:paraId="12B1BF09" w14:textId="77777777" w:rsidR="00984C24" w:rsidRDefault="004676DE">
      <w:pPr>
        <w:pStyle w:val="PL"/>
      </w:pPr>
      <w:r>
        <w:t>}</w:t>
      </w:r>
    </w:p>
    <w:p w14:paraId="47FA82ED" w14:textId="77777777" w:rsidR="00984C24" w:rsidRDefault="00984C24">
      <w:pPr>
        <w:pStyle w:val="PL"/>
      </w:pPr>
    </w:p>
    <w:p w14:paraId="707DA2F3" w14:textId="77777777" w:rsidR="00984C24" w:rsidRDefault="004676DE">
      <w:pPr>
        <w:pStyle w:val="PL"/>
      </w:pPr>
      <w:r>
        <w:t>ProcedureCode</w:t>
      </w:r>
      <w:r>
        <w:tab/>
      </w:r>
      <w:r>
        <w:tab/>
        <w:t>::= INTEGER (0..255)</w:t>
      </w:r>
    </w:p>
    <w:p w14:paraId="1EE130DA" w14:textId="77777777" w:rsidR="00984C24" w:rsidRDefault="00984C24">
      <w:pPr>
        <w:pStyle w:val="PL"/>
      </w:pPr>
    </w:p>
    <w:p w14:paraId="401BD650" w14:textId="77777777" w:rsidR="00984C24" w:rsidRDefault="00984C24">
      <w:pPr>
        <w:pStyle w:val="PL"/>
      </w:pPr>
    </w:p>
    <w:p w14:paraId="06F9A0F8" w14:textId="77777777" w:rsidR="00984C24" w:rsidRDefault="004676DE">
      <w:pPr>
        <w:pStyle w:val="PL"/>
      </w:pPr>
      <w:r>
        <w:t>ProtocolIE-ID</w:t>
      </w:r>
      <w:r>
        <w:tab/>
      </w:r>
      <w:r>
        <w:tab/>
        <w:t>::= INTEGER (0..maxProtocolIEs)</w:t>
      </w:r>
    </w:p>
    <w:p w14:paraId="31A0FEC5" w14:textId="77777777" w:rsidR="00984C24" w:rsidRDefault="00984C24">
      <w:pPr>
        <w:pStyle w:val="PL"/>
      </w:pPr>
    </w:p>
    <w:p w14:paraId="085A99A5" w14:textId="77777777" w:rsidR="00984C24" w:rsidRDefault="00984C24">
      <w:pPr>
        <w:pStyle w:val="PL"/>
      </w:pPr>
    </w:p>
    <w:p w14:paraId="16C50CC3" w14:textId="77777777" w:rsidR="00984C24" w:rsidRDefault="004676DE">
      <w:pPr>
        <w:pStyle w:val="PL"/>
      </w:pPr>
      <w:r>
        <w:t>TriggeringMessage</w:t>
      </w:r>
      <w:r>
        <w:tab/>
        <w:t>::= ENUMERATED { initiating-message, successful-outcome, unsuccessful-outcome}</w:t>
      </w:r>
    </w:p>
    <w:p w14:paraId="208742B3" w14:textId="77777777" w:rsidR="00984C24" w:rsidRDefault="00984C24">
      <w:pPr>
        <w:pStyle w:val="PL"/>
      </w:pPr>
    </w:p>
    <w:p w14:paraId="001686CD" w14:textId="77777777" w:rsidR="00984C24" w:rsidRDefault="004676DE">
      <w:pPr>
        <w:pStyle w:val="PL"/>
      </w:pPr>
      <w:r>
        <w:t>END</w:t>
      </w:r>
    </w:p>
    <w:p w14:paraId="7B3E1BA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18B86DFB" w14:textId="77777777" w:rsidR="00984C24" w:rsidRDefault="00984C24">
      <w:pPr>
        <w:pStyle w:val="PL"/>
        <w:rPr>
          <w:snapToGrid w:val="0"/>
        </w:rPr>
      </w:pPr>
    </w:p>
    <w:p w14:paraId="765FE4DC" w14:textId="77777777" w:rsidR="00984C24" w:rsidRDefault="004676DE">
      <w:pPr>
        <w:pStyle w:val="Heading3"/>
      </w:pPr>
      <w:bookmarkStart w:id="1855" w:name="_Toc45108193"/>
      <w:bookmarkStart w:id="1856" w:name="_Toc20955410"/>
      <w:bookmarkStart w:id="1857" w:name="_Toc29991618"/>
      <w:bookmarkStart w:id="1858" w:name="_Toc44497806"/>
      <w:bookmarkStart w:id="1859" w:name="_Toc88654108"/>
      <w:bookmarkStart w:id="1860" w:name="_Toc51850894"/>
      <w:bookmarkStart w:id="1861" w:name="_Toc56693898"/>
      <w:bookmarkStart w:id="1862" w:name="_Toc36556021"/>
      <w:bookmarkStart w:id="1863" w:name="_Toc64447442"/>
      <w:bookmarkStart w:id="1864" w:name="_Toc66286936"/>
      <w:bookmarkStart w:id="1865" w:name="_Toc97904464"/>
      <w:bookmarkStart w:id="1866" w:name="_Toc74151634"/>
      <w:bookmarkStart w:id="1867" w:name="_Toc45901813"/>
      <w:bookmarkStart w:id="1868" w:name="_Toc98868602"/>
      <w:bookmarkStart w:id="1869" w:name="_Toc146228152"/>
      <w:bookmarkStart w:id="1870" w:name="_Toc106109725"/>
      <w:bookmarkStart w:id="1871" w:name="_Toc113825547"/>
      <w:bookmarkStart w:id="1872" w:name="_Toc105174888"/>
      <w:r>
        <w:t>9.3.7</w:t>
      </w:r>
      <w:r>
        <w:tab/>
        <w:t>Constant definitions</w:t>
      </w:r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</w:p>
    <w:p w14:paraId="57DBD25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27214EB7" w14:textId="77777777" w:rsidR="00984C24" w:rsidRDefault="004676DE">
      <w:pPr>
        <w:pStyle w:val="PL"/>
      </w:pPr>
      <w:r>
        <w:t>-- **************************************************************</w:t>
      </w:r>
    </w:p>
    <w:p w14:paraId="43D586AA" w14:textId="77777777" w:rsidR="00984C24" w:rsidRDefault="004676DE">
      <w:pPr>
        <w:pStyle w:val="PL"/>
      </w:pPr>
      <w:r>
        <w:t>--</w:t>
      </w:r>
    </w:p>
    <w:p w14:paraId="719C0CD5" w14:textId="77777777" w:rsidR="00984C24" w:rsidRDefault="004676DE">
      <w:pPr>
        <w:pStyle w:val="PL"/>
      </w:pPr>
      <w:r>
        <w:t>-- Constant definitions</w:t>
      </w:r>
    </w:p>
    <w:p w14:paraId="0AA548DC" w14:textId="77777777" w:rsidR="00984C24" w:rsidRDefault="004676DE">
      <w:pPr>
        <w:pStyle w:val="PL"/>
      </w:pPr>
      <w:r>
        <w:t>--</w:t>
      </w:r>
    </w:p>
    <w:p w14:paraId="01E8CE9B" w14:textId="77777777" w:rsidR="00984C24" w:rsidRDefault="004676DE">
      <w:pPr>
        <w:pStyle w:val="PL"/>
      </w:pPr>
      <w:r>
        <w:t>-- **************************************************************</w:t>
      </w:r>
    </w:p>
    <w:p w14:paraId="5B4ACA01" w14:textId="77777777" w:rsidR="00984C24" w:rsidRDefault="00984C24">
      <w:pPr>
        <w:pStyle w:val="PL"/>
      </w:pPr>
    </w:p>
    <w:p w14:paraId="5F345CF5" w14:textId="77777777" w:rsidR="00984C24" w:rsidRDefault="004676DE">
      <w:pPr>
        <w:pStyle w:val="PL"/>
      </w:pPr>
      <w:r>
        <w:t>XnAP-Constants {</w:t>
      </w:r>
    </w:p>
    <w:p w14:paraId="76DF169E" w14:textId="77777777" w:rsidR="00984C24" w:rsidRDefault="004676DE">
      <w:pPr>
        <w:pStyle w:val="PL"/>
      </w:pPr>
      <w:r>
        <w:t>itu-t (0) identified-organization (4) etsi (0) mobileDomain (0)</w:t>
      </w:r>
    </w:p>
    <w:p w14:paraId="67738FA7" w14:textId="77777777" w:rsidR="00984C24" w:rsidRDefault="004676DE">
      <w:pPr>
        <w:pStyle w:val="PL"/>
      </w:pPr>
      <w:r>
        <w:t>ngran-Access (22) modules (3) xnap (2) version1 (1) xnap-Constants (4) }</w:t>
      </w:r>
    </w:p>
    <w:p w14:paraId="575AD501" w14:textId="77777777" w:rsidR="00984C24" w:rsidRDefault="00984C24">
      <w:pPr>
        <w:pStyle w:val="PL"/>
      </w:pPr>
    </w:p>
    <w:p w14:paraId="52AA7150" w14:textId="77777777" w:rsidR="00984C24" w:rsidRDefault="004676DE">
      <w:pPr>
        <w:pStyle w:val="PL"/>
      </w:pPr>
      <w:r>
        <w:t>DEFINITIONS AUTOMATIC TAGS ::=</w:t>
      </w:r>
    </w:p>
    <w:p w14:paraId="6FC9DDC1" w14:textId="77777777" w:rsidR="00984C24" w:rsidRDefault="00984C24">
      <w:pPr>
        <w:pStyle w:val="PL"/>
      </w:pPr>
    </w:p>
    <w:p w14:paraId="2E4D3132" w14:textId="77777777" w:rsidR="00984C24" w:rsidRDefault="004676DE">
      <w:pPr>
        <w:pStyle w:val="PL"/>
      </w:pPr>
      <w:r>
        <w:t>BEGIN</w:t>
      </w:r>
    </w:p>
    <w:p w14:paraId="62651D35" w14:textId="77777777" w:rsidR="00984C24" w:rsidRDefault="00984C24">
      <w:pPr>
        <w:pStyle w:val="PL"/>
      </w:pPr>
    </w:p>
    <w:p w14:paraId="5C1E767C" w14:textId="77777777" w:rsidR="00984C24" w:rsidRDefault="004676DE">
      <w:pPr>
        <w:pStyle w:val="PL"/>
      </w:pPr>
      <w:r>
        <w:t>IMPORTS</w:t>
      </w:r>
    </w:p>
    <w:p w14:paraId="17B45308" w14:textId="77777777" w:rsidR="00984C24" w:rsidRDefault="004676DE">
      <w:pPr>
        <w:pStyle w:val="PL"/>
      </w:pPr>
      <w:r>
        <w:tab/>
        <w:t>ProcedureCode,</w:t>
      </w:r>
    </w:p>
    <w:p w14:paraId="7BE22787" w14:textId="77777777" w:rsidR="00984C24" w:rsidRDefault="004676DE">
      <w:pPr>
        <w:pStyle w:val="PL"/>
      </w:pPr>
      <w:r>
        <w:tab/>
        <w:t>ProtocolIE-ID</w:t>
      </w:r>
    </w:p>
    <w:p w14:paraId="2E136D24" w14:textId="77777777" w:rsidR="00984C24" w:rsidRDefault="004676DE">
      <w:pPr>
        <w:pStyle w:val="PL"/>
      </w:pPr>
      <w:r>
        <w:t>FROM XnAP-CommonDataTypes;</w:t>
      </w:r>
    </w:p>
    <w:p w14:paraId="3A4EC4BC" w14:textId="77777777" w:rsidR="00984C24" w:rsidRDefault="00984C24">
      <w:pPr>
        <w:pStyle w:val="PL"/>
      </w:pPr>
    </w:p>
    <w:p w14:paraId="7ADE4526" w14:textId="77777777" w:rsidR="00984C24" w:rsidRDefault="004676DE">
      <w:pPr>
        <w:pStyle w:val="PL"/>
      </w:pPr>
      <w:r>
        <w:t>-- **************************************************************</w:t>
      </w:r>
    </w:p>
    <w:p w14:paraId="3C0FAF60" w14:textId="77777777" w:rsidR="00984C24" w:rsidRDefault="004676DE">
      <w:pPr>
        <w:pStyle w:val="PL"/>
      </w:pPr>
      <w:r>
        <w:t>--</w:t>
      </w:r>
    </w:p>
    <w:p w14:paraId="40C7D75B" w14:textId="77777777" w:rsidR="00984C24" w:rsidRDefault="004676DE">
      <w:pPr>
        <w:pStyle w:val="PL"/>
        <w:outlineLvl w:val="3"/>
      </w:pPr>
      <w:r>
        <w:t>-- Elementary Procedures</w:t>
      </w:r>
    </w:p>
    <w:p w14:paraId="4D9DA3F6" w14:textId="77777777" w:rsidR="00984C24" w:rsidRDefault="004676DE">
      <w:pPr>
        <w:pStyle w:val="PL"/>
      </w:pPr>
      <w:r>
        <w:t>--</w:t>
      </w:r>
    </w:p>
    <w:p w14:paraId="33A7EF68" w14:textId="77777777" w:rsidR="00984C24" w:rsidRDefault="004676DE">
      <w:pPr>
        <w:pStyle w:val="PL"/>
      </w:pPr>
      <w:r>
        <w:t>-- **************************************************************</w:t>
      </w:r>
    </w:p>
    <w:p w14:paraId="4C9836DB" w14:textId="77777777" w:rsidR="00984C24" w:rsidRDefault="00984C24">
      <w:pPr>
        <w:pStyle w:val="PL"/>
      </w:pPr>
    </w:p>
    <w:p w14:paraId="067D53B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0</w:t>
      </w:r>
    </w:p>
    <w:p w14:paraId="11024DE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</w:t>
      </w:r>
    </w:p>
    <w:p w14:paraId="207290E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</w:t>
      </w:r>
    </w:p>
    <w:p w14:paraId="662C969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id-retrieveUEContext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3</w:t>
      </w:r>
    </w:p>
    <w:p w14:paraId="57995DE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4</w:t>
      </w:r>
    </w:p>
    <w:p w14:paraId="31B3E18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5</w:t>
      </w:r>
    </w:p>
    <w:p w14:paraId="5CDFA88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6</w:t>
      </w:r>
    </w:p>
    <w:p w14:paraId="0B50E42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id-sNGRANnodeAdditionPreparation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7</w:t>
      </w:r>
    </w:p>
    <w:p w14:paraId="394DDDA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id-sNGRANnodeReconfigurationCompletion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8</w:t>
      </w:r>
    </w:p>
    <w:p w14:paraId="7B3DF51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id-mNGRANnodeinitiatedSNGRANnodeModificationPreparation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9</w:t>
      </w:r>
    </w:p>
    <w:p w14:paraId="12F0328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id-sNGRANnodeinitiatedSNGRANnodeModificationPreparation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10</w:t>
      </w:r>
    </w:p>
    <w:p w14:paraId="23CEF6F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id-mNGRANnodeinitiatedSNGRANnodeRelease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11</w:t>
      </w:r>
    </w:p>
    <w:p w14:paraId="55E4B1E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id-sNGRANnodeinitiatedSNGRANnodeRelease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12</w:t>
      </w:r>
    </w:p>
    <w:p w14:paraId="418AAF4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id-sNGRANnodeCounterCheck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13</w:t>
      </w:r>
    </w:p>
    <w:p w14:paraId="0073435D" w14:textId="77777777" w:rsidR="00984C24" w:rsidRDefault="004676D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id-sNGRANnodeChange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t>ProcedureCode ::= 14</w:t>
      </w:r>
    </w:p>
    <w:p w14:paraId="60EBF0F8" w14:textId="77777777" w:rsidR="00984C24" w:rsidRDefault="004676DE">
      <w:pPr>
        <w:pStyle w:val="PL"/>
      </w:pPr>
      <w:r>
        <w:rPr>
          <w:snapToGrid w:val="0"/>
        </w:rPr>
        <w:t>id-rRCTransfer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15</w:t>
      </w:r>
    </w:p>
    <w:p w14:paraId="56883E0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id-xnRemoval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16</w:t>
      </w:r>
    </w:p>
    <w:p w14:paraId="43C1438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id-xnSetup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17</w:t>
      </w:r>
    </w:p>
    <w:p w14:paraId="684769F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id-nGRANnodeConfigurationUpdate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18</w:t>
      </w:r>
    </w:p>
    <w:p w14:paraId="16B98BE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19</w:t>
      </w:r>
    </w:p>
    <w:p w14:paraId="67395FA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20</w:t>
      </w:r>
    </w:p>
    <w:p w14:paraId="1F178D18" w14:textId="77777777" w:rsidR="00984C24" w:rsidRDefault="004676DE">
      <w:pPr>
        <w:pStyle w:val="PL"/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21</w:t>
      </w:r>
    </w:p>
    <w:p w14:paraId="658C9C1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22</w:t>
      </w:r>
    </w:p>
    <w:p w14:paraId="5E4E394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23</w:t>
      </w:r>
    </w:p>
    <w:p w14:paraId="79F79DA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24</w:t>
      </w:r>
    </w:p>
    <w:p w14:paraId="2B68C3A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id-e-UTRA-NR-CellResourceCoordination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6D25999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id-secondaryRATDataUsageReport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26</w:t>
      </w:r>
    </w:p>
    <w:p w14:paraId="5681B56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27</w:t>
      </w:r>
    </w:p>
    <w:p w14:paraId="49192D5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28</w:t>
      </w:r>
    </w:p>
    <w:p w14:paraId="65EC9B1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29</w:t>
      </w:r>
    </w:p>
    <w:p w14:paraId="4107E98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id-conditionalHandoverCancel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67969DC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182FF546" w14:textId="77777777" w:rsidR="00984C24" w:rsidRDefault="004676DE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02E13C53" w14:textId="77777777" w:rsidR="00984C24" w:rsidRDefault="004676DE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15D3F0F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7ED082D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2038185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2309CDD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4A2A98F5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5F3ABF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39</w:t>
      </w:r>
    </w:p>
    <w:p w14:paraId="6BCDA86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4BC3983E" w14:textId="77777777" w:rsidR="00984C24" w:rsidRDefault="004676DE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>id-ProcedureCode41-NotToBeUsed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ProcedureCode ::= 41</w:t>
      </w:r>
    </w:p>
    <w:p w14:paraId="29B46E5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id-scgFailureTransfer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42</w:t>
      </w:r>
    </w:p>
    <w:p w14:paraId="09FA0E6C" w14:textId="77777777" w:rsidR="00984C24" w:rsidRDefault="004676DE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>
        <w:rPr>
          <w:rFonts w:eastAsia="DengXian" w:cs="Courier New"/>
          <w:snapToGrid w:val="0"/>
          <w:szCs w:val="16"/>
          <w:lang w:eastAsia="zh-CN"/>
        </w:rPr>
        <w:t>id-</w:t>
      </w:r>
      <w:r>
        <w:rPr>
          <w:rFonts w:eastAsia="DengXian" w:cs="Courier New"/>
          <w:snapToGrid w:val="0"/>
          <w:szCs w:val="16"/>
          <w:lang w:val="en-US" w:eastAsia="zh-CN"/>
        </w:rPr>
        <w:t>f1C</w:t>
      </w:r>
      <w:r>
        <w:rPr>
          <w:rFonts w:cs="Courier New"/>
          <w:snapToGrid w:val="0"/>
          <w:szCs w:val="16"/>
          <w:lang w:val="en-US" w:eastAsia="zh-CN"/>
        </w:rPr>
        <w:t>Traffic</w:t>
      </w:r>
      <w:r>
        <w:rPr>
          <w:rFonts w:eastAsia="DengXian" w:cs="Courier New"/>
          <w:snapToGrid w:val="0"/>
          <w:szCs w:val="16"/>
          <w:lang w:eastAsia="zh-CN"/>
        </w:rPr>
        <w:t>Transfer</w:t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  <w:t>ProcedureCode ::= 43</w:t>
      </w:r>
    </w:p>
    <w:p w14:paraId="590800A7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id-iABTransportMigrationManagement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ProcedureCode ::= 44</w:t>
      </w:r>
    </w:p>
    <w:p w14:paraId="230DE215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id-iABTransportMigrationModification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ProcedureCode ::= 45</w:t>
      </w:r>
    </w:p>
    <w:p w14:paraId="66A70A2E" w14:textId="77777777" w:rsidR="00984C24" w:rsidRDefault="004676D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id-iABResourceCoordination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ProcedureCode ::= 46</w:t>
      </w:r>
    </w:p>
    <w:p w14:paraId="313E7CA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4540C2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606E919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0CD3C265" w14:textId="77777777" w:rsidR="00984C24" w:rsidRDefault="00984C24">
      <w:pPr>
        <w:pStyle w:val="PL"/>
        <w:rPr>
          <w:snapToGrid w:val="0"/>
        </w:rPr>
      </w:pPr>
    </w:p>
    <w:p w14:paraId="32D55830" w14:textId="77777777" w:rsidR="00984C24" w:rsidRDefault="00984C24">
      <w:pPr>
        <w:pStyle w:val="PL"/>
      </w:pPr>
    </w:p>
    <w:p w14:paraId="3DA4E575" w14:textId="77777777" w:rsidR="00984C24" w:rsidRDefault="00984C24">
      <w:pPr>
        <w:pStyle w:val="PL"/>
        <w:rPr>
          <w:rFonts w:eastAsia="Batang"/>
        </w:rPr>
      </w:pPr>
    </w:p>
    <w:p w14:paraId="7A037FEF" w14:textId="77777777" w:rsidR="00984C24" w:rsidRDefault="004676DE">
      <w:pPr>
        <w:pStyle w:val="PL"/>
      </w:pPr>
      <w:r>
        <w:t>-- **************************************************************</w:t>
      </w:r>
    </w:p>
    <w:p w14:paraId="734FEA22" w14:textId="77777777" w:rsidR="00984C24" w:rsidRDefault="004676DE">
      <w:pPr>
        <w:pStyle w:val="PL"/>
      </w:pPr>
      <w:r>
        <w:t>--</w:t>
      </w:r>
    </w:p>
    <w:p w14:paraId="5BD6135C" w14:textId="77777777" w:rsidR="00984C24" w:rsidRDefault="004676DE">
      <w:pPr>
        <w:pStyle w:val="PL"/>
        <w:outlineLvl w:val="3"/>
      </w:pPr>
      <w:r>
        <w:t>-- Lists</w:t>
      </w:r>
    </w:p>
    <w:p w14:paraId="3EB197C0" w14:textId="77777777" w:rsidR="00984C24" w:rsidRDefault="004676DE">
      <w:pPr>
        <w:pStyle w:val="PL"/>
      </w:pPr>
      <w:r>
        <w:t>--</w:t>
      </w:r>
    </w:p>
    <w:p w14:paraId="3E1766BC" w14:textId="77777777" w:rsidR="00984C24" w:rsidRDefault="004676DE">
      <w:pPr>
        <w:pStyle w:val="PL"/>
      </w:pPr>
      <w:r>
        <w:t>-- **************************************************************</w:t>
      </w:r>
    </w:p>
    <w:p w14:paraId="22CD06CD" w14:textId="77777777" w:rsidR="00984C24" w:rsidRDefault="00984C24">
      <w:pPr>
        <w:pStyle w:val="PL"/>
      </w:pPr>
    </w:p>
    <w:p w14:paraId="2E8AAB68" w14:textId="77777777" w:rsidR="00984C24" w:rsidRDefault="004676DE">
      <w:pPr>
        <w:pStyle w:val="PL"/>
        <w:rPr>
          <w:rFonts w:eastAsia="MS Mincho" w:cs="Arial"/>
          <w:lang w:eastAsia="ja-JP"/>
        </w:rPr>
      </w:pPr>
      <w:r>
        <w:rPr>
          <w:lang w:eastAsia="ja-JP"/>
        </w:rPr>
        <w:t>maxEARFCN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INTEGER ::= </w:t>
      </w:r>
      <w:r>
        <w:rPr>
          <w:lang w:eastAsia="zh-CN"/>
        </w:rPr>
        <w:t>262143</w:t>
      </w:r>
    </w:p>
    <w:p w14:paraId="18DE92D2" w14:textId="77777777" w:rsidR="00984C24" w:rsidRDefault="004676DE">
      <w:pPr>
        <w:pStyle w:val="PL"/>
        <w:rPr>
          <w:szCs w:val="16"/>
        </w:rPr>
      </w:pPr>
      <w:r>
        <w:rPr>
          <w:rFonts w:eastAsia="MS Mincho" w:cs="Arial"/>
          <w:lang w:eastAsia="ja-JP"/>
        </w:rPr>
        <w:t>maxnoofAllowedAreas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  <w:t>INTEGER ::= 16</w:t>
      </w:r>
    </w:p>
    <w:p w14:paraId="2DB3343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maxnoofAMFRegions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4EE61497" w14:textId="77777777" w:rsidR="00984C24" w:rsidRDefault="004676DE">
      <w:pPr>
        <w:pStyle w:val="PL"/>
        <w:rPr>
          <w:szCs w:val="16"/>
        </w:rPr>
      </w:pPr>
      <w:r>
        <w:rPr>
          <w:szCs w:val="16"/>
        </w:rPr>
        <w:t>maxnoofAoIs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INTEGER ::= 64</w:t>
      </w:r>
    </w:p>
    <w:p w14:paraId="6BB0C80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maxnoofBluetoothName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</w:t>
      </w:r>
    </w:p>
    <w:p w14:paraId="77F7D42B" w14:textId="77777777" w:rsidR="00984C24" w:rsidRDefault="004676DE">
      <w:pPr>
        <w:pStyle w:val="PL"/>
        <w:rPr>
          <w:lang w:eastAsia="ja-JP"/>
        </w:rPr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12</w:t>
      </w:r>
    </w:p>
    <w:p w14:paraId="79936509" w14:textId="77777777" w:rsidR="00984C24" w:rsidRDefault="004676DE">
      <w:pPr>
        <w:pStyle w:val="PL"/>
        <w:rPr>
          <w:lang w:eastAsia="ja-JP"/>
        </w:rPr>
      </w:pPr>
      <w:r>
        <w:rPr>
          <w:snapToGrid w:val="0"/>
        </w:rPr>
        <w:t>maxnoofCAGs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::= 12</w:t>
      </w:r>
    </w:p>
    <w:p w14:paraId="26980E5F" w14:textId="77777777" w:rsidR="00984C24" w:rsidRDefault="004676DE">
      <w:pPr>
        <w:pStyle w:val="PL"/>
      </w:pPr>
      <w:r>
        <w:rPr>
          <w:snapToGrid w:val="0"/>
        </w:rPr>
        <w:t>maxnoofCAGsperPLMN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326C0EF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maxnoofCellIDforMDT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76877D0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maxnoofCellsinAoI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256</w:t>
      </w:r>
    </w:p>
    <w:p w14:paraId="46D5AC66" w14:textId="77777777" w:rsidR="00984C24" w:rsidRDefault="004676DE">
      <w:pPr>
        <w:pStyle w:val="PL"/>
      </w:pPr>
      <w:r>
        <w:rPr>
          <w:szCs w:val="16"/>
        </w:rPr>
        <w:t>maxnoofCellsinUEHistoryInfo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INTEGER ::= 16</w:t>
      </w:r>
    </w:p>
    <w:p w14:paraId="0E4399F4" w14:textId="77777777" w:rsidR="00984C24" w:rsidRDefault="004676DE">
      <w:pPr>
        <w:pStyle w:val="PL"/>
      </w:pPr>
      <w:r>
        <w:t>maxnoofCellsinNG-RANnode</w:t>
      </w:r>
      <w:r>
        <w:tab/>
      </w:r>
      <w:r>
        <w:tab/>
      </w:r>
      <w:r>
        <w:tab/>
      </w:r>
      <w:r>
        <w:tab/>
      </w:r>
      <w:r>
        <w:tab/>
        <w:t>INTEGER ::= 16384</w:t>
      </w:r>
    </w:p>
    <w:p w14:paraId="5275D166" w14:textId="77777777" w:rsidR="00984C24" w:rsidRDefault="004676DE">
      <w:pPr>
        <w:pStyle w:val="PL"/>
      </w:pPr>
      <w:r>
        <w:t>maxnoofCellsinRNA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0CEF12E5" w14:textId="77777777" w:rsidR="00984C24" w:rsidRDefault="004676DE">
      <w:pPr>
        <w:pStyle w:val="PL"/>
      </w:pPr>
      <w:r>
        <w:rPr>
          <w:snapToGrid w:val="0"/>
        </w:rPr>
        <w:t>maxnoofCellsUEMovingTrajectory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4AB490B1" w14:textId="77777777" w:rsidR="00984C24" w:rsidRDefault="004676DE">
      <w:pPr>
        <w:pStyle w:val="PL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0C1FA44E" w14:textId="77777777" w:rsidR="00984C24" w:rsidRDefault="004676DE">
      <w:pPr>
        <w:pStyle w:val="PL"/>
        <w:rPr>
          <w:lang w:val="sv-SE"/>
        </w:rPr>
      </w:pPr>
      <w:r>
        <w:rPr>
          <w:lang w:val="sv-SE"/>
        </w:rPr>
        <w:t>maxnoofEUTRABands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16</w:t>
      </w:r>
    </w:p>
    <w:p w14:paraId="34EEFB2F" w14:textId="77777777" w:rsidR="00984C24" w:rsidRDefault="004676DE">
      <w:pPr>
        <w:pStyle w:val="PL"/>
        <w:rPr>
          <w:lang w:val="sv-SE"/>
        </w:rPr>
      </w:pPr>
      <w:r>
        <w:rPr>
          <w:snapToGrid w:val="0"/>
          <w:lang w:val="sv-SE"/>
        </w:rPr>
        <w:t>maxnoofEUTRABPLMNs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lang w:val="sv-SE"/>
        </w:rPr>
        <w:t>INTEGER ::= 6</w:t>
      </w:r>
    </w:p>
    <w:p w14:paraId="4F27126A" w14:textId="77777777" w:rsidR="00984C24" w:rsidRDefault="004676D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maxnoofEPLMNs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15</w:t>
      </w:r>
    </w:p>
    <w:p w14:paraId="28FA4C4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maxnoofExtSliceItems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254CABCA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>maxnoofEPLMNsplus1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INTEGER ::= 16</w:t>
      </w:r>
    </w:p>
    <w:p w14:paraId="09672B1E" w14:textId="77777777" w:rsidR="00984C24" w:rsidRDefault="004676DE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>maxnoofForbiddenTACs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  <w:t>INTEGER ::= 4096</w:t>
      </w:r>
    </w:p>
    <w:p w14:paraId="55EDE35B" w14:textId="77777777" w:rsidR="00984C24" w:rsidRDefault="004676DE">
      <w:pPr>
        <w:pStyle w:val="PL"/>
        <w:rPr>
          <w:snapToGrid w:val="0"/>
          <w:lang w:val="sv-SE"/>
        </w:rPr>
      </w:pPr>
      <w:r>
        <w:rPr>
          <w:rFonts w:eastAsia="SimSun"/>
          <w:lang w:val="sv-SE"/>
        </w:rPr>
        <w:t>maxnoofFreqforMDT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8</w:t>
      </w:r>
    </w:p>
    <w:p w14:paraId="22380283" w14:textId="77777777" w:rsidR="00984C24" w:rsidRDefault="004676DE">
      <w:pPr>
        <w:pStyle w:val="PL"/>
        <w:rPr>
          <w:lang w:val="sv-SE"/>
        </w:rPr>
      </w:pPr>
      <w:r>
        <w:rPr>
          <w:lang w:val="sv-SE"/>
        </w:rPr>
        <w:t>maxnoofMBSFNEUTRA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8</w:t>
      </w:r>
    </w:p>
    <w:p w14:paraId="59C51702" w14:textId="77777777" w:rsidR="00984C24" w:rsidRDefault="004676D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maxnoofMDTPLMNs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79108323" w14:textId="77777777" w:rsidR="00984C24" w:rsidRDefault="004676DE">
      <w:pPr>
        <w:pStyle w:val="PL"/>
      </w:pPr>
      <w:r>
        <w:t>maxnoofMultiConnectivityMinusOne</w:t>
      </w:r>
      <w:r>
        <w:tab/>
      </w:r>
      <w:r>
        <w:tab/>
      </w:r>
      <w:r>
        <w:tab/>
        <w:t>INTEGER ::= 3</w:t>
      </w:r>
    </w:p>
    <w:p w14:paraId="0983C6A3" w14:textId="77777777" w:rsidR="00984C24" w:rsidRDefault="004676DE">
      <w:pPr>
        <w:pStyle w:val="PL"/>
      </w:pPr>
      <w:r>
        <w:t>maxnoofNeighbours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1024</w:t>
      </w:r>
    </w:p>
    <w:p w14:paraId="1F680481" w14:textId="77777777" w:rsidR="00984C24" w:rsidRDefault="004676D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maxnoofNeighPCIforMDT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INTEGER ::= 32</w:t>
      </w:r>
    </w:p>
    <w:p w14:paraId="74817F8F" w14:textId="77777777" w:rsidR="00984C24" w:rsidRDefault="004676DE">
      <w:pPr>
        <w:pStyle w:val="PL"/>
        <w:rPr>
          <w:lang w:val="sv-SE"/>
        </w:rPr>
      </w:pPr>
      <w:r>
        <w:rPr>
          <w:snapToGrid w:val="0"/>
          <w:lang w:val="sv-SE"/>
        </w:rPr>
        <w:t>maxnoofNIDs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12</w:t>
      </w:r>
    </w:p>
    <w:p w14:paraId="270781B8" w14:textId="77777777" w:rsidR="00984C24" w:rsidRDefault="004676DE">
      <w:pPr>
        <w:pStyle w:val="PL"/>
        <w:rPr>
          <w:lang w:val="sv-SE"/>
        </w:rPr>
      </w:pPr>
      <w:r>
        <w:rPr>
          <w:lang w:val="sv-SE"/>
        </w:rPr>
        <w:t>maxnoofNRCellBands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32</w:t>
      </w:r>
    </w:p>
    <w:p w14:paraId="6608318E" w14:textId="77777777" w:rsidR="00984C24" w:rsidRDefault="004676DE">
      <w:pPr>
        <w:pStyle w:val="PL"/>
        <w:rPr>
          <w:lang w:val="sv-SE"/>
        </w:rPr>
      </w:pPr>
      <w:r>
        <w:rPr>
          <w:rFonts w:eastAsia="MS Mincho" w:cs="Arial"/>
          <w:lang w:val="sv-SE" w:eastAsia="ja-JP"/>
        </w:rPr>
        <w:t>m</w:t>
      </w:r>
      <w:r>
        <w:rPr>
          <w:rFonts w:cs="Arial"/>
          <w:lang w:val="sv-SE" w:eastAsia="ja-JP"/>
        </w:rPr>
        <w:t>axnoofPLMNs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16</w:t>
      </w:r>
    </w:p>
    <w:p w14:paraId="6361F9E3" w14:textId="77777777" w:rsidR="00984C24" w:rsidRDefault="004676DE">
      <w:pPr>
        <w:pStyle w:val="PL"/>
        <w:rPr>
          <w:lang w:val="sv-SE"/>
        </w:rPr>
      </w:pPr>
      <w:r>
        <w:rPr>
          <w:lang w:val="sv-SE"/>
        </w:rPr>
        <w:t>maxnoofPDUSessions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256</w:t>
      </w:r>
    </w:p>
    <w:p w14:paraId="40BC697C" w14:textId="77777777" w:rsidR="00984C24" w:rsidRDefault="004676DE">
      <w:pPr>
        <w:pStyle w:val="PL"/>
        <w:rPr>
          <w:lang w:val="sv-SE"/>
        </w:rPr>
      </w:pPr>
      <w:r>
        <w:rPr>
          <w:rFonts w:cs="Arial"/>
          <w:lang w:val="sv-SE" w:eastAsia="zh-CN"/>
        </w:rPr>
        <w:t>maxnoofProtectedResourcePatterns</w:t>
      </w:r>
      <w:r>
        <w:rPr>
          <w:rFonts w:cs="Arial"/>
          <w:lang w:val="sv-SE" w:eastAsia="zh-CN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172782BB" w14:textId="77777777" w:rsidR="00984C24" w:rsidRDefault="004676DE">
      <w:pPr>
        <w:pStyle w:val="PL"/>
        <w:rPr>
          <w:lang w:val="sv-SE"/>
        </w:rPr>
      </w:pPr>
      <w:r>
        <w:rPr>
          <w:lang w:val="sv-SE"/>
        </w:rPr>
        <w:t>maxnoofQoSFlows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64</w:t>
      </w:r>
    </w:p>
    <w:p w14:paraId="61CEFAC0" w14:textId="77777777" w:rsidR="00984C24" w:rsidRDefault="004676DE">
      <w:pPr>
        <w:pStyle w:val="PL"/>
        <w:rPr>
          <w:lang w:val="sv-SE"/>
        </w:rPr>
      </w:pPr>
      <w:r>
        <w:rPr>
          <w:lang w:val="sv-SE"/>
        </w:rPr>
        <w:t>maxnoofQoSParaSets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8</w:t>
      </w:r>
    </w:p>
    <w:p w14:paraId="5C768824" w14:textId="77777777" w:rsidR="00984C24" w:rsidRDefault="004676DE">
      <w:pPr>
        <w:pStyle w:val="PL"/>
        <w:rPr>
          <w:lang w:val="sv-SE"/>
        </w:rPr>
      </w:pPr>
      <w:r>
        <w:rPr>
          <w:lang w:val="sv-SE"/>
        </w:rPr>
        <w:t>maxnoofRANAreaCodes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32</w:t>
      </w:r>
    </w:p>
    <w:p w14:paraId="4A51B89A" w14:textId="77777777" w:rsidR="00984C24" w:rsidRDefault="004676DE">
      <w:pPr>
        <w:pStyle w:val="PL"/>
        <w:rPr>
          <w:lang w:val="sv-SE"/>
        </w:rPr>
      </w:pPr>
      <w:r>
        <w:rPr>
          <w:lang w:val="sv-SE"/>
        </w:rPr>
        <w:t>maxnoofRANAreasinRNA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16</w:t>
      </w:r>
    </w:p>
    <w:p w14:paraId="3C23B886" w14:textId="77777777" w:rsidR="00984C24" w:rsidRDefault="004676DE">
      <w:pPr>
        <w:pStyle w:val="PL"/>
        <w:rPr>
          <w:lang w:val="sv-SE"/>
        </w:rPr>
      </w:pPr>
      <w:r>
        <w:rPr>
          <w:lang w:val="sv-SE"/>
        </w:rPr>
        <w:t>maxnoofRANNodesinAoI</w:t>
      </w:r>
      <w:r>
        <w:rPr>
          <w:lang w:val="sv-SE" w:eastAsia="ja-JP"/>
        </w:rPr>
        <w:tab/>
      </w:r>
      <w:r>
        <w:rPr>
          <w:lang w:val="sv-SE" w:eastAsia="ja-JP"/>
        </w:rPr>
        <w:tab/>
      </w:r>
      <w:r>
        <w:rPr>
          <w:lang w:val="sv-SE" w:eastAsia="ja-JP"/>
        </w:rPr>
        <w:tab/>
      </w:r>
      <w:r>
        <w:rPr>
          <w:lang w:val="sv-SE" w:eastAsia="ja-JP"/>
        </w:rPr>
        <w:tab/>
      </w:r>
      <w:r>
        <w:rPr>
          <w:lang w:val="sv-SE" w:eastAsia="ja-JP"/>
        </w:rPr>
        <w:tab/>
      </w:r>
      <w:r>
        <w:rPr>
          <w:lang w:val="sv-SE" w:eastAsia="ja-JP"/>
        </w:rPr>
        <w:tab/>
        <w:t>INTEGER ::= 64</w:t>
      </w:r>
    </w:p>
    <w:p w14:paraId="416AB895" w14:textId="77777777" w:rsidR="00984C24" w:rsidRDefault="004676DE">
      <w:pPr>
        <w:pStyle w:val="PL"/>
        <w:rPr>
          <w:lang w:val="sv-SE"/>
        </w:rPr>
      </w:pPr>
      <w:r>
        <w:rPr>
          <w:lang w:val="sv-SE"/>
        </w:rPr>
        <w:t>maxnoofSCellGroups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3</w:t>
      </w:r>
    </w:p>
    <w:p w14:paraId="3638060B" w14:textId="77777777" w:rsidR="00984C24" w:rsidRDefault="004676DE">
      <w:pPr>
        <w:pStyle w:val="PL"/>
      </w:pPr>
      <w:r>
        <w:t>maxnoofSCellGroupsplus1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4</w:t>
      </w:r>
    </w:p>
    <w:p w14:paraId="1E4CACA3" w14:textId="77777777" w:rsidR="00984C24" w:rsidRDefault="004676D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maxnoofSensorName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INTEGER ::= 3</w:t>
      </w:r>
    </w:p>
    <w:p w14:paraId="7E87BE7B" w14:textId="77777777" w:rsidR="00984C24" w:rsidRDefault="004676DE">
      <w:pPr>
        <w:pStyle w:val="PL"/>
        <w:rPr>
          <w:snapToGrid w:val="0"/>
        </w:rPr>
      </w:pPr>
      <w:r>
        <w:t>maxnoofSliceItems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1024</w:t>
      </w:r>
    </w:p>
    <w:p w14:paraId="38A369A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maxnoofSNPNIDs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INTEGER ::= 12</w:t>
      </w:r>
    </w:p>
    <w:p w14:paraId="7018CD9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lang w:eastAsia="ja-JP"/>
        </w:rPr>
        <w:t>maxnoofsupportedPLMNs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12</w:t>
      </w:r>
    </w:p>
    <w:p w14:paraId="0294BE61" w14:textId="77777777" w:rsidR="00984C24" w:rsidRDefault="004676DE">
      <w:pPr>
        <w:pStyle w:val="PL"/>
      </w:pPr>
      <w:r>
        <w:rPr>
          <w:szCs w:val="16"/>
        </w:rPr>
        <w:t>maxnoofsupportedTACs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INTEGER ::= 256</w:t>
      </w:r>
    </w:p>
    <w:p w14:paraId="1F58478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maxnoofTAforMDT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8BC2FE1" w14:textId="77777777" w:rsidR="00984C24" w:rsidRDefault="004676DE">
      <w:pPr>
        <w:pStyle w:val="PL"/>
        <w:rPr>
          <w:lang w:val="sv-SE"/>
        </w:rPr>
      </w:pPr>
      <w:r>
        <w:rPr>
          <w:snapToGrid w:val="0"/>
          <w:lang w:val="sv-SE" w:eastAsia="zh-CN"/>
        </w:rPr>
        <w:t>maxnoofTAI</w:t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  <w:t>INTEGER ::= 16</w:t>
      </w:r>
    </w:p>
    <w:p w14:paraId="06859991" w14:textId="77777777" w:rsidR="00984C24" w:rsidRDefault="004676DE">
      <w:pPr>
        <w:pStyle w:val="PL"/>
        <w:rPr>
          <w:lang w:val="sv-SE"/>
        </w:rPr>
      </w:pPr>
      <w:r>
        <w:rPr>
          <w:snapToGrid w:val="0"/>
          <w:lang w:val="sv-SE" w:eastAsia="zh-CN"/>
        </w:rPr>
        <w:t>maxnoofTAIsinAoI</w:t>
      </w:r>
      <w:r>
        <w:rPr>
          <w:lang w:val="sv-SE"/>
        </w:rPr>
        <w:t xml:space="preserve"> 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16</w:t>
      </w:r>
    </w:p>
    <w:p w14:paraId="4E610673" w14:textId="77777777" w:rsidR="00984C24" w:rsidRDefault="004676DE">
      <w:pPr>
        <w:pStyle w:val="PL"/>
        <w:rPr>
          <w:lang w:val="sv-SE"/>
        </w:rPr>
      </w:pPr>
      <w:r>
        <w:rPr>
          <w:lang w:val="sv-SE"/>
        </w:rPr>
        <w:t>maxnooftimeperiods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2</w:t>
      </w:r>
    </w:p>
    <w:p w14:paraId="7B413B25" w14:textId="77777777" w:rsidR="00984C24" w:rsidRDefault="004676DE">
      <w:pPr>
        <w:pStyle w:val="PL"/>
        <w:rPr>
          <w:lang w:val="sv-SE"/>
        </w:rPr>
      </w:pPr>
      <w:r>
        <w:rPr>
          <w:snapToGrid w:val="0"/>
          <w:lang w:val="sv-SE"/>
        </w:rPr>
        <w:t>maxnoofTNLAssociations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32</w:t>
      </w:r>
    </w:p>
    <w:p w14:paraId="108704B0" w14:textId="77777777" w:rsidR="00984C24" w:rsidRDefault="004676DE">
      <w:pPr>
        <w:pStyle w:val="PL"/>
        <w:rPr>
          <w:lang w:val="sv-SE"/>
        </w:rPr>
      </w:pPr>
      <w:r>
        <w:rPr>
          <w:snapToGrid w:val="0"/>
          <w:lang w:val="sv-SE"/>
        </w:rPr>
        <w:t>maxnoofUEContexts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8192</w:t>
      </w:r>
    </w:p>
    <w:p w14:paraId="26CB8C5C" w14:textId="77777777" w:rsidR="00984C24" w:rsidRDefault="004676DE">
      <w:pPr>
        <w:pStyle w:val="PL"/>
        <w:rPr>
          <w:lang w:val="sv-SE"/>
        </w:rPr>
      </w:pPr>
      <w:r>
        <w:rPr>
          <w:lang w:val="sv-SE"/>
        </w:rPr>
        <w:t>maxNRARFCN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3279165</w:t>
      </w:r>
    </w:p>
    <w:p w14:paraId="69D476A4" w14:textId="77777777" w:rsidR="00984C24" w:rsidRDefault="004676DE">
      <w:pPr>
        <w:pStyle w:val="PL"/>
        <w:rPr>
          <w:lang w:val="sv-SE"/>
        </w:rPr>
      </w:pPr>
      <w:r>
        <w:rPr>
          <w:lang w:val="sv-SE"/>
        </w:rPr>
        <w:t>maxNrOfErrors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256</w:t>
      </w:r>
    </w:p>
    <w:p w14:paraId="16D86DE3" w14:textId="77777777" w:rsidR="00984C24" w:rsidRDefault="004676DE">
      <w:pPr>
        <w:pStyle w:val="PL"/>
        <w:rPr>
          <w:lang w:val="sv-SE"/>
        </w:rPr>
      </w:pPr>
      <w:r>
        <w:rPr>
          <w:lang w:val="sv-SE"/>
        </w:rPr>
        <w:t>maxnoofslots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5120</w:t>
      </w:r>
    </w:p>
    <w:p w14:paraId="07FC5E0F" w14:textId="77777777" w:rsidR="00984C24" w:rsidRDefault="004676DE">
      <w:pPr>
        <w:pStyle w:val="PL"/>
        <w:rPr>
          <w:lang w:val="sv-SE"/>
        </w:rPr>
      </w:pPr>
      <w:r>
        <w:rPr>
          <w:lang w:val="sv-SE"/>
        </w:rPr>
        <w:t>maxnoofExtTLAs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16</w:t>
      </w:r>
    </w:p>
    <w:p w14:paraId="77B10896" w14:textId="77777777" w:rsidR="00984C24" w:rsidRDefault="004676DE">
      <w:pPr>
        <w:pStyle w:val="PL"/>
        <w:rPr>
          <w:lang w:val="sv-SE"/>
        </w:rPr>
      </w:pPr>
      <w:r>
        <w:rPr>
          <w:lang w:val="sv-SE"/>
        </w:rPr>
        <w:t>maxnoofGTPTLAs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16</w:t>
      </w:r>
    </w:p>
    <w:p w14:paraId="5DA369F6" w14:textId="77777777" w:rsidR="00984C24" w:rsidRDefault="004676DE">
      <w:pPr>
        <w:pStyle w:val="PL"/>
        <w:rPr>
          <w:lang w:val="sv-SE"/>
        </w:rPr>
      </w:pPr>
      <w:r>
        <w:rPr>
          <w:lang w:val="sv-SE"/>
        </w:rPr>
        <w:t>maxnoofCHOcells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8</w:t>
      </w:r>
    </w:p>
    <w:p w14:paraId="6124EBCA" w14:textId="77777777" w:rsidR="00984C24" w:rsidRDefault="004676DE">
      <w:pPr>
        <w:pStyle w:val="PL"/>
        <w:rPr>
          <w:lang w:val="sv-SE" w:eastAsia="zh-CN"/>
        </w:rPr>
      </w:pPr>
      <w:r>
        <w:rPr>
          <w:bCs/>
          <w:szCs w:val="18"/>
          <w:lang w:val="sv-SE" w:eastAsia="ja-JP"/>
        </w:rPr>
        <w:t>maxnoof</w:t>
      </w:r>
      <w:r>
        <w:rPr>
          <w:rFonts w:hint="eastAsia"/>
          <w:bCs/>
          <w:szCs w:val="18"/>
          <w:lang w:val="sv-SE" w:eastAsia="zh-CN"/>
        </w:rPr>
        <w:t>PC5QoSFlow</w:t>
      </w:r>
      <w:r>
        <w:rPr>
          <w:bCs/>
          <w:szCs w:val="18"/>
          <w:lang w:val="sv-SE" w:eastAsia="ja-JP"/>
        </w:rPr>
        <w:t>s</w:t>
      </w:r>
      <w:r>
        <w:rPr>
          <w:snapToGrid w:val="0"/>
          <w:lang w:val="sv-SE"/>
        </w:rPr>
        <w:t xml:space="preserve"> </w:t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/>
        </w:rPr>
        <w:t>INTEGER ::= 2064</w:t>
      </w:r>
    </w:p>
    <w:p w14:paraId="60769406" w14:textId="77777777" w:rsidR="00984C24" w:rsidRDefault="004676DE">
      <w:pPr>
        <w:pStyle w:val="PL"/>
        <w:rPr>
          <w:lang w:val="en-US"/>
        </w:rPr>
      </w:pPr>
      <w:r>
        <w:rPr>
          <w:lang w:val="en-US"/>
        </w:rPr>
        <w:t>maxnoofSSBAreas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lang w:val="en-US"/>
        </w:rPr>
        <w:t>INTEGER ::= 64</w:t>
      </w:r>
    </w:p>
    <w:p w14:paraId="40199CBF" w14:textId="77777777" w:rsidR="00984C24" w:rsidRDefault="004676DE">
      <w:pPr>
        <w:pStyle w:val="PL"/>
      </w:pPr>
      <w:r>
        <w:t>maxnoofRACHReports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319F1AD0" w14:textId="77777777" w:rsidR="00984C24" w:rsidRDefault="004676DE">
      <w:pPr>
        <w:pStyle w:val="PL"/>
      </w:pPr>
      <w:r>
        <w:t>maxnoofNRSCSs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3FD465B8" w14:textId="77777777" w:rsidR="00984C24" w:rsidRDefault="004676DE">
      <w:pPr>
        <w:pStyle w:val="PL"/>
      </w:pPr>
      <w:r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524F1A9C" w14:textId="77777777" w:rsidR="00984C24" w:rsidRDefault="004676DE">
      <w:pPr>
        <w:pStyle w:val="PL"/>
        <w:rPr>
          <w:lang w:val="en-US"/>
        </w:rPr>
      </w:pPr>
      <w:r>
        <w:rPr>
          <w:snapToGrid w:val="0"/>
          <w:lang w:val="en-US"/>
        </w:rPr>
        <w:t>maxnoofAdditionalPDCPDuplicationTNL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INTEGER ::= 2</w:t>
      </w:r>
    </w:p>
    <w:p w14:paraId="3FBCB98C" w14:textId="77777777" w:rsidR="00984C24" w:rsidRDefault="004676D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maxnoofRLCDuplicationstate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INTEGER ::= 3</w:t>
      </w:r>
    </w:p>
    <w:p w14:paraId="462718C2" w14:textId="77777777" w:rsidR="00984C24" w:rsidRDefault="004676D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maxnoofWLANName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INTEGER ::= 4</w:t>
      </w:r>
    </w:p>
    <w:p w14:paraId="64EDAFB4" w14:textId="77777777" w:rsidR="00984C24" w:rsidRDefault="004676DE">
      <w:pPr>
        <w:pStyle w:val="PL"/>
        <w:rPr>
          <w:snapToGrid w:val="0"/>
          <w:lang w:val="en-US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0D7A7572" w14:textId="77777777" w:rsidR="00984C24" w:rsidRDefault="004676DE">
      <w:pPr>
        <w:pStyle w:val="PL"/>
      </w:pPr>
      <w:r>
        <w:t>maxnoofDataForwardingTunneltoE-UTRAN</w:t>
      </w:r>
      <w:r>
        <w:tab/>
      </w:r>
      <w:r>
        <w:tab/>
        <w:t>INTEGER ::= 256</w:t>
      </w:r>
    </w:p>
    <w:p w14:paraId="2DF83CDB" w14:textId="77777777" w:rsidR="00984C24" w:rsidRDefault="004676DE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/>
        </w:rPr>
        <w:t>maxnoofMBS</w:t>
      </w:r>
      <w:r>
        <w:rPr>
          <w:snapToGrid w:val="0"/>
          <w:lang w:val="en-US"/>
        </w:rPr>
        <w:t>F</w:t>
      </w:r>
      <w:r>
        <w:rPr>
          <w:rFonts w:hint="eastAsia"/>
          <w:snapToGrid w:val="0"/>
          <w:lang w:val="en-US"/>
        </w:rPr>
        <w:t>SAs</w:t>
      </w:r>
      <w:r>
        <w:rPr>
          <w:rFonts w:hint="eastAsia"/>
          <w:snapToGrid w:val="0"/>
          <w:lang w:val="en-US"/>
        </w:rPr>
        <w:tab/>
      </w:r>
      <w:r>
        <w:rPr>
          <w:rFonts w:hint="eastAsia"/>
          <w:snapToGrid w:val="0"/>
          <w:lang w:val="en-US"/>
        </w:rPr>
        <w:tab/>
      </w:r>
      <w:r>
        <w:rPr>
          <w:rFonts w:hint="eastAsia"/>
          <w:snapToGrid w:val="0"/>
          <w:lang w:val="en-US"/>
        </w:rPr>
        <w:tab/>
      </w:r>
      <w:r>
        <w:rPr>
          <w:rFonts w:hint="eastAsia"/>
          <w:snapToGrid w:val="0"/>
          <w:lang w:val="en-US"/>
        </w:rPr>
        <w:tab/>
      </w:r>
      <w:r>
        <w:rPr>
          <w:rFonts w:hint="eastAsia"/>
          <w:snapToGrid w:val="0"/>
          <w:lang w:val="en-US"/>
        </w:rPr>
        <w:tab/>
      </w:r>
      <w:r>
        <w:rPr>
          <w:rFonts w:hint="eastAsia"/>
          <w:snapToGrid w:val="0"/>
          <w:lang w:val="en-US"/>
        </w:rPr>
        <w:tab/>
      </w:r>
      <w:r>
        <w:rPr>
          <w:rFonts w:hint="eastAsia"/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hint="eastAsia"/>
          <w:snapToGrid w:val="0"/>
          <w:lang w:val="en-US"/>
        </w:rPr>
        <w:t>INTEGER ::= 256</w:t>
      </w:r>
    </w:p>
    <w:p w14:paraId="27435801" w14:textId="77777777" w:rsidR="00984C24" w:rsidRDefault="004676DE">
      <w:pPr>
        <w:pStyle w:val="PL"/>
      </w:pPr>
      <w:r>
        <w:rPr>
          <w:szCs w:val="16"/>
        </w:rPr>
        <w:t>maxnoofUEIDIndicesforMBSPaging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INTEGER ::= 4096</w:t>
      </w:r>
    </w:p>
    <w:p w14:paraId="5D93EBEA" w14:textId="77777777" w:rsidR="00984C24" w:rsidRDefault="004676DE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>maxnoofMBSQoSFlows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INTEGER ::= 64</w:t>
      </w:r>
    </w:p>
    <w:p w14:paraId="0ECE49C6" w14:textId="77777777" w:rsidR="00984C24" w:rsidRDefault="004676DE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>maxnoofMRBs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INTEGER ::= 32</w:t>
      </w:r>
    </w:p>
    <w:p w14:paraId="1AF0FBA3" w14:textId="77777777" w:rsidR="00984C24" w:rsidRDefault="004676DE">
      <w:pPr>
        <w:pStyle w:val="PL"/>
        <w:rPr>
          <w:rFonts w:cs="Courier New"/>
        </w:rPr>
      </w:pPr>
      <w:r>
        <w:rPr>
          <w:rFonts w:cs="Courier New"/>
        </w:rPr>
        <w:t>maxnoofCellsforMBS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INTEGER ::= 8192</w:t>
      </w:r>
    </w:p>
    <w:p w14:paraId="29F2535D" w14:textId="77777777" w:rsidR="00984C24" w:rsidRDefault="004676DE">
      <w:pPr>
        <w:pStyle w:val="PL"/>
        <w:rPr>
          <w:rFonts w:eastAsia="Symbol" w:cs="Courier New"/>
          <w:snapToGrid w:val="0"/>
        </w:rPr>
      </w:pPr>
      <w:r>
        <w:rPr>
          <w:rFonts w:eastAsia="Symbol" w:cs="Courier New"/>
          <w:snapToGrid w:val="0"/>
        </w:rPr>
        <w:t>maxnoofMBSServiceAreaInformation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INTEGER ::= 256</w:t>
      </w:r>
    </w:p>
    <w:p w14:paraId="5074E4A3" w14:textId="77777777" w:rsidR="00984C24" w:rsidRDefault="004676DE">
      <w:pPr>
        <w:pStyle w:val="PL"/>
        <w:rPr>
          <w:rFonts w:cs="Courier New"/>
        </w:rPr>
      </w:pPr>
      <w:r>
        <w:rPr>
          <w:rFonts w:cs="Courier New"/>
        </w:rPr>
        <w:t xml:space="preserve">maxnoofTAIforMBS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INTEGER ::= 1024</w:t>
      </w:r>
    </w:p>
    <w:p w14:paraId="2F74107E" w14:textId="77777777" w:rsidR="00984C24" w:rsidRDefault="004676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INTEGER ::= 32</w:t>
      </w:r>
    </w:p>
    <w:p w14:paraId="12A96BFF" w14:textId="77777777" w:rsidR="00984C24" w:rsidRDefault="004676DE">
      <w:pPr>
        <w:pStyle w:val="PL"/>
        <w:rPr>
          <w:rFonts w:cs="Courier New"/>
          <w:lang w:val="en-US" w:eastAsia="zh-CN"/>
        </w:rPr>
      </w:pPr>
      <w:r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INTEGER ::= 256</w:t>
      </w:r>
    </w:p>
    <w:p w14:paraId="08A0CE49" w14:textId="77777777" w:rsidR="00984C24" w:rsidRDefault="004676DE">
      <w:pPr>
        <w:pStyle w:val="PL"/>
      </w:pPr>
      <w:r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 xml:space="preserve">INTEGER ::= 64 </w:t>
      </w:r>
    </w:p>
    <w:p w14:paraId="1C168649" w14:textId="77777777" w:rsidR="00984C24" w:rsidRDefault="004676DE">
      <w:pPr>
        <w:pStyle w:val="PL"/>
      </w:pPr>
      <w:r>
        <w:rPr>
          <w:snapToGrid w:val="0"/>
        </w:rPr>
        <w:t xml:space="preserve">maxnoofPSCellsPerSN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272A681A" w14:textId="77777777" w:rsidR="00984C24" w:rsidRDefault="004676DE">
      <w:pPr>
        <w:pStyle w:val="PL"/>
        <w:rPr>
          <w:lang w:eastAsia="ja-JP"/>
        </w:rPr>
      </w:pPr>
      <w:r>
        <w:t>maxnoofNR-UChannelIDs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INTEGER ::= </w:t>
      </w:r>
      <w:r>
        <w:rPr>
          <w:lang w:eastAsia="ja-JP"/>
        </w:rPr>
        <w:t xml:space="preserve">16 </w:t>
      </w:r>
    </w:p>
    <w:p w14:paraId="20E86F29" w14:textId="77777777" w:rsidR="00984C24" w:rsidRDefault="004676DE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0FFD36D6" w14:textId="77777777" w:rsidR="00984C24" w:rsidRDefault="004676DE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INTEGER ::= 2</w:t>
      </w:r>
    </w:p>
    <w:p w14:paraId="002D7967" w14:textId="77777777" w:rsidR="00984C24" w:rsidRDefault="004676DE">
      <w:pPr>
        <w:pStyle w:val="PL"/>
        <w:rPr>
          <w:rFonts w:eastAsia="Malgun Gothic"/>
        </w:rPr>
      </w:pPr>
      <w:r>
        <w:rPr>
          <w:rFonts w:eastAsia="Malgun Gothic"/>
        </w:rPr>
        <w:t>maxnoofServedCellsIAB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INTEGER ::= 512</w:t>
      </w:r>
    </w:p>
    <w:p w14:paraId="6B9706BC" w14:textId="77777777" w:rsidR="00984C24" w:rsidRDefault="004676DE">
      <w:pPr>
        <w:pStyle w:val="PL"/>
        <w:rPr>
          <w:rFonts w:eastAsia="Malgun Gothic"/>
        </w:rPr>
      </w:pPr>
      <w:r>
        <w:rPr>
          <w:rFonts w:eastAsia="Malgun Gothic"/>
        </w:rPr>
        <w:t>maxnoofServingCells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INTEGER ::= 32</w:t>
      </w:r>
    </w:p>
    <w:p w14:paraId="1BEA3B7C" w14:textId="77777777" w:rsidR="00984C24" w:rsidRDefault="004676DE">
      <w:pPr>
        <w:pStyle w:val="PL"/>
      </w:pPr>
      <w:r>
        <w:t>maxnoofBHInfo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::= 1024</w:t>
      </w:r>
    </w:p>
    <w:p w14:paraId="03F8B62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maxnoofTrafficIndexEntries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</w:t>
      </w:r>
      <w:r>
        <w:rPr>
          <w:snapToGrid w:val="0"/>
        </w:rPr>
        <w:tab/>
        <w:t>1024</w:t>
      </w:r>
    </w:p>
    <w:p w14:paraId="7771A3AD" w14:textId="77777777" w:rsidR="00984C24" w:rsidRDefault="004676DE">
      <w:pPr>
        <w:pStyle w:val="PL"/>
      </w:pPr>
      <w:r>
        <w:t>maxnoofTLAsIAB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</w:t>
      </w:r>
      <w:r>
        <w:rPr>
          <w:snapToGrid w:val="0"/>
        </w:rPr>
        <w:tab/>
        <w:t>::=</w:t>
      </w:r>
      <w:r>
        <w:rPr>
          <w:snapToGrid w:val="0"/>
        </w:rPr>
        <w:tab/>
        <w:t>1024</w:t>
      </w:r>
    </w:p>
    <w:p w14:paraId="5DA1210D" w14:textId="77777777" w:rsidR="00984C24" w:rsidRDefault="004676DE">
      <w:pPr>
        <w:pStyle w:val="PL"/>
        <w:rPr>
          <w:rFonts w:eastAsia="Malgun Gothic"/>
        </w:rPr>
      </w:pPr>
      <w:r>
        <w:t>maxnoofBAPControlPDURLCCHs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::= 2</w:t>
      </w:r>
    </w:p>
    <w:p w14:paraId="097DDDA5" w14:textId="77777777" w:rsidR="00984C24" w:rsidRDefault="004676DE">
      <w:pPr>
        <w:pStyle w:val="PL"/>
        <w:rPr>
          <w:lang w:eastAsia="en-GB"/>
        </w:rPr>
      </w:pPr>
      <w:r>
        <w:rPr>
          <w:lang w:eastAsia="en-GB"/>
        </w:rPr>
        <w:t>maxnoofIABSTCInfo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INTEGER ::= 45</w:t>
      </w:r>
    </w:p>
    <w:p w14:paraId="3CACC853" w14:textId="77777777" w:rsidR="00984C24" w:rsidRDefault="004676DE">
      <w:pPr>
        <w:pStyle w:val="PL"/>
        <w:rPr>
          <w:lang w:eastAsia="en-GB"/>
        </w:rPr>
      </w:pPr>
      <w:r>
        <w:rPr>
          <w:lang w:eastAsia="en-GB"/>
        </w:rPr>
        <w:t>maxnoofSymbols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INTEGER ::= 14</w:t>
      </w:r>
    </w:p>
    <w:p w14:paraId="4B8DF9A2" w14:textId="77777777" w:rsidR="00984C24" w:rsidRDefault="004676DE">
      <w:pPr>
        <w:pStyle w:val="PL"/>
        <w:rPr>
          <w:lang w:eastAsia="en-GB"/>
        </w:rPr>
      </w:pPr>
      <w:r>
        <w:rPr>
          <w:lang w:eastAsia="en-GB"/>
        </w:rPr>
        <w:t>maxnoofDUFSlots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INTEGER ::= 320</w:t>
      </w:r>
    </w:p>
    <w:p w14:paraId="20AEA1C2" w14:textId="77777777" w:rsidR="00984C24" w:rsidRDefault="004676DE">
      <w:pPr>
        <w:pStyle w:val="PL"/>
        <w:rPr>
          <w:lang w:eastAsia="en-GB"/>
        </w:rPr>
      </w:pPr>
      <w:r>
        <w:rPr>
          <w:lang w:eastAsia="en-GB"/>
        </w:rPr>
        <w:t>maxnoofHSNASlots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INTEGER ::= 5120</w:t>
      </w:r>
    </w:p>
    <w:p w14:paraId="66804426" w14:textId="77777777" w:rsidR="00984C24" w:rsidRDefault="004676DE">
      <w:pPr>
        <w:pStyle w:val="PL"/>
        <w:rPr>
          <w:lang w:eastAsia="en-GB"/>
        </w:rPr>
      </w:pPr>
      <w:r>
        <w:rPr>
          <w:lang w:eastAsia="en-GB"/>
        </w:rPr>
        <w:t>maxnoofRBsetsPerCell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INTEGER ::= 8</w:t>
      </w:r>
    </w:p>
    <w:p w14:paraId="61C35A3E" w14:textId="77777777" w:rsidR="00984C24" w:rsidRDefault="004676DE">
      <w:pPr>
        <w:pStyle w:val="PL"/>
        <w:rPr>
          <w:lang w:eastAsia="en-GB"/>
        </w:rPr>
      </w:pPr>
      <w:r>
        <w:rPr>
          <w:lang w:eastAsia="en-GB"/>
        </w:rPr>
        <w:t>maxnoofRBsetsPerCell1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INTEGER ::= 7</w:t>
      </w:r>
    </w:p>
    <w:p w14:paraId="1E69E0B4" w14:textId="77777777" w:rsidR="00984C24" w:rsidRDefault="004676DE">
      <w:pPr>
        <w:pStyle w:val="PL"/>
        <w:rPr>
          <w:lang w:eastAsia="en-GB"/>
        </w:rPr>
      </w:pPr>
      <w:r>
        <w:rPr>
          <w:lang w:eastAsia="en-GB"/>
        </w:rPr>
        <w:t>maxnoofChildIABNodes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INTEGER ::= 1024</w:t>
      </w:r>
    </w:p>
    <w:p w14:paraId="5EDE2D9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C8899CF" w14:textId="77777777" w:rsidR="00984C24" w:rsidRDefault="004676DE">
      <w:pPr>
        <w:pStyle w:val="PL"/>
      </w:pPr>
      <w:r>
        <w:t xml:space="preserve">maxnoofTargetSNs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6F814F6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maxnoofUEAppLayerMeas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4ECFD48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maxnoofSNSSAIforQMC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1619C64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maxnoofCellIDforQMC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75D7FC8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maxnoofPLMNforQMC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79FF174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maxnoofTAforQMC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4A2E3D4A" w14:textId="77777777" w:rsidR="00984C24" w:rsidRDefault="004676DE">
      <w:pPr>
        <w:pStyle w:val="PL"/>
      </w:pPr>
      <w:r>
        <w:t>maxnoofMTCItems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6AF22901" w14:textId="77777777" w:rsidR="00984C24" w:rsidRDefault="004676DE">
      <w:pPr>
        <w:pStyle w:val="PL"/>
      </w:pPr>
      <w:r>
        <w:t>maxnoofCSIRSconfigurations</w:t>
      </w:r>
      <w:r>
        <w:tab/>
      </w:r>
      <w:r>
        <w:tab/>
      </w:r>
      <w:r>
        <w:tab/>
      </w:r>
      <w:r>
        <w:tab/>
      </w:r>
      <w:r>
        <w:tab/>
        <w:t>INTEGER ::= 96</w:t>
      </w:r>
    </w:p>
    <w:p w14:paraId="671C057F" w14:textId="77777777" w:rsidR="00984C24" w:rsidRDefault="004676DE">
      <w:pPr>
        <w:pStyle w:val="PL"/>
      </w:pPr>
      <w:r>
        <w:t>maxnoofCSIRSneighbourCells</w:t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390BB5F9" w14:textId="77777777" w:rsidR="00984C24" w:rsidRDefault="004676DE">
      <w:pPr>
        <w:pStyle w:val="PL"/>
      </w:pPr>
      <w:r>
        <w:t>maxnoofCSIRSneighbourCellsInMTC</w:t>
      </w:r>
      <w:r>
        <w:tab/>
      </w:r>
      <w:r>
        <w:tab/>
      </w:r>
      <w:r>
        <w:tab/>
      </w:r>
      <w:r>
        <w:tab/>
        <w:t>INTEGER ::= 16</w:t>
      </w:r>
    </w:p>
    <w:p w14:paraId="1150ED53" w14:textId="77777777" w:rsidR="00984C24" w:rsidRDefault="004676DE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68AD30CA" w14:textId="77777777" w:rsidR="00984C24" w:rsidRDefault="004676DE">
      <w:pPr>
        <w:pStyle w:val="PL"/>
        <w:rPr>
          <w:lang w:val="sv-SE"/>
        </w:rPr>
      </w:pPr>
      <w:r>
        <w:rPr>
          <w:lang w:val="sv-SE"/>
        </w:rPr>
        <w:t>maxnoofSRBs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  <w:lang w:val="sv-SE"/>
        </w:rPr>
        <w:t>INTEGER ::= 5</w:t>
      </w:r>
    </w:p>
    <w:p w14:paraId="57359298" w14:textId="77777777" w:rsidR="00984C24" w:rsidRDefault="004676DE">
      <w:pPr>
        <w:pStyle w:val="PL"/>
        <w:rPr>
          <w:rFonts w:eastAsia="DengXian"/>
          <w:lang w:val="sv-SE"/>
        </w:rPr>
      </w:pPr>
      <w:r>
        <w:rPr>
          <w:rFonts w:eastAsia="DengXian"/>
          <w:lang w:val="sv-SE"/>
        </w:rPr>
        <w:t>maxnoofSMBR</w:t>
      </w:r>
      <w:r>
        <w:rPr>
          <w:rFonts w:eastAsia="DengXian"/>
          <w:lang w:val="sv-SE"/>
        </w:rPr>
        <w:tab/>
      </w:r>
      <w:r>
        <w:rPr>
          <w:rFonts w:eastAsia="DengXian"/>
          <w:lang w:val="sv-SE"/>
        </w:rPr>
        <w:tab/>
      </w:r>
      <w:r>
        <w:rPr>
          <w:rFonts w:eastAsia="DengXian"/>
          <w:lang w:val="sv-SE"/>
        </w:rPr>
        <w:tab/>
      </w:r>
      <w:r>
        <w:rPr>
          <w:rFonts w:eastAsia="DengXian"/>
          <w:lang w:val="sv-SE"/>
        </w:rPr>
        <w:tab/>
      </w:r>
      <w:r>
        <w:rPr>
          <w:rFonts w:eastAsia="DengXian"/>
          <w:lang w:val="sv-SE"/>
        </w:rPr>
        <w:tab/>
      </w:r>
      <w:r>
        <w:rPr>
          <w:rFonts w:eastAsia="DengXian"/>
          <w:lang w:val="sv-SE"/>
        </w:rPr>
        <w:tab/>
      </w:r>
      <w:r>
        <w:rPr>
          <w:rFonts w:eastAsia="DengXian"/>
          <w:lang w:val="sv-SE"/>
        </w:rPr>
        <w:tab/>
      </w:r>
      <w:r>
        <w:rPr>
          <w:rFonts w:eastAsia="DengXian"/>
          <w:lang w:val="sv-SE"/>
        </w:rPr>
        <w:tab/>
      </w:r>
      <w:r>
        <w:rPr>
          <w:rFonts w:eastAsia="DengXian"/>
          <w:lang w:val="sv-SE"/>
        </w:rPr>
        <w:tab/>
        <w:t>INTEGER ::= 8</w:t>
      </w:r>
    </w:p>
    <w:p w14:paraId="3D45A98F" w14:textId="77777777" w:rsidR="00984C24" w:rsidRDefault="004676D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maxnoofNSAGs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14:paraId="3486B2B5" w14:textId="77777777" w:rsidR="00984C24" w:rsidRDefault="004676DE">
      <w:pPr>
        <w:pStyle w:val="PL"/>
        <w:rPr>
          <w:rFonts w:eastAsia="DengXian"/>
        </w:rPr>
      </w:pPr>
      <w:r>
        <w:t>maxnoofTargetSNsMinusOne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DengXian"/>
        </w:rPr>
        <w:t>INTEGER ::= 7</w:t>
      </w:r>
    </w:p>
    <w:p w14:paraId="2E82A8D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maxnoofThresholds</w:t>
      </w:r>
      <w:r>
        <w:rPr>
          <w:rFonts w:eastAsia="SimSun"/>
          <w:snapToGrid w:val="0"/>
          <w:lang w:eastAsia="en-GB"/>
        </w:rPr>
        <w:t>ForExcessPacketDelay</w:t>
      </w:r>
      <w:r>
        <w:rPr>
          <w:snapToGrid w:val="0"/>
        </w:rPr>
        <w:tab/>
      </w:r>
      <w:r>
        <w:rPr>
          <w:snapToGrid w:val="0"/>
        </w:rPr>
        <w:tab/>
        <w:t>INTEGER ::= 255</w:t>
      </w:r>
    </w:p>
    <w:p w14:paraId="659406D6" w14:textId="77777777" w:rsidR="00984C24" w:rsidRDefault="00984C24">
      <w:pPr>
        <w:pStyle w:val="PL"/>
      </w:pPr>
    </w:p>
    <w:p w14:paraId="7AD72B90" w14:textId="77777777" w:rsidR="00984C24" w:rsidRDefault="004676DE">
      <w:pPr>
        <w:pStyle w:val="PL"/>
      </w:pPr>
      <w:r>
        <w:t>-- **************************************************************</w:t>
      </w:r>
    </w:p>
    <w:p w14:paraId="2BAF1BC4" w14:textId="77777777" w:rsidR="00984C24" w:rsidRDefault="004676DE">
      <w:pPr>
        <w:pStyle w:val="PL"/>
      </w:pPr>
      <w:r>
        <w:t>--</w:t>
      </w:r>
    </w:p>
    <w:p w14:paraId="77C8E9C5" w14:textId="77777777" w:rsidR="00984C24" w:rsidRDefault="004676DE">
      <w:pPr>
        <w:pStyle w:val="PL"/>
        <w:outlineLvl w:val="3"/>
      </w:pPr>
      <w:r>
        <w:t>-- IEs</w:t>
      </w:r>
    </w:p>
    <w:p w14:paraId="71BD13EA" w14:textId="77777777" w:rsidR="00984C24" w:rsidRDefault="004676DE">
      <w:pPr>
        <w:pStyle w:val="PL"/>
      </w:pPr>
      <w:r>
        <w:t>--</w:t>
      </w:r>
    </w:p>
    <w:p w14:paraId="7DB1E0D4" w14:textId="77777777" w:rsidR="00984C24" w:rsidRDefault="004676DE">
      <w:pPr>
        <w:pStyle w:val="PL"/>
      </w:pPr>
      <w:r>
        <w:t>-- **************************************************************</w:t>
      </w:r>
    </w:p>
    <w:p w14:paraId="2C0B29B7" w14:textId="77777777" w:rsidR="00984C24" w:rsidRDefault="00984C24">
      <w:pPr>
        <w:pStyle w:val="PL"/>
      </w:pPr>
    </w:p>
    <w:p w14:paraId="434C1F5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id-ActivatedServedCells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0</w:t>
      </w:r>
    </w:p>
    <w:p w14:paraId="5A5ACF2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id-ActivationIDforCellActivation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</w:t>
      </w:r>
    </w:p>
    <w:p w14:paraId="68C9EBC0" w14:textId="77777777" w:rsidR="00984C24" w:rsidRDefault="004676DE">
      <w:pPr>
        <w:pStyle w:val="PL"/>
      </w:pPr>
      <w:r>
        <w:rPr>
          <w:snapToGrid w:val="0"/>
        </w:rPr>
        <w:t>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</w:t>
      </w:r>
    </w:p>
    <w:p w14:paraId="256603C3" w14:textId="77777777" w:rsidR="00984C24" w:rsidRDefault="004676DE">
      <w:pPr>
        <w:pStyle w:val="PL"/>
      </w:pPr>
      <w:r>
        <w:rPr>
          <w:snapToGrid w:val="0"/>
        </w:rPr>
        <w:t>id-admittedSplitSRBrelease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</w:t>
      </w:r>
    </w:p>
    <w:p w14:paraId="55AB0F9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</w:t>
      </w:r>
    </w:p>
    <w:p w14:paraId="1E8276E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</w:t>
      </w:r>
    </w:p>
    <w:p w14:paraId="0E17CA8B" w14:textId="77777777" w:rsidR="00984C24" w:rsidRDefault="004676DE">
      <w:pPr>
        <w:pStyle w:val="PL"/>
      </w:pPr>
      <w:r>
        <w:rPr>
          <w:snapToGrid w:val="0"/>
        </w:rPr>
        <w:t>id-BearersSubjectToCounterCheck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</w:t>
      </w:r>
    </w:p>
    <w:p w14:paraId="41C1F570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id-Cause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ProtocolIE-ID ::= 7</w:t>
      </w:r>
    </w:p>
    <w:p w14:paraId="48F19357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id-cellAssistanceInfo-NR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</w:t>
      </w:r>
    </w:p>
    <w:p w14:paraId="76AE5FA5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id-ConfigurationUpdateInitiatingNodeChoice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9</w:t>
      </w:r>
    </w:p>
    <w:p w14:paraId="1A98447D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id-CriticalityDiagnostics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ProtocolIE-ID ::= 10</w:t>
      </w:r>
    </w:p>
    <w:p w14:paraId="5E883983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id-XnUAddressInfoperPDUSession-List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11</w:t>
      </w:r>
    </w:p>
    <w:p w14:paraId="2B134915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id-</w:t>
      </w:r>
      <w:r>
        <w:rPr>
          <w:snapToGrid w:val="0"/>
          <w:lang w:val="fr-FR"/>
        </w:rPr>
        <w:t>DRBsSubjectToStatusTransfer-List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ProtocolIE-ID ::= 12</w:t>
      </w:r>
    </w:p>
    <w:p w14:paraId="1DE77316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id-ExpectedUEBehaviour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ProtocolIE-ID ::= 13</w:t>
      </w:r>
    </w:p>
    <w:p w14:paraId="5336DF4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</w:t>
      </w:r>
    </w:p>
    <w:p w14:paraId="7B203075" w14:textId="77777777" w:rsidR="00984C24" w:rsidRDefault="004676DE">
      <w:pPr>
        <w:pStyle w:val="PL"/>
      </w:pPr>
      <w:r>
        <w:t>id-GUAMI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15</w:t>
      </w:r>
    </w:p>
    <w:p w14:paraId="1CEFE2E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</w:t>
      </w:r>
      <w:r>
        <w:t>indexToRatFrequSelectionPriority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16</w:t>
      </w:r>
    </w:p>
    <w:p w14:paraId="39E08F0F" w14:textId="77777777" w:rsidR="00984C24" w:rsidRDefault="004676DE">
      <w:pPr>
        <w:pStyle w:val="PL"/>
      </w:pPr>
      <w:r>
        <w:rPr>
          <w:snapToGrid w:val="0"/>
        </w:rPr>
        <w:t>id-initiatingNodeType-ResourceCoordRequest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</w:t>
      </w:r>
    </w:p>
    <w:p w14:paraId="76DD15C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</w:t>
      </w:r>
    </w:p>
    <w:p w14:paraId="1A9A542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</w:t>
      </w:r>
    </w:p>
    <w:p w14:paraId="2D9A5D2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id-LocationReportingInformation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</w:t>
      </w:r>
    </w:p>
    <w:p w14:paraId="15F4F2A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id-MAC-I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</w:t>
      </w:r>
    </w:p>
    <w:p w14:paraId="710E5EDD" w14:textId="77777777" w:rsidR="00984C24" w:rsidRDefault="004676DE">
      <w:pPr>
        <w:pStyle w:val="PL"/>
      </w:pPr>
      <w:r>
        <w:t>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22</w:t>
      </w:r>
    </w:p>
    <w:p w14:paraId="4F5A2ED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23</w:t>
      </w:r>
    </w:p>
    <w:p w14:paraId="51C3869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24</w:t>
      </w:r>
    </w:p>
    <w:p w14:paraId="550FD15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25</w:t>
      </w:r>
    </w:p>
    <w:p w14:paraId="5ADF833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id-new-NG-RAN-Cell-Identity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</w:t>
      </w:r>
    </w:p>
    <w:p w14:paraId="4BBA028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</w:t>
      </w:r>
    </w:p>
    <w:p w14:paraId="39FF4F81" w14:textId="77777777" w:rsidR="00984C24" w:rsidRDefault="004676DE">
      <w:pPr>
        <w:pStyle w:val="PL"/>
      </w:pPr>
      <w:r>
        <w:rPr>
          <w:snapToGrid w:val="0"/>
        </w:rPr>
        <w:t>id-UEReportRRCTransfer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28</w:t>
      </w:r>
    </w:p>
    <w:p w14:paraId="1299E1A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</w:t>
      </w:r>
    </w:p>
    <w:p w14:paraId="3471A831" w14:textId="77777777" w:rsidR="00984C24" w:rsidRDefault="004676DE">
      <w:pPr>
        <w:pStyle w:val="PL"/>
      </w:pPr>
      <w:r>
        <w:rPr>
          <w:snapToGrid w:val="0"/>
        </w:rPr>
        <w:t>id-OldtoNewNG-RANnodeResumeContainer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30</w:t>
      </w:r>
    </w:p>
    <w:p w14:paraId="074E3D5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</w:t>
      </w:r>
    </w:p>
    <w:p w14:paraId="5F92F3E9" w14:textId="77777777" w:rsidR="00984C24" w:rsidRDefault="004676DE">
      <w:pPr>
        <w:pStyle w:val="PL"/>
      </w:pPr>
      <w:r>
        <w:rPr>
          <w:snapToGrid w:val="0"/>
        </w:rPr>
        <w:t>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32</w:t>
      </w:r>
    </w:p>
    <w:p w14:paraId="23A4274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id-PDCPChangeIndication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33</w:t>
      </w:r>
    </w:p>
    <w:p w14:paraId="6B83D5BD" w14:textId="77777777" w:rsidR="00984C24" w:rsidRDefault="004676DE">
      <w:pPr>
        <w:pStyle w:val="PL"/>
      </w:pPr>
      <w:r>
        <w:rPr>
          <w:snapToGrid w:val="0"/>
        </w:rPr>
        <w:t>id-PDUSessionAdmittedAddedAddReqAck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34</w:t>
      </w:r>
    </w:p>
    <w:p w14:paraId="3BAB92AB" w14:textId="77777777" w:rsidR="00984C24" w:rsidRDefault="004676DE">
      <w:pPr>
        <w:pStyle w:val="PL"/>
      </w:pPr>
      <w:r>
        <w:t>id-PDUSessionAdmittedModSNModConfirm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35</w:t>
      </w:r>
    </w:p>
    <w:p w14:paraId="40269040" w14:textId="77777777" w:rsidR="00984C24" w:rsidRDefault="004676DE">
      <w:pPr>
        <w:pStyle w:val="PL"/>
      </w:pPr>
      <w:r>
        <w:rPr>
          <w:snapToGrid w:val="0"/>
        </w:rPr>
        <w:t>id-PDUSessionAdmitted-SNModResponse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36</w:t>
      </w:r>
    </w:p>
    <w:p w14:paraId="2278B0D5" w14:textId="77777777" w:rsidR="00984C24" w:rsidRDefault="004676DE">
      <w:pPr>
        <w:pStyle w:val="PL"/>
      </w:pPr>
      <w:r>
        <w:rPr>
          <w:snapToGrid w:val="0"/>
        </w:rPr>
        <w:t>id-PDUSessionNotAdmittedAddReqAck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37</w:t>
      </w:r>
    </w:p>
    <w:p w14:paraId="0B249D18" w14:textId="77777777" w:rsidR="00984C24" w:rsidRDefault="004676DE">
      <w:pPr>
        <w:pStyle w:val="PL"/>
      </w:pPr>
      <w:r>
        <w:rPr>
          <w:snapToGrid w:val="0"/>
        </w:rPr>
        <w:t>id-PDUSessionNotAdmitted-SNModResponse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38</w:t>
      </w:r>
    </w:p>
    <w:p w14:paraId="16AB60A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id-PDUSessionReleasedList-RelConf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39</w:t>
      </w:r>
    </w:p>
    <w:p w14:paraId="47A7FD0D" w14:textId="77777777" w:rsidR="00984C24" w:rsidRDefault="004676DE">
      <w:pPr>
        <w:pStyle w:val="PL"/>
        <w:rPr>
          <w:snapToGrid w:val="0"/>
        </w:rPr>
      </w:pPr>
      <w:r>
        <w:t>id-PDUSessionReleasedSNModConfirm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40</w:t>
      </w:r>
    </w:p>
    <w:p w14:paraId="12A3A46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id-PDUSessionResourcesActivityNotifyList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41</w:t>
      </w:r>
    </w:p>
    <w:p w14:paraId="2AE6E49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id-PDUSessionResourcesAdmitted-List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42</w:t>
      </w:r>
    </w:p>
    <w:p w14:paraId="76DCB1F9" w14:textId="77777777" w:rsidR="00984C24" w:rsidRDefault="004676DE">
      <w:pPr>
        <w:pStyle w:val="PL"/>
        <w:rPr>
          <w:snapToGrid w:val="0"/>
        </w:rPr>
      </w:pPr>
      <w:bookmarkStart w:id="1873" w:name="_Hlk514063536"/>
      <w:r>
        <w:rPr>
          <w:snapToGrid w:val="0"/>
        </w:rPr>
        <w:t>id-PDUSessionResourcesNotAdmitted-List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</w:t>
      </w:r>
    </w:p>
    <w:p w14:paraId="0BA488F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id-PDUSessionResourcesNotifyList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44</w:t>
      </w:r>
    </w:p>
    <w:p w14:paraId="4227D1D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id-PDUSession-SNChangeConfirm-List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45</w:t>
      </w:r>
    </w:p>
    <w:p w14:paraId="0CA9D19E" w14:textId="77777777" w:rsidR="00984C24" w:rsidRDefault="004676DE">
      <w:pPr>
        <w:pStyle w:val="PL"/>
      </w:pPr>
      <w:r>
        <w:rPr>
          <w:snapToGrid w:val="0"/>
        </w:rPr>
        <w:t>id-PDUSession-SNChangeRequired-List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46</w:t>
      </w:r>
    </w:p>
    <w:p w14:paraId="69DB49D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</w:t>
      </w:r>
    </w:p>
    <w:p w14:paraId="1CAC2308" w14:textId="77777777" w:rsidR="00984C24" w:rsidRDefault="004676DE">
      <w:pPr>
        <w:pStyle w:val="PL"/>
        <w:rPr>
          <w:snapToGrid w:val="0"/>
        </w:rPr>
      </w:pPr>
      <w:r>
        <w:t>id-PDUSessionToBeModifiedSNModRequired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48</w:t>
      </w:r>
    </w:p>
    <w:p w14:paraId="12C8BBA8" w14:textId="77777777" w:rsidR="00984C24" w:rsidRDefault="004676DE">
      <w:pPr>
        <w:pStyle w:val="PL"/>
      </w:pPr>
      <w:r>
        <w:rPr>
          <w:snapToGrid w:val="0"/>
        </w:rPr>
        <w:t>id-PDUSessionToBeReleasedList-RelRqd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49</w:t>
      </w:r>
    </w:p>
    <w:p w14:paraId="39D3D607" w14:textId="77777777" w:rsidR="00984C24" w:rsidRDefault="004676DE">
      <w:pPr>
        <w:pStyle w:val="PL"/>
      </w:pPr>
      <w:r>
        <w:rPr>
          <w:snapToGrid w:val="0"/>
        </w:rPr>
        <w:t>id-PDUSessionToBeReleased-RelReq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50</w:t>
      </w:r>
    </w:p>
    <w:p w14:paraId="0EC694A6" w14:textId="77777777" w:rsidR="00984C24" w:rsidRDefault="004676DE">
      <w:pPr>
        <w:pStyle w:val="PL"/>
      </w:pPr>
      <w:r>
        <w:t>id-PDUSessionToBeReleasedSNModRequired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51</w:t>
      </w:r>
    </w:p>
    <w:bookmarkEnd w:id="1873"/>
    <w:p w14:paraId="7341706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52</w:t>
      </w:r>
    </w:p>
    <w:p w14:paraId="30831AC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53</w:t>
      </w:r>
    </w:p>
    <w:p w14:paraId="30A7370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54</w:t>
      </w:r>
    </w:p>
    <w:p w14:paraId="19F62517" w14:textId="77777777" w:rsidR="00984C24" w:rsidRDefault="004676DE">
      <w:pPr>
        <w:pStyle w:val="PL"/>
      </w:pPr>
      <w:r>
        <w:rPr>
          <w:snapToGrid w:val="0"/>
        </w:rPr>
        <w:t>id-requestedSplitSRBrelease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55</w:t>
      </w:r>
    </w:p>
    <w:p w14:paraId="12F9A346" w14:textId="77777777" w:rsidR="00984C24" w:rsidRDefault="004676DE">
      <w:pPr>
        <w:pStyle w:val="PL"/>
        <w:rPr>
          <w:snapToGrid w:val="0"/>
        </w:rPr>
      </w:pPr>
      <w:r>
        <w:t>id-ResetRequestTypeInfo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0DF96596" w14:textId="77777777" w:rsidR="00984C24" w:rsidRDefault="004676DE">
      <w:pPr>
        <w:pStyle w:val="PL"/>
        <w:rPr>
          <w:snapToGrid w:val="0"/>
        </w:rPr>
      </w:pPr>
      <w:r>
        <w:t>id-ResetResponseTypeInfo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57</w:t>
      </w:r>
    </w:p>
    <w:p w14:paraId="33BAE4F7" w14:textId="77777777" w:rsidR="00984C24" w:rsidRDefault="004676DE">
      <w:pPr>
        <w:pStyle w:val="PL"/>
      </w:pPr>
      <w:r>
        <w:t>id-RespondingNodeTypeConfigUpdateAck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58</w:t>
      </w:r>
    </w:p>
    <w:p w14:paraId="23EE976C" w14:textId="77777777" w:rsidR="00984C24" w:rsidRDefault="004676DE">
      <w:pPr>
        <w:pStyle w:val="PL"/>
      </w:pPr>
      <w:r>
        <w:rPr>
          <w:snapToGrid w:val="0"/>
        </w:rPr>
        <w:t>id-respondingNodeType-ResourceCoordResponse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59</w:t>
      </w:r>
    </w:p>
    <w:p w14:paraId="1333CCD9" w14:textId="77777777" w:rsidR="00984C24" w:rsidRDefault="004676DE">
      <w:pPr>
        <w:pStyle w:val="PL"/>
      </w:pPr>
      <w:r>
        <w:t>id-ResponseInfo-ReconfCompl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60</w:t>
      </w:r>
    </w:p>
    <w:p w14:paraId="454666AA" w14:textId="77777777" w:rsidR="00984C24" w:rsidRDefault="004676DE">
      <w:pPr>
        <w:pStyle w:val="PL"/>
      </w:pPr>
      <w:r>
        <w:rPr>
          <w:snapToGrid w:val="0"/>
        </w:rPr>
        <w:t>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61</w:t>
      </w:r>
    </w:p>
    <w:p w14:paraId="38DD6CB0" w14:textId="77777777" w:rsidR="00984C24" w:rsidRDefault="004676DE">
      <w:pPr>
        <w:pStyle w:val="PL"/>
      </w:pPr>
      <w:r>
        <w:t>id-RRCResumeCause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62</w:t>
      </w:r>
    </w:p>
    <w:p w14:paraId="219F691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id-SCGConfigurationQuery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63</w:t>
      </w:r>
    </w:p>
    <w:p w14:paraId="7B905AD1" w14:textId="77777777" w:rsidR="00984C24" w:rsidRDefault="004676DE">
      <w:pPr>
        <w:pStyle w:val="PL"/>
        <w:rPr>
          <w:snapToGrid w:val="0"/>
        </w:rPr>
      </w:pPr>
      <w:r>
        <w:rPr>
          <w:rStyle w:val="PLChar"/>
        </w:rPr>
        <w:t>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64</w:t>
      </w:r>
    </w:p>
    <w:p w14:paraId="6BF9099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id-ServedCellsToActivate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65</w:t>
      </w:r>
    </w:p>
    <w:p w14:paraId="4BF20E3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id-servedCellsToUpdate-E-UTRA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66</w:t>
      </w:r>
    </w:p>
    <w:p w14:paraId="201859E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id-ServedCellsToUpdateInitiatingNodeChoice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</w:t>
      </w:r>
    </w:p>
    <w:p w14:paraId="613CD6E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68</w:t>
      </w:r>
    </w:p>
    <w:p w14:paraId="760DC877" w14:textId="77777777" w:rsidR="00984C24" w:rsidRDefault="004676DE">
      <w:pPr>
        <w:pStyle w:val="PL"/>
      </w:pPr>
      <w:r>
        <w:t>id-s-ng-RANnode-SecurityKey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69</w:t>
      </w:r>
    </w:p>
    <w:p w14:paraId="09D067EF" w14:textId="77777777" w:rsidR="00984C24" w:rsidRDefault="004676DE">
      <w:pPr>
        <w:pStyle w:val="PL"/>
      </w:pPr>
      <w:r>
        <w:t>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</w:t>
      </w:r>
    </w:p>
    <w:p w14:paraId="1B2FE21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71</w:t>
      </w:r>
    </w:p>
    <w:p w14:paraId="17024569" w14:textId="77777777" w:rsidR="00984C24" w:rsidRDefault="004676DE">
      <w:pPr>
        <w:pStyle w:val="PL"/>
      </w:pPr>
      <w:r>
        <w:rPr>
          <w:snapToGrid w:val="0"/>
        </w:rPr>
        <w:t>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72</w:t>
      </w:r>
    </w:p>
    <w:p w14:paraId="4D2D7C93" w14:textId="77777777" w:rsidR="00984C24" w:rsidRDefault="004676DE">
      <w:pPr>
        <w:pStyle w:val="PL"/>
      </w:pPr>
      <w:r>
        <w:t>id-source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73</w:t>
      </w:r>
    </w:p>
    <w:p w14:paraId="6510EC6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id-SplitSRB-RRCTransfer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</w:t>
      </w:r>
    </w:p>
    <w:p w14:paraId="554A969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75</w:t>
      </w:r>
    </w:p>
    <w:p w14:paraId="29810BC2" w14:textId="77777777" w:rsidR="00984C24" w:rsidRDefault="004676DE">
      <w:pPr>
        <w:pStyle w:val="PL"/>
      </w:pPr>
      <w:r>
        <w:rPr>
          <w:snapToGrid w:val="0"/>
        </w:rPr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  <w:t>ProtocolIE-ID ::= 76</w:t>
      </w:r>
    </w:p>
    <w:p w14:paraId="56ACDB9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id-Target2SourceNG-RANnodeTranspContainer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</w:t>
      </w:r>
    </w:p>
    <w:p w14:paraId="4070AF42" w14:textId="77777777" w:rsidR="00984C24" w:rsidRDefault="004676DE">
      <w:pPr>
        <w:pStyle w:val="PL"/>
      </w:pPr>
      <w:r>
        <w:rPr>
          <w:snapToGrid w:val="0"/>
        </w:rPr>
        <w:t>id-targetCellGlobalID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78</w:t>
      </w:r>
    </w:p>
    <w:p w14:paraId="3E003F6F" w14:textId="77777777" w:rsidR="00984C24" w:rsidRDefault="004676DE">
      <w:pPr>
        <w:pStyle w:val="PL"/>
      </w:pPr>
      <w:bookmarkStart w:id="1874" w:name="_Hlk514063665"/>
      <w:r>
        <w:t>id-target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79</w:t>
      </w:r>
    </w:p>
    <w:p w14:paraId="2A8E519A" w14:textId="77777777" w:rsidR="00984C24" w:rsidRDefault="004676DE">
      <w:pPr>
        <w:pStyle w:val="PL"/>
      </w:pPr>
      <w:r>
        <w:t>id-target-S-NG-RANnodeID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80</w:t>
      </w:r>
    </w:p>
    <w:p w14:paraId="30DD5757" w14:textId="77777777" w:rsidR="00984C24" w:rsidRDefault="004676DE">
      <w:pPr>
        <w:pStyle w:val="PL"/>
      </w:pPr>
      <w:r>
        <w:t>id-TraceActivation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81</w:t>
      </w:r>
    </w:p>
    <w:p w14:paraId="366C68A4" w14:textId="77777777" w:rsidR="00984C24" w:rsidRDefault="004676DE">
      <w:pPr>
        <w:pStyle w:val="PL"/>
        <w:rPr>
          <w:snapToGrid w:val="0"/>
        </w:rPr>
      </w:pPr>
      <w:r>
        <w:t>id-UEContextID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</w:t>
      </w:r>
    </w:p>
    <w:p w14:paraId="77F732B7" w14:textId="77777777" w:rsidR="00984C24" w:rsidRDefault="004676DE">
      <w:pPr>
        <w:pStyle w:val="PL"/>
      </w:pPr>
      <w:r>
        <w:t>id-UEContextInfoHORequest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</w:t>
      </w:r>
    </w:p>
    <w:p w14:paraId="6161A03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</w:t>
      </w:r>
    </w:p>
    <w:p w14:paraId="794B98F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id-UEContextInfo-SNModRequest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85</w:t>
      </w:r>
    </w:p>
    <w:p w14:paraId="64385721" w14:textId="77777777" w:rsidR="00984C24" w:rsidRDefault="004676DE">
      <w:pPr>
        <w:pStyle w:val="PL"/>
      </w:pPr>
      <w:r>
        <w:rPr>
          <w:snapToGrid w:val="0"/>
        </w:rPr>
        <w:t>id-</w:t>
      </w:r>
      <w:r>
        <w:t>UEContextKeptIndicator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86</w:t>
      </w:r>
    </w:p>
    <w:p w14:paraId="607382B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87</w:t>
      </w:r>
    </w:p>
    <w:p w14:paraId="4A69F494" w14:textId="77777777" w:rsidR="00984C24" w:rsidRDefault="004676DE">
      <w:pPr>
        <w:pStyle w:val="PL"/>
      </w:pPr>
      <w:r>
        <w:rPr>
          <w:snapToGrid w:val="0"/>
        </w:rPr>
        <w:t>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88</w:t>
      </w:r>
    </w:p>
    <w:p w14:paraId="5DD8ACA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89</w:t>
      </w:r>
    </w:p>
    <w:p w14:paraId="5C64692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90</w:t>
      </w:r>
    </w:p>
    <w:bookmarkEnd w:id="1874"/>
    <w:p w14:paraId="1323830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</w:t>
      </w:r>
      <w:r>
        <w:t>UESecurityCapabilities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91</w:t>
      </w:r>
    </w:p>
    <w:p w14:paraId="5467107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id-UserPlaneTrafficActivityReport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92</w:t>
      </w:r>
    </w:p>
    <w:p w14:paraId="10EF8C69" w14:textId="77777777" w:rsidR="00984C24" w:rsidRDefault="004676DE">
      <w:pPr>
        <w:pStyle w:val="PL"/>
      </w:pPr>
      <w:r>
        <w:rPr>
          <w:snapToGrid w:val="0"/>
        </w:rPr>
        <w:t>id-XnRemovalThreshold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93</w:t>
      </w:r>
    </w:p>
    <w:p w14:paraId="50EA5031" w14:textId="77777777" w:rsidR="00984C24" w:rsidRDefault="004676DE">
      <w:pPr>
        <w:pStyle w:val="PL"/>
        <w:rPr>
          <w:snapToGrid w:val="0"/>
        </w:rPr>
      </w:pPr>
      <w:r>
        <w:t>id-DesiredActNotificationLevel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94</w:t>
      </w:r>
    </w:p>
    <w:p w14:paraId="48133C8B" w14:textId="77777777" w:rsidR="00984C24" w:rsidRDefault="004676DE">
      <w:pPr>
        <w:pStyle w:val="PL"/>
      </w:pPr>
      <w:r>
        <w:rPr>
          <w:snapToGrid w:val="0"/>
        </w:rPr>
        <w:t>id-AvailableDRBIDs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95</w:t>
      </w:r>
    </w:p>
    <w:p w14:paraId="25068B0C" w14:textId="77777777" w:rsidR="00984C24" w:rsidRDefault="004676DE">
      <w:pPr>
        <w:pStyle w:val="PL"/>
      </w:pPr>
      <w:r>
        <w:rPr>
          <w:snapToGrid w:val="0"/>
        </w:rPr>
        <w:t>id-AdditionalDRBIDs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96</w:t>
      </w:r>
    </w:p>
    <w:p w14:paraId="07110A14" w14:textId="77777777" w:rsidR="00984C24" w:rsidRDefault="004676DE">
      <w:pPr>
        <w:pStyle w:val="PL"/>
      </w:pPr>
      <w:r>
        <w:rPr>
          <w:snapToGrid w:val="0"/>
        </w:rPr>
        <w:t>id-SpareDRBIDs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97</w:t>
      </w:r>
    </w:p>
    <w:p w14:paraId="33BC5604" w14:textId="77777777" w:rsidR="00984C24" w:rsidRDefault="004676DE">
      <w:pPr>
        <w:pStyle w:val="PL"/>
      </w:pPr>
      <w:r>
        <w:rPr>
          <w:snapToGrid w:val="0"/>
        </w:rPr>
        <w:t>id-RequiredNumberOfDRBIDs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98</w:t>
      </w:r>
    </w:p>
    <w:p w14:paraId="5B3CAC7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id-TNLA-To-Add-List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14:paraId="41B2643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id-TNLA-To-Update-List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73BAA6C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id-TNLA-To-Remove-List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14:paraId="5A9C3D1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id-TNLA-Setup-List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14:paraId="36E0625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id-TNLA-Failed-To-Setup-List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14:paraId="5928716D" w14:textId="77777777" w:rsidR="00984C24" w:rsidRDefault="004676DE">
      <w:pPr>
        <w:pStyle w:val="PL"/>
      </w:pPr>
      <w:r>
        <w:rPr>
          <w:snapToGrid w:val="0"/>
        </w:rPr>
        <w:t>id-PDUSessionToBeReleased-RelReqAck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104</w:t>
      </w:r>
    </w:p>
    <w:p w14:paraId="7F943EAE" w14:textId="77777777" w:rsidR="00984C24" w:rsidRDefault="004676DE">
      <w:pPr>
        <w:pStyle w:val="PL"/>
      </w:pPr>
      <w:r>
        <w:rPr>
          <w:snapToGrid w:val="0"/>
        </w:rPr>
        <w:t>id-S-NG-RANnodeMaxIPDataRate-UL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14:paraId="7535A27A" w14:textId="77777777" w:rsidR="00984C24" w:rsidRDefault="004676DE">
      <w:pPr>
        <w:pStyle w:val="PL"/>
      </w:pPr>
      <w:r>
        <w:t>id-PDUSessionResourceSecondaryRATUsageList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107</w:t>
      </w:r>
    </w:p>
    <w:p w14:paraId="25A71988" w14:textId="77777777" w:rsidR="00984C24" w:rsidRDefault="004676DE">
      <w:pPr>
        <w:pStyle w:val="PL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108</w:t>
      </w:r>
    </w:p>
    <w:p w14:paraId="168B4FF3" w14:textId="77777777" w:rsidR="00984C24" w:rsidRDefault="004676DE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14:paraId="7986D313" w14:textId="77777777" w:rsidR="00984C24" w:rsidRDefault="004676DE">
      <w:pPr>
        <w:pStyle w:val="PL"/>
      </w:pPr>
      <w:r>
        <w:t>id-LocationInformationSNReporting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110</w:t>
      </w:r>
    </w:p>
    <w:p w14:paraId="445C69C7" w14:textId="77777777" w:rsidR="00984C24" w:rsidRDefault="004676DE">
      <w:pPr>
        <w:pStyle w:val="PL"/>
      </w:pPr>
      <w:r>
        <w:rPr>
          <w:rFonts w:cs="Courier New"/>
          <w:snapToGrid w:val="0"/>
          <w:szCs w:val="16"/>
        </w:rPr>
        <w:t>id-LocationInformationSN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t>ProtocolIE-ID ::= 111</w:t>
      </w:r>
    </w:p>
    <w:p w14:paraId="2852C419" w14:textId="77777777" w:rsidR="00984C24" w:rsidRDefault="004676DE">
      <w:pPr>
        <w:pStyle w:val="PL"/>
      </w:pPr>
      <w:r>
        <w:t>id-LastE-UTRANPLMNIdentity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112</w:t>
      </w:r>
    </w:p>
    <w:p w14:paraId="0A39AD88" w14:textId="77777777" w:rsidR="00984C24" w:rsidRDefault="004676DE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14:paraId="61C2E198" w14:textId="77777777" w:rsidR="00984C24" w:rsidRDefault="004676DE">
      <w:pPr>
        <w:pStyle w:val="PL"/>
        <w:rPr>
          <w:lang w:val="fr-FR"/>
        </w:rPr>
      </w:pPr>
      <w:r>
        <w:rPr>
          <w:lang w:val="fr-FR"/>
        </w:rPr>
        <w:t>id-MaxIPrate-DL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ProtocolIE-ID ::= 114</w:t>
      </w:r>
    </w:p>
    <w:p w14:paraId="0C555DFC" w14:textId="77777777" w:rsidR="00984C24" w:rsidRDefault="004676DE">
      <w:pPr>
        <w:pStyle w:val="PL"/>
      </w:pPr>
      <w:r>
        <w:t>id-SecurityResult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115</w:t>
      </w:r>
    </w:p>
    <w:p w14:paraId="42035740" w14:textId="77777777" w:rsidR="00984C24" w:rsidRDefault="004676DE">
      <w:pPr>
        <w:pStyle w:val="PL"/>
      </w:pPr>
      <w:r>
        <w:t>id-S-NSSAI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116</w:t>
      </w:r>
    </w:p>
    <w:p w14:paraId="15370FC3" w14:textId="77777777" w:rsidR="00984C24" w:rsidRDefault="004676DE">
      <w:pPr>
        <w:pStyle w:val="PL"/>
      </w:pPr>
      <w:r>
        <w:t>id-MR-DC-ResourceCoordinationInfo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117</w:t>
      </w:r>
    </w:p>
    <w:p w14:paraId="7C6479B0" w14:textId="77777777" w:rsidR="00984C24" w:rsidRDefault="004676DE">
      <w:pPr>
        <w:pStyle w:val="PL"/>
      </w:pPr>
      <w:r>
        <w:t>id-AMF-Region-Information-To-Add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118</w:t>
      </w:r>
    </w:p>
    <w:p w14:paraId="359D4A93" w14:textId="77777777" w:rsidR="00984C24" w:rsidRDefault="004676DE">
      <w:pPr>
        <w:pStyle w:val="PL"/>
      </w:pPr>
      <w:r>
        <w:t>id-AMF-Region-Information-To-Delete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119</w:t>
      </w:r>
    </w:p>
    <w:p w14:paraId="6E42CA22" w14:textId="77777777" w:rsidR="00984C24" w:rsidRDefault="004676DE">
      <w:pPr>
        <w:pStyle w:val="PL"/>
      </w:pPr>
      <w:r>
        <w:t>id-OldQoSFlowMap-ULendmarkerexpected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120</w:t>
      </w:r>
    </w:p>
    <w:p w14:paraId="1351674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14:paraId="34F4ACA5" w14:textId="77777777" w:rsidR="00984C24" w:rsidRDefault="004676DE">
      <w:pPr>
        <w:pStyle w:val="PL"/>
      </w:pPr>
      <w:r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122</w:t>
      </w:r>
    </w:p>
    <w:p w14:paraId="29900E35" w14:textId="77777777" w:rsidR="00984C24" w:rsidRDefault="004676DE">
      <w:pPr>
        <w:pStyle w:val="PL"/>
      </w:pPr>
      <w:r>
        <w:t>id-PDUSessionDataForwarding-SNModResponse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123</w:t>
      </w:r>
    </w:p>
    <w:p w14:paraId="167DE00C" w14:textId="77777777" w:rsidR="00984C24" w:rsidRDefault="004676DE">
      <w:pPr>
        <w:pStyle w:val="PL"/>
      </w:pPr>
      <w:r>
        <w:t>id-DRBsNotAdmittedSetupModifyList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124</w:t>
      </w:r>
    </w:p>
    <w:p w14:paraId="7608E933" w14:textId="77777777" w:rsidR="00984C24" w:rsidRDefault="004676DE">
      <w:pPr>
        <w:pStyle w:val="PL"/>
      </w:pPr>
      <w:r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125</w:t>
      </w:r>
    </w:p>
    <w:p w14:paraId="4EE7363F" w14:textId="77777777" w:rsidR="00984C24" w:rsidRDefault="004676DE">
      <w:pPr>
        <w:pStyle w:val="PL"/>
      </w:pPr>
      <w:r>
        <w:t>id-NE-DC-TDM-Pattern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126</w:t>
      </w:r>
    </w:p>
    <w:p w14:paraId="1718FE4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127</w:t>
      </w:r>
    </w:p>
    <w:p w14:paraId="34E0D3FF" w14:textId="77777777" w:rsidR="00984C24" w:rsidRDefault="004676DE">
      <w:pPr>
        <w:pStyle w:val="PL"/>
        <w:rPr>
          <w:lang w:val="sv-SE"/>
        </w:rPr>
      </w:pPr>
      <w:r>
        <w:rPr>
          <w:lang w:val="sv-SE"/>
        </w:rPr>
        <w:t>id-BPLMN-ID-Info-EUTRA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ProtocolIE-ID ::= 128</w:t>
      </w:r>
    </w:p>
    <w:p w14:paraId="3031B96D" w14:textId="77777777" w:rsidR="00984C24" w:rsidRDefault="004676DE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129</w:t>
      </w:r>
    </w:p>
    <w:p w14:paraId="7EA351A0" w14:textId="77777777" w:rsidR="00984C24" w:rsidRDefault="004676DE">
      <w:pPr>
        <w:pStyle w:val="PL"/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14:paraId="5A7F6ED2" w14:textId="77777777" w:rsidR="00984C24" w:rsidRDefault="004676DE">
      <w:pPr>
        <w:pStyle w:val="PL"/>
      </w:pPr>
      <w:r>
        <w:t>id-S-NG-RANnode-Addition-Trigger-Ind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131</w:t>
      </w:r>
    </w:p>
    <w:p w14:paraId="65CB4654" w14:textId="77777777" w:rsidR="00984C24" w:rsidRDefault="004676DE">
      <w:pPr>
        <w:pStyle w:val="PL"/>
      </w:pPr>
      <w:r>
        <w:t>id-DefaultDRB-Allowed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132</w:t>
      </w:r>
    </w:p>
    <w:p w14:paraId="4255EEC4" w14:textId="77777777" w:rsidR="00984C24" w:rsidRDefault="004676DE">
      <w:pPr>
        <w:pStyle w:val="PL"/>
      </w:pPr>
      <w:r>
        <w:t>id-DRB-IDs-takenintouse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133</w:t>
      </w:r>
    </w:p>
    <w:p w14:paraId="75B59E68" w14:textId="77777777" w:rsidR="00984C24" w:rsidRDefault="004676DE">
      <w:pPr>
        <w:pStyle w:val="PL"/>
      </w:pPr>
      <w:r>
        <w:rPr>
          <w:snapToGrid w:val="0"/>
        </w:rPr>
        <w:t>id-SplitSessionIndicator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t>134</w:t>
      </w:r>
    </w:p>
    <w:p w14:paraId="538AE76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id-CNTypeRestrictionsForEquivalent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135</w:t>
      </w:r>
    </w:p>
    <w:p w14:paraId="12DB47C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id-CNTypeRestrictionsForServing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136</w:t>
      </w:r>
    </w:p>
    <w:p w14:paraId="015DB1CE" w14:textId="77777777" w:rsidR="00984C24" w:rsidRDefault="004676DE">
      <w:pPr>
        <w:pStyle w:val="PL"/>
      </w:pPr>
      <w:r>
        <w:rPr>
          <w:snapToGrid w:val="0"/>
        </w:rPr>
        <w:t>id-DRBs-transferred-to-MN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137</w:t>
      </w:r>
    </w:p>
    <w:p w14:paraId="027ADFC4" w14:textId="77777777" w:rsidR="00984C24" w:rsidRDefault="004676DE">
      <w:pPr>
        <w:pStyle w:val="PL"/>
      </w:pPr>
      <w:r>
        <w:rPr>
          <w:snapToGrid w:val="0"/>
          <w:lang w:eastAsia="zh-CN"/>
        </w:rPr>
        <w:t>id-ULForwardingProposal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ProtocolIE-ID ::= 138</w:t>
      </w:r>
    </w:p>
    <w:p w14:paraId="3EE710F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 xml:space="preserve">id-EndpointIPAddressAndPort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139</w:t>
      </w:r>
    </w:p>
    <w:p w14:paraId="4182798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id-IntendedTDD-DL-ULConfiguration-NR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140</w:t>
      </w:r>
    </w:p>
    <w:p w14:paraId="457D1E9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6C0A511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id-PartialListIndicator-NR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142</w:t>
      </w:r>
    </w:p>
    <w:p w14:paraId="62D5532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id-MessageOversizeNotification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143</w:t>
      </w:r>
    </w:p>
    <w:p w14:paraId="2CE3750E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id-CellAndCapacityAssistanceInfo-NR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144</w:t>
      </w:r>
    </w:p>
    <w:p w14:paraId="2D0E5FE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id-NG-RANTraceID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145</w:t>
      </w:r>
    </w:p>
    <w:p w14:paraId="1B829F4D" w14:textId="77777777" w:rsidR="00984C24" w:rsidRDefault="004676DE">
      <w:pPr>
        <w:pStyle w:val="PL"/>
      </w:pPr>
      <w:r>
        <w:rPr>
          <w:snapToGrid w:val="0"/>
        </w:rPr>
        <w:t>id-NonGBRResources-Offered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146</w:t>
      </w:r>
    </w:p>
    <w:p w14:paraId="7D261A2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id-FastMCGRecoveryRRCTransfer-SN-to-MN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875" w:name="_Hlk29912457"/>
      <w:r>
        <w:rPr>
          <w:snapToGrid w:val="0"/>
        </w:rPr>
        <w:t>ProtocolIE-ID</w:t>
      </w:r>
      <w:bookmarkEnd w:id="1875"/>
      <w:r>
        <w:rPr>
          <w:snapToGrid w:val="0"/>
        </w:rPr>
        <w:t xml:space="preserve"> ::= 147</w:t>
      </w:r>
    </w:p>
    <w:p w14:paraId="39C6011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7C24AEB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id-AvailableFastMCGRecoveryViaSRB3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26506B4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id-RequestedFastMCGRecoveryViaSRB3Release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150</w:t>
      </w:r>
    </w:p>
    <w:p w14:paraId="762FEB0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id-ReleaseFastMCGRecoveryViaSRB3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151</w:t>
      </w:r>
    </w:p>
    <w:p w14:paraId="2758C89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id-FastMCGRecoveryRRCTransfer-MN-to-SN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152</w:t>
      </w:r>
    </w:p>
    <w:p w14:paraId="1413CFF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id-ExtendedRATRestrictionInformation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571E671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154</w:t>
      </w:r>
    </w:p>
    <w:p w14:paraId="44668D5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id-FiveGCMobilityRestrictionListContainer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155</w:t>
      </w:r>
    </w:p>
    <w:p w14:paraId="2D49193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id-PartialListIndicator-EUTRA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156</w:t>
      </w:r>
    </w:p>
    <w:p w14:paraId="685978A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id-CellAndCapacityAssistanceInfo-EUTRA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157</w:t>
      </w:r>
    </w:p>
    <w:p w14:paraId="4B764315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id-CHOinformation-Req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158</w:t>
      </w:r>
    </w:p>
    <w:p w14:paraId="12F8611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159</w:t>
      </w:r>
    </w:p>
    <w:p w14:paraId="5DB238E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193DC59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id-requestedTargetCellGlobalID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71D128B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0014A511" w14:textId="77777777" w:rsidR="00984C24" w:rsidRDefault="004676DE">
      <w:pPr>
        <w:pStyle w:val="PL"/>
        <w:rPr>
          <w:lang w:eastAsia="ja-JP"/>
        </w:rPr>
      </w:pPr>
      <w:r>
        <w:rPr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330D3EE4" w14:textId="77777777" w:rsidR="00984C24" w:rsidRDefault="004676DE">
      <w:pPr>
        <w:pStyle w:val="PL"/>
        <w:rPr>
          <w:lang w:eastAsia="ja-JP"/>
        </w:rPr>
      </w:pP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1E326FC6" w14:textId="77777777" w:rsidR="00984C24" w:rsidRDefault="004676DE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165</w:t>
      </w:r>
    </w:p>
    <w:p w14:paraId="0FF6AFD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id-OffsetOfNbiotChannelNumberToDL-EARFCN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166</w:t>
      </w:r>
    </w:p>
    <w:p w14:paraId="05C555D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id-OffsetOfNbiotChannelNumberToUL-EARFCN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167</w:t>
      </w:r>
    </w:p>
    <w:p w14:paraId="7E7B583E" w14:textId="77777777" w:rsidR="00984C24" w:rsidRDefault="004676DE">
      <w:pPr>
        <w:pStyle w:val="PL"/>
      </w:pPr>
      <w:r>
        <w:rPr>
          <w:snapToGrid w:val="0"/>
        </w:rPr>
        <w:t>id-NBIoT-UL-DL-AlignmentOffset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168</w:t>
      </w:r>
    </w:p>
    <w:p w14:paraId="5CF550BC" w14:textId="77777777" w:rsidR="00984C24" w:rsidRDefault="004676DE">
      <w:pPr>
        <w:pStyle w:val="PL"/>
      </w:pPr>
      <w: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169</w:t>
      </w:r>
    </w:p>
    <w:p w14:paraId="4A273335" w14:textId="77777777" w:rsidR="00984C24" w:rsidRDefault="004676DE">
      <w:pPr>
        <w:pStyle w:val="PL"/>
      </w:pPr>
      <w: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170</w:t>
      </w:r>
    </w:p>
    <w:p w14:paraId="5CE45C35" w14:textId="77777777" w:rsidR="00984C24" w:rsidRDefault="004676DE">
      <w:pPr>
        <w:pStyle w:val="PL"/>
      </w:pPr>
      <w: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171</w:t>
      </w:r>
    </w:p>
    <w:p w14:paraId="3FB242EF" w14:textId="77777777" w:rsidR="00984C24" w:rsidRDefault="004676DE">
      <w:pPr>
        <w:pStyle w:val="PL"/>
      </w:pPr>
      <w: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172</w:t>
      </w:r>
    </w:p>
    <w:p w14:paraId="34BE90F5" w14:textId="77777777" w:rsidR="00984C24" w:rsidRDefault="004676DE">
      <w:pPr>
        <w:pStyle w:val="PL"/>
      </w:pPr>
      <w:r>
        <w:rPr>
          <w:rFonts w:hint="eastAsia"/>
        </w:rPr>
        <w:t>id-PC5QoSParameters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173</w:t>
      </w:r>
    </w:p>
    <w:p w14:paraId="0DCBE172" w14:textId="77777777" w:rsidR="00984C24" w:rsidRDefault="004676DE">
      <w:pPr>
        <w:pStyle w:val="PL"/>
      </w:pPr>
      <w:r>
        <w:t>id-AlternativeQoSParaSetList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174</w:t>
      </w:r>
    </w:p>
    <w:p w14:paraId="61948F1B" w14:textId="77777777" w:rsidR="00984C24" w:rsidRDefault="004676DE">
      <w:pPr>
        <w:pStyle w:val="PL"/>
      </w:pPr>
      <w:r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175</w:t>
      </w:r>
    </w:p>
    <w:p w14:paraId="1B42DD98" w14:textId="77777777" w:rsidR="00984C24" w:rsidRDefault="004676DE">
      <w:pPr>
        <w:pStyle w:val="PL"/>
        <w:rPr>
          <w:snapToGrid w:val="0"/>
          <w:lang w:val="it-IT"/>
        </w:rPr>
      </w:pPr>
      <w:r>
        <w:rPr>
          <w:lang w:val="it-IT"/>
        </w:rPr>
        <w:t>id-Mobility</w:t>
      </w:r>
      <w:r>
        <w:rPr>
          <w:snapToGrid w:val="0"/>
          <w:lang w:val="it-IT"/>
        </w:rPr>
        <w:t xml:space="preserve">Information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176</w:t>
      </w:r>
    </w:p>
    <w:p w14:paraId="6F3BE170" w14:textId="77777777" w:rsidR="00984C24" w:rsidRDefault="004676DE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snapToGrid w:val="0"/>
          <w:lang w:val="it-IT"/>
        </w:rPr>
      </w:pPr>
      <w:r>
        <w:rPr>
          <w:snapToGrid w:val="0"/>
          <w:lang w:val="it-IT"/>
        </w:rPr>
        <w:t>id-InitiatingCondition-FailureIndication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177</w:t>
      </w:r>
    </w:p>
    <w:p w14:paraId="674481FE" w14:textId="77777777" w:rsidR="00984C24" w:rsidRDefault="004676DE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snapToGrid w:val="0"/>
          <w:lang w:val="it-IT"/>
        </w:rPr>
      </w:pPr>
      <w:r>
        <w:rPr>
          <w:snapToGrid w:val="0"/>
          <w:lang w:val="it-IT"/>
        </w:rPr>
        <w:t>id-UEHistoryInformationFromTheUE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178</w:t>
      </w:r>
    </w:p>
    <w:p w14:paraId="4A3BD44D" w14:textId="77777777" w:rsidR="00984C24" w:rsidRDefault="004676D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id-HandoverReportType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179</w:t>
      </w:r>
    </w:p>
    <w:p w14:paraId="744C5E71" w14:textId="77777777" w:rsidR="00984C24" w:rsidRDefault="004676DE">
      <w:pPr>
        <w:pStyle w:val="PL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Handover</w:t>
      </w:r>
      <w:r>
        <w:rPr>
          <w:lang w:val="it-IT" w:eastAsia="ja-JP"/>
        </w:rPr>
        <w:t>Cause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180</w:t>
      </w:r>
    </w:p>
    <w:p w14:paraId="30D01867" w14:textId="77777777" w:rsidR="00984C24" w:rsidRDefault="004676DE">
      <w:pPr>
        <w:pStyle w:val="PL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SourceCellCGI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181</w:t>
      </w:r>
    </w:p>
    <w:p w14:paraId="3A44EAEE" w14:textId="77777777" w:rsidR="00984C24" w:rsidRDefault="004676DE">
      <w:pPr>
        <w:pStyle w:val="PL"/>
        <w:rPr>
          <w:lang w:val="it-IT" w:eastAsia="ja-JP"/>
        </w:rPr>
      </w:pPr>
      <w:r>
        <w:rPr>
          <w:lang w:val="it-IT" w:eastAsia="ja-JP"/>
        </w:rPr>
        <w:t>id-TargetCellCGI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182</w:t>
      </w:r>
    </w:p>
    <w:p w14:paraId="00F57931" w14:textId="77777777" w:rsidR="00984C24" w:rsidRDefault="004676D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ReEstablishmentCellCGI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183</w:t>
      </w:r>
    </w:p>
    <w:p w14:paraId="64370046" w14:textId="77777777" w:rsidR="00984C24" w:rsidRDefault="004676DE">
      <w:pPr>
        <w:pStyle w:val="PL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TargetCellin</w:t>
      </w:r>
      <w:r>
        <w:rPr>
          <w:lang w:val="it-IT" w:eastAsia="zh-CN"/>
        </w:rPr>
        <w:t>E</w:t>
      </w:r>
      <w:r>
        <w:rPr>
          <w:lang w:val="it-IT" w:eastAsia="ja-JP"/>
        </w:rPr>
        <w:t>UTRAN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184</w:t>
      </w:r>
    </w:p>
    <w:p w14:paraId="2D127578" w14:textId="77777777" w:rsidR="00984C24" w:rsidRDefault="004676DE">
      <w:pPr>
        <w:pStyle w:val="PL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SourceCellCRNTI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185</w:t>
      </w:r>
    </w:p>
    <w:p w14:paraId="38313B16" w14:textId="77777777" w:rsidR="00984C24" w:rsidRDefault="004676D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UERLFReportContainer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186</w:t>
      </w:r>
    </w:p>
    <w:p w14:paraId="53B48133" w14:textId="77777777" w:rsidR="00984C24" w:rsidRDefault="004676D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id-NGRAN-Node1-Measurement-ID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187</w:t>
      </w:r>
    </w:p>
    <w:p w14:paraId="4ECD62EF" w14:textId="77777777" w:rsidR="00984C24" w:rsidRDefault="004676D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id-NGRAN-Node2-Measurement-ID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188</w:t>
      </w:r>
    </w:p>
    <w:p w14:paraId="385949C2" w14:textId="77777777" w:rsidR="00984C24" w:rsidRDefault="004676D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id-RegistrationRequest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189</w:t>
      </w:r>
    </w:p>
    <w:p w14:paraId="546F76A2" w14:textId="77777777" w:rsidR="00984C24" w:rsidRDefault="004676DE">
      <w:pPr>
        <w:pStyle w:val="PL"/>
        <w:tabs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id-ReportCharacteristics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190</w:t>
      </w:r>
    </w:p>
    <w:p w14:paraId="532718EA" w14:textId="77777777" w:rsidR="00984C24" w:rsidRDefault="004676DE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id-CellToReport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191</w:t>
      </w:r>
    </w:p>
    <w:p w14:paraId="1DF3B0B6" w14:textId="77777777" w:rsidR="00984C24" w:rsidRDefault="004676DE">
      <w:pPr>
        <w:pStyle w:val="PL"/>
        <w:tabs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id-ReportingPeriodicity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192</w:t>
      </w:r>
    </w:p>
    <w:p w14:paraId="28CEF895" w14:textId="77777777" w:rsidR="00984C24" w:rsidRDefault="004676DE">
      <w:pPr>
        <w:pStyle w:val="PL"/>
        <w:tabs>
          <w:tab w:val="left" w:pos="2608"/>
        </w:tabs>
        <w:rPr>
          <w:snapToGrid w:val="0"/>
          <w:lang w:val="it-IT" w:eastAsia="zh-CN"/>
        </w:rPr>
      </w:pPr>
      <w:r>
        <w:rPr>
          <w:snapToGrid w:val="0"/>
          <w:lang w:val="it-IT"/>
        </w:rPr>
        <w:t>id-CellMeasurementResult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193</w:t>
      </w:r>
    </w:p>
    <w:p w14:paraId="27232407" w14:textId="77777777" w:rsidR="00984C24" w:rsidRDefault="004676DE">
      <w:pPr>
        <w:pStyle w:val="PL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id-NG-RANnode1CellID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194</w:t>
      </w:r>
    </w:p>
    <w:p w14:paraId="0A29E75B" w14:textId="77777777" w:rsidR="00984C24" w:rsidRDefault="004676DE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id-NG-RANnode2CellID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195</w:t>
      </w:r>
    </w:p>
    <w:p w14:paraId="049D3420" w14:textId="77777777" w:rsidR="00984C24" w:rsidRDefault="004676DE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id-NG-RANnode1MobilityParameters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196</w:t>
      </w:r>
    </w:p>
    <w:p w14:paraId="1DE56D98" w14:textId="77777777" w:rsidR="00984C24" w:rsidRDefault="004676DE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id-NG-RANnode2ProposedMobilityParameters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197</w:t>
      </w:r>
    </w:p>
    <w:p w14:paraId="05AA1C04" w14:textId="77777777" w:rsidR="00984C24" w:rsidRDefault="004676DE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>
        <w:rPr>
          <w:rFonts w:hint="eastAsia"/>
          <w:snapToGrid w:val="0"/>
          <w:lang w:val="it-IT" w:eastAsia="zh-CN"/>
        </w:rPr>
        <w:t>i</w:t>
      </w:r>
      <w:r>
        <w:rPr>
          <w:snapToGrid w:val="0"/>
          <w:lang w:val="it-IT" w:eastAsia="zh-CN"/>
        </w:rPr>
        <w:t>d-MobilityParametersModificationRange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198</w:t>
      </w:r>
    </w:p>
    <w:p w14:paraId="6A0176FA" w14:textId="77777777" w:rsidR="00984C24" w:rsidRDefault="004676DE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lang w:val="it-IT"/>
        </w:rPr>
        <w:t>TDDULDLConfigurationCommonNR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199</w:t>
      </w:r>
    </w:p>
    <w:p w14:paraId="553E577F" w14:textId="77777777" w:rsidR="00984C24" w:rsidRDefault="004676DE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id-CarrierList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200</w:t>
      </w:r>
    </w:p>
    <w:p w14:paraId="53AF7495" w14:textId="77777777" w:rsidR="00984C24" w:rsidRDefault="004676DE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id-ULCarrierList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201</w:t>
      </w:r>
    </w:p>
    <w:p w14:paraId="0D1862FB" w14:textId="77777777" w:rsidR="00984C24" w:rsidRDefault="004676DE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id-FrequencyShift7p5khz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202</w:t>
      </w:r>
    </w:p>
    <w:p w14:paraId="7B99EB68" w14:textId="77777777" w:rsidR="00984C24" w:rsidRDefault="004676DE">
      <w:pPr>
        <w:pStyle w:val="PL"/>
        <w:rPr>
          <w:snapToGrid w:val="0"/>
          <w:lang w:val="sv-SE" w:eastAsia="zh-CN"/>
        </w:rPr>
      </w:pPr>
      <w:r>
        <w:rPr>
          <w:snapToGrid w:val="0"/>
          <w:lang w:val="sv-SE" w:eastAsia="zh-CN"/>
        </w:rPr>
        <w:t>id-SSB-PositionsInBurst</w:t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203</w:t>
      </w:r>
    </w:p>
    <w:p w14:paraId="5AE8E5C6" w14:textId="77777777" w:rsidR="00984C24" w:rsidRDefault="004676DE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id-NRCellPRACHConfig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204</w:t>
      </w:r>
    </w:p>
    <w:p w14:paraId="33C3B379" w14:textId="77777777" w:rsidR="00984C24" w:rsidRDefault="004676DE">
      <w:pPr>
        <w:pStyle w:val="PL"/>
        <w:rPr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rFonts w:hint="eastAsia"/>
          <w:snapToGrid w:val="0"/>
          <w:lang w:val="it-IT" w:eastAsia="zh-CN"/>
        </w:rPr>
        <w:t>R</w:t>
      </w:r>
      <w:r>
        <w:rPr>
          <w:snapToGrid w:val="0"/>
          <w:lang w:val="it-IT" w:eastAsia="zh-CN"/>
        </w:rPr>
        <w:t>ACHReportInformation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205</w:t>
      </w:r>
    </w:p>
    <w:p w14:paraId="75C8FAED" w14:textId="77777777" w:rsidR="00984C24" w:rsidRDefault="004676DE">
      <w:pPr>
        <w:pStyle w:val="PL"/>
        <w:rPr>
          <w:lang w:val="it-IT"/>
        </w:rPr>
      </w:pPr>
      <w:r>
        <w:rPr>
          <w:snapToGrid w:val="0"/>
          <w:lang w:val="it-IT" w:eastAsia="zh-CN"/>
        </w:rPr>
        <w:t>id-IABNodeIndication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206</w:t>
      </w:r>
    </w:p>
    <w:p w14:paraId="3A4F4B5C" w14:textId="77777777" w:rsidR="00984C24" w:rsidRDefault="004676DE">
      <w:pPr>
        <w:pStyle w:val="PL"/>
        <w:rPr>
          <w:lang w:val="it-IT"/>
        </w:rPr>
      </w:pPr>
      <w:r>
        <w:rPr>
          <w:snapToGrid w:val="0"/>
          <w:lang w:val="it-IT"/>
        </w:rPr>
        <w:t>id-Redundant-UL-NG-U-TNLatUPF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207</w:t>
      </w:r>
    </w:p>
    <w:p w14:paraId="0F0AEC9B" w14:textId="77777777" w:rsidR="00984C24" w:rsidRDefault="004676DE">
      <w:pPr>
        <w:pStyle w:val="PL"/>
        <w:rPr>
          <w:lang w:val="it-IT"/>
        </w:rPr>
      </w:pPr>
      <w:r>
        <w:rPr>
          <w:snapToGrid w:val="0"/>
          <w:lang w:val="it-IT"/>
        </w:rPr>
        <w:t>id-CNPacketDelayBudgetDownlink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208</w:t>
      </w:r>
    </w:p>
    <w:p w14:paraId="3123A42A" w14:textId="77777777" w:rsidR="00984C24" w:rsidRDefault="004676DE">
      <w:pPr>
        <w:pStyle w:val="PL"/>
        <w:rPr>
          <w:lang w:val="it-IT"/>
        </w:rPr>
      </w:pPr>
      <w:bookmarkStart w:id="1876" w:name="_Hlk34814282"/>
      <w:r>
        <w:rPr>
          <w:snapToGrid w:val="0"/>
          <w:lang w:val="it-IT"/>
        </w:rPr>
        <w:t>id-CNPacketDelayBudgetUplink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209</w:t>
      </w:r>
    </w:p>
    <w:bookmarkEnd w:id="1876"/>
    <w:p w14:paraId="3F5DBF64" w14:textId="77777777" w:rsidR="00984C24" w:rsidRDefault="004676DE">
      <w:pPr>
        <w:pStyle w:val="PL"/>
      </w:pPr>
      <w:r>
        <w:rPr>
          <w:snapToGrid w:val="0"/>
        </w:rPr>
        <w:t>id-Additional-Redundant-UL-NG-U-TNLatUPF-List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210</w:t>
      </w:r>
    </w:p>
    <w:p w14:paraId="0A843AE5" w14:textId="77777777" w:rsidR="00984C24" w:rsidRDefault="004676DE">
      <w:pPr>
        <w:pStyle w:val="PL"/>
      </w:pPr>
      <w:r>
        <w:rPr>
          <w:snapToGrid w:val="0"/>
        </w:rPr>
        <w:t>id-RedundantCommonNetworkInstance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211</w:t>
      </w:r>
    </w:p>
    <w:p w14:paraId="0DD41552" w14:textId="77777777" w:rsidR="00984C24" w:rsidRDefault="004676DE">
      <w:pPr>
        <w:pStyle w:val="PL"/>
      </w:pPr>
      <w:r>
        <w:rPr>
          <w:snapToGrid w:val="0"/>
        </w:rPr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212</w:t>
      </w:r>
    </w:p>
    <w:p w14:paraId="1C42B220" w14:textId="77777777" w:rsidR="00984C24" w:rsidRDefault="004676DE">
      <w:pPr>
        <w:pStyle w:val="PL"/>
      </w:pPr>
      <w:r>
        <w:rPr>
          <w:snapToGrid w:val="0"/>
        </w:rPr>
        <w:t>id-RedundantQoSFlowIndicator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213</w:t>
      </w:r>
    </w:p>
    <w:p w14:paraId="45B8261B" w14:textId="77777777" w:rsidR="00984C24" w:rsidRDefault="004676DE">
      <w:pPr>
        <w:pStyle w:val="PL"/>
      </w:pPr>
      <w:r>
        <w:rPr>
          <w:snapToGrid w:val="0"/>
        </w:rPr>
        <w:t>id-Redundant</w:t>
      </w:r>
      <w:r>
        <w:rPr>
          <w:snapToGrid w:val="0"/>
          <w:lang w:eastAsia="zh-CN"/>
        </w:rPr>
        <w:t>-DL-NG-U-TNLatNG-RAN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214</w:t>
      </w:r>
    </w:p>
    <w:p w14:paraId="449AA14A" w14:textId="77777777" w:rsidR="00984C24" w:rsidRDefault="004676DE">
      <w:pPr>
        <w:pStyle w:val="PL"/>
      </w:pPr>
      <w:r>
        <w:rPr>
          <w:snapToGrid w:val="0"/>
        </w:rPr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215</w:t>
      </w:r>
    </w:p>
    <w:p w14:paraId="7B2A78A8" w14:textId="77777777" w:rsidR="00984C24" w:rsidRDefault="004676DE">
      <w:pPr>
        <w:pStyle w:val="PL"/>
      </w:pPr>
      <w:r>
        <w:rPr>
          <w:snapToGrid w:val="0"/>
        </w:rPr>
        <w:t>id-Additional-PDCP-Duplication-TNL-List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216</w:t>
      </w:r>
    </w:p>
    <w:p w14:paraId="2763D10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id-RedundantPDUSessionInformation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14:paraId="3B55AC2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id-UsedRSNInformation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14:paraId="60BAA5D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14:paraId="7378259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id-NPN-Broadcast-Information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220</w:t>
      </w:r>
    </w:p>
    <w:p w14:paraId="63478D9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id-NPNPagingAssistanceInformation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221</w:t>
      </w:r>
    </w:p>
    <w:p w14:paraId="4B10A5DD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id-NPNMobilityInformation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222</w:t>
      </w:r>
    </w:p>
    <w:p w14:paraId="58B7E35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223</w:t>
      </w:r>
    </w:p>
    <w:p w14:paraId="2199EC42" w14:textId="77777777" w:rsidR="00984C24" w:rsidRDefault="004676DE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  <w:lang w:val="it-IT"/>
        </w:rPr>
        <w:t>id-MDT-Configuration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</w:t>
      </w:r>
      <w:r>
        <w:rPr>
          <w:rFonts w:eastAsia="SimSun"/>
          <w:snapToGrid w:val="0"/>
          <w:lang w:val="it-IT"/>
        </w:rPr>
        <w:t xml:space="preserve"> ::= 224</w:t>
      </w:r>
    </w:p>
    <w:p w14:paraId="29095D6B" w14:textId="77777777" w:rsidR="00984C24" w:rsidRDefault="004676DE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  <w:lang w:val="it-IT"/>
        </w:rPr>
        <w:t>id-MDTPLMNList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bookmarkStart w:id="1877" w:name="_Hlk31885127"/>
      <w:r>
        <w:rPr>
          <w:snapToGrid w:val="0"/>
          <w:lang w:val="it-IT"/>
        </w:rPr>
        <w:t>ProtocolIE-ID</w:t>
      </w:r>
      <w:bookmarkEnd w:id="1877"/>
      <w:r>
        <w:rPr>
          <w:snapToGrid w:val="0"/>
          <w:lang w:val="it-IT"/>
        </w:rPr>
        <w:t xml:space="preserve"> ::= 225</w:t>
      </w:r>
    </w:p>
    <w:p w14:paraId="6751A99C" w14:textId="77777777" w:rsidR="00984C24" w:rsidRDefault="004676D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id-TraceCollectionEntityURI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226</w:t>
      </w:r>
    </w:p>
    <w:p w14:paraId="42E4BA69" w14:textId="77777777" w:rsidR="00984C24" w:rsidRDefault="004676DE">
      <w:pPr>
        <w:pStyle w:val="PL"/>
        <w:rPr>
          <w:snapToGrid w:val="0"/>
          <w:lang w:val="it-IT"/>
        </w:rPr>
      </w:pPr>
      <w:r>
        <w:rPr>
          <w:rFonts w:hint="eastAsia"/>
          <w:snapToGrid w:val="0"/>
          <w:lang w:val="it-IT"/>
        </w:rPr>
        <w:t>id-UERadioCapabilityID</w:t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snapToGrid w:val="0"/>
          <w:lang w:val="it-IT"/>
        </w:rPr>
        <w:t>ProtocolIE-ID ::=</w:t>
      </w:r>
      <w:r>
        <w:rPr>
          <w:rFonts w:hint="eastAsia"/>
          <w:snapToGrid w:val="0"/>
          <w:lang w:val="it-IT"/>
        </w:rPr>
        <w:t xml:space="preserve"> </w:t>
      </w:r>
      <w:r>
        <w:rPr>
          <w:snapToGrid w:val="0"/>
          <w:lang w:val="it-IT"/>
        </w:rPr>
        <w:t>227</w:t>
      </w:r>
    </w:p>
    <w:p w14:paraId="5BD027D5" w14:textId="77777777" w:rsidR="00984C24" w:rsidRDefault="004676D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id-CSI-RSTransmissionIndication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228</w:t>
      </w:r>
    </w:p>
    <w:p w14:paraId="5B95007A" w14:textId="77777777" w:rsidR="00984C24" w:rsidRDefault="004676DE">
      <w:pPr>
        <w:pStyle w:val="PL"/>
        <w:rPr>
          <w:lang w:eastAsia="zh-CN"/>
        </w:rPr>
      </w:pPr>
      <w:r>
        <w:t>id-</w:t>
      </w:r>
      <w:r>
        <w:rPr>
          <w:rFonts w:hint="eastAsia"/>
          <w:snapToGrid w:val="0"/>
          <w:lang w:eastAsia="zh-CN"/>
        </w:rPr>
        <w:t>SNTriggered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lang w:eastAsia="zh-CN"/>
        </w:rPr>
        <w:t>229</w:t>
      </w:r>
    </w:p>
    <w:p w14:paraId="7E4029F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230</w:t>
      </w:r>
    </w:p>
    <w:p w14:paraId="7E96431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231</w:t>
      </w:r>
    </w:p>
    <w:p w14:paraId="6599A8D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id-cellAssistanceInfo-EUTRA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232</w:t>
      </w:r>
    </w:p>
    <w:p w14:paraId="52EF434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233</w:t>
      </w:r>
    </w:p>
    <w:p w14:paraId="3FF5E33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234</w:t>
      </w:r>
    </w:p>
    <w:p w14:paraId="5719E987" w14:textId="77777777" w:rsidR="00984C24" w:rsidRDefault="004676DE">
      <w:pPr>
        <w:pStyle w:val="PL"/>
        <w:rPr>
          <w:snapToGrid w:val="0"/>
          <w:lang w:val="fr-FR"/>
        </w:rPr>
      </w:pPr>
      <w:r>
        <w:rPr>
          <w:lang w:val="fr-FR"/>
        </w:rPr>
        <w:t>id-</w:t>
      </w:r>
      <w:r>
        <w:rPr>
          <w:snapToGrid w:val="0"/>
          <w:lang w:val="fr-FR"/>
        </w:rPr>
        <w:t>pdcpDuplicationConfiguration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235</w:t>
      </w:r>
    </w:p>
    <w:p w14:paraId="1820BD42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id-duplicationActivation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236</w:t>
      </w:r>
    </w:p>
    <w:p w14:paraId="3B093EF4" w14:textId="77777777" w:rsidR="00984C24" w:rsidRDefault="004676DE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6CC0F6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id-QosMonitoringReportingFrequency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41B98624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id-QoSFlowsMappedtoDRB-SetupResponse-MNterminated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239</w:t>
      </w:r>
    </w:p>
    <w:p w14:paraId="055BD9E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2FC2A5E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59630028" w14:textId="77777777" w:rsidR="00984C24" w:rsidRDefault="004676DE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4609E0B0" w14:textId="77777777" w:rsidR="00984C24" w:rsidRDefault="004676D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03FD97D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32B67C5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245</w:t>
      </w:r>
    </w:p>
    <w:p w14:paraId="1DCC73F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47898F37" w14:textId="77777777" w:rsidR="00984C24" w:rsidRDefault="004676DE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  <w:lang w:val="it-IT"/>
        </w:rPr>
        <w:t>id-SCGIndicator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247</w:t>
      </w:r>
    </w:p>
    <w:p w14:paraId="03480B93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7DF0AAAA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eastAsia="zh-CN"/>
        </w:rPr>
        <w:t>id-PDUSession</w:t>
      </w:r>
      <w:r>
        <w:rPr>
          <w:snapToGrid w:val="0"/>
        </w:rPr>
        <w:t>ExpectedUEActivityBehaviour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249</w:t>
      </w:r>
    </w:p>
    <w:p w14:paraId="14D038AB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131ABABC" w14:textId="77777777" w:rsidR="00984C24" w:rsidRDefault="004676DE">
      <w:pPr>
        <w:pStyle w:val="PL"/>
        <w:rPr>
          <w:snapToGrid w:val="0"/>
        </w:rPr>
      </w:pPr>
      <w:r>
        <w:rPr>
          <w:rFonts w:eastAsia="SimSun"/>
          <w:snapToGrid w:val="0"/>
        </w:rPr>
        <w:t>id-AdditionLocationInformation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251</w:t>
      </w:r>
    </w:p>
    <w:p w14:paraId="037A8422" w14:textId="77777777" w:rsidR="00984C24" w:rsidRDefault="004676DE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</w:rPr>
        <w:t>id-dataForwardingInfoFromTargetE-UTRANnode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252</w:t>
      </w:r>
    </w:p>
    <w:p w14:paraId="0E2BCAE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id-DirectForwardingPath</w:t>
      </w:r>
      <w:r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4114668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46AEE625" w14:textId="77777777" w:rsidR="00984C24" w:rsidRDefault="004676DE">
      <w:pPr>
        <w:pStyle w:val="PL"/>
        <w:rPr>
          <w:snapToGrid w:val="0"/>
        </w:rPr>
      </w:pPr>
      <w:r>
        <w:rPr>
          <w:rFonts w:cs="Courier New"/>
          <w:snapToGrid w:val="0"/>
        </w:rPr>
        <w:t>id-SourceDLForwardingIPAddress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255</w:t>
      </w:r>
    </w:p>
    <w:p w14:paraId="3EBFF8C0" w14:textId="77777777" w:rsidR="00984C24" w:rsidRDefault="004676DE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65B6B963" w14:textId="77777777" w:rsidR="00984C24" w:rsidRDefault="004676DE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id-ExtendedReportIntervalMDT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257</w:t>
      </w:r>
    </w:p>
    <w:p w14:paraId="2DF2EA6D" w14:textId="77777777" w:rsidR="00984C24" w:rsidRDefault="004676DE">
      <w:pPr>
        <w:pStyle w:val="PL"/>
        <w:rPr>
          <w:snapToGrid w:val="0"/>
          <w:highlight w:val="yellow"/>
        </w:rPr>
      </w:pPr>
      <w:r>
        <w:t>id-</w:t>
      </w:r>
      <w:r>
        <w:rPr>
          <w:snapToGrid w:val="0"/>
        </w:rPr>
        <w:t>SecurityIndication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258</w:t>
      </w:r>
    </w:p>
    <w:p w14:paraId="5B181ACF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id-RRCConnReestab-Indicator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46C94E6A" w14:textId="77777777" w:rsidR="00984C24" w:rsidRDefault="004676DE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33D222D5" w14:textId="77777777" w:rsidR="00984C24" w:rsidRDefault="004676DE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1F8F158E" w14:textId="77777777" w:rsidR="00984C24" w:rsidRDefault="004676DE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4F3AA9B3" w14:textId="77777777" w:rsidR="00984C24" w:rsidRDefault="004676DE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188D0BF3" w14:textId="77777777" w:rsidR="00984C24" w:rsidRDefault="004676DE">
      <w:pPr>
        <w:pStyle w:val="PL"/>
        <w:rPr>
          <w:lang w:eastAsia="en-GB"/>
        </w:rPr>
      </w:pPr>
      <w:r>
        <w:t>id-M4ReportAmount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264</w:t>
      </w:r>
    </w:p>
    <w:p w14:paraId="76102D89" w14:textId="77777777" w:rsidR="00984C24" w:rsidRDefault="004676DE">
      <w:pPr>
        <w:pStyle w:val="PL"/>
        <w:rPr>
          <w:lang w:eastAsia="en-GB"/>
        </w:rPr>
      </w:pPr>
      <w:r>
        <w:t>id-M5ReportAmount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265</w:t>
      </w:r>
    </w:p>
    <w:p w14:paraId="65AFCCD0" w14:textId="77777777" w:rsidR="00984C24" w:rsidRDefault="004676DE">
      <w:pPr>
        <w:pStyle w:val="PL"/>
      </w:pPr>
      <w:r>
        <w:t>id-M6ReportAmount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266</w:t>
      </w:r>
    </w:p>
    <w:p w14:paraId="24514512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5CD38087" w14:textId="77777777" w:rsidR="00984C24" w:rsidRDefault="004676DE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38F6B5B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>ProtocolIE-ID ::= 269</w:t>
      </w:r>
    </w:p>
    <w:p w14:paraId="6BA57B20" w14:textId="77777777" w:rsidR="00984C24" w:rsidRDefault="004676DE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id-UEIdentityIndexList-MBSGroupPaging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>ProtocolIE-ID ::= 270</w:t>
      </w:r>
    </w:p>
    <w:p w14:paraId="4671786E" w14:textId="77777777" w:rsidR="00984C24" w:rsidRDefault="004676DE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id-MulticastRANPagingArea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>ProtocolIE-ID ::= 271</w:t>
      </w:r>
    </w:p>
    <w:p w14:paraId="0A25ECE8" w14:textId="77777777" w:rsidR="00984C24" w:rsidRDefault="004676DE">
      <w:pPr>
        <w:pStyle w:val="PL"/>
        <w:rPr>
          <w:rFonts w:eastAsia="SimSun"/>
          <w:snapToGrid w:val="0"/>
          <w:lang w:val="it-IT"/>
        </w:rPr>
      </w:pPr>
      <w:r>
        <w:rPr>
          <w:rFonts w:hint="eastAsia"/>
          <w:snapToGrid w:val="0"/>
        </w:rPr>
        <w:t>id-Supported-MBS-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>ProtocolIE-ID ::= 272</w:t>
      </w:r>
    </w:p>
    <w:p w14:paraId="6BFE24B2" w14:textId="77777777" w:rsidR="00984C24" w:rsidRDefault="004676DE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rFonts w:eastAsia="CG Times (WN)"/>
          <w:lang w:val="it-IT"/>
        </w:rPr>
        <w:t>MBS-SessionInformation-List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273</w:t>
      </w:r>
    </w:p>
    <w:p w14:paraId="0FD2A525" w14:textId="77777777" w:rsidR="00984C24" w:rsidRDefault="004676DE">
      <w:pPr>
        <w:pStyle w:val="PL"/>
        <w:rPr>
          <w:lang w:val="it-IT"/>
        </w:rPr>
      </w:pPr>
      <w:r>
        <w:rPr>
          <w:lang w:val="it-IT"/>
        </w:rPr>
        <w:t>id-MBS-SessionInformationResponse-List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274</w:t>
      </w:r>
    </w:p>
    <w:p w14:paraId="1F164640" w14:textId="77777777" w:rsidR="00984C24" w:rsidRDefault="004676DE">
      <w:pPr>
        <w:pStyle w:val="PL"/>
        <w:rPr>
          <w:lang w:val="it-IT"/>
        </w:rPr>
      </w:pPr>
      <w:r>
        <w:rPr>
          <w:lang w:val="it-IT"/>
        </w:rPr>
        <w:t>id-MBS-SessionAssociatedInformation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275</w:t>
      </w:r>
    </w:p>
    <w:p w14:paraId="3491B581" w14:textId="77777777" w:rsidR="00984C24" w:rsidRDefault="004676DE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lang w:val="it-IT" w:eastAsia="zh-CN"/>
        </w:rPr>
        <w:t>SuccessfulHO</w:t>
      </w:r>
      <w:r>
        <w:rPr>
          <w:snapToGrid w:val="0"/>
          <w:lang w:val="it-IT" w:eastAsia="zh-CN"/>
        </w:rPr>
        <w:t>ReportInformation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276</w:t>
      </w:r>
    </w:p>
    <w:p w14:paraId="54ECEECD" w14:textId="77777777" w:rsidR="00984C24" w:rsidRDefault="004676DE">
      <w:pPr>
        <w:pStyle w:val="PL"/>
        <w:rPr>
          <w:snapToGrid w:val="0"/>
          <w:lang w:val="it-IT"/>
        </w:rPr>
      </w:pPr>
      <w:r>
        <w:t>id-SliceRadioResourceStatus-List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277</w:t>
      </w:r>
    </w:p>
    <w:p w14:paraId="20921F9E" w14:textId="77777777" w:rsidR="00984C24" w:rsidRDefault="004676DE">
      <w:pPr>
        <w:pStyle w:val="PL"/>
        <w:rPr>
          <w:snapToGrid w:val="0"/>
          <w:lang w:val="it-IT"/>
        </w:rPr>
      </w:pPr>
      <w:r>
        <w:rPr>
          <w:lang w:val="it-IT"/>
        </w:rPr>
        <w:t>id-C</w:t>
      </w:r>
      <w:r>
        <w:rPr>
          <w:lang w:val="it-IT" w:eastAsia="ja-JP"/>
        </w:rPr>
        <w:t>ompositeAvailableCapacitySupplementaryUplink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278</w:t>
      </w:r>
    </w:p>
    <w:p w14:paraId="20D3AE84" w14:textId="77777777" w:rsidR="00984C24" w:rsidRDefault="004676D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S</w:t>
      </w:r>
      <w:r>
        <w:rPr>
          <w:rFonts w:hint="eastAsia"/>
          <w:lang w:val="it-IT"/>
        </w:rPr>
        <w:t>CG</w:t>
      </w:r>
      <w:r>
        <w:rPr>
          <w:lang w:val="it-IT"/>
        </w:rPr>
        <w:t>UEHistoryInformation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279</w:t>
      </w:r>
    </w:p>
    <w:p w14:paraId="73DAC7AE" w14:textId="77777777" w:rsidR="00984C24" w:rsidRDefault="004676D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id-SSBOffsets-List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ProtocolIE-ID ::= 280</w:t>
      </w:r>
    </w:p>
    <w:p w14:paraId="2B2B5439" w14:textId="77777777" w:rsidR="00984C24" w:rsidRDefault="004676DE">
      <w:pPr>
        <w:pStyle w:val="PL"/>
        <w:rPr>
          <w:snapToGrid w:val="0"/>
          <w:lang w:val="it-IT"/>
        </w:rPr>
      </w:pPr>
      <w:r>
        <w:rPr>
          <w:snapToGrid w:val="0"/>
          <w:lang w:val="en-US"/>
        </w:rPr>
        <w:t>id-NG-RANnode2SSBOffsetModificationRange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ProtocolIE-ID ::= 281</w:t>
      </w:r>
    </w:p>
    <w:p w14:paraId="384AEBD8" w14:textId="77777777" w:rsidR="00984C24" w:rsidRDefault="004676DE">
      <w:pPr>
        <w:pStyle w:val="PL"/>
        <w:rPr>
          <w:lang w:val="it-IT" w:eastAsia="en-GB"/>
        </w:rPr>
      </w:pPr>
      <w:r>
        <w:rPr>
          <w:lang w:val="it-IT" w:eastAsia="en-GB"/>
        </w:rPr>
        <w:t>id-</w:t>
      </w:r>
      <w:r>
        <w:rPr>
          <w:rFonts w:hint="eastAsia"/>
          <w:lang w:val="it-IT" w:eastAsia="en-GB"/>
        </w:rPr>
        <w:t>Coverage-Modification-List</w:t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  <w:t>ProtocolIE-ID ::= 282</w:t>
      </w:r>
    </w:p>
    <w:p w14:paraId="2D468ED8" w14:textId="77777777" w:rsidR="00984C24" w:rsidRDefault="004676D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id-NR-U-Channel-List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ProtocolIE-ID ::= 283</w:t>
      </w:r>
    </w:p>
    <w:p w14:paraId="06E2B1FD" w14:textId="77777777" w:rsidR="00984C24" w:rsidRDefault="004676DE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rFonts w:eastAsia="Malgun Gothic"/>
          <w:snapToGrid w:val="0"/>
          <w:lang w:val="it-IT"/>
        </w:rPr>
        <w:t>Source</w:t>
      </w:r>
      <w:r>
        <w:rPr>
          <w:snapToGrid w:val="0"/>
          <w:lang w:val="it-IT" w:eastAsia="zh-CN"/>
        </w:rPr>
        <w:t>PSCellCGI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284</w:t>
      </w:r>
    </w:p>
    <w:p w14:paraId="41D2EF42" w14:textId="77777777" w:rsidR="00984C24" w:rsidRDefault="004676DE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id-FailedPSCellCGI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>ProtocolIE-ID ::= 285</w:t>
      </w:r>
    </w:p>
    <w:p w14:paraId="5431813B" w14:textId="77777777" w:rsidR="00984C24" w:rsidRDefault="004676DE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id-SCGFailureReportContainer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286</w:t>
      </w:r>
    </w:p>
    <w:p w14:paraId="0A378E80" w14:textId="77777777" w:rsidR="00984C24" w:rsidRDefault="004676DE">
      <w:pPr>
        <w:pStyle w:val="PL"/>
        <w:rPr>
          <w:snapToGrid w:val="0"/>
          <w:lang w:val="it-IT" w:eastAsia="zh-CN" w:bidi="ar"/>
        </w:rPr>
      </w:pPr>
      <w:r>
        <w:rPr>
          <w:snapToGrid w:val="0"/>
          <w:lang w:val="it-IT" w:bidi="ar"/>
        </w:rPr>
        <w:t>id-SNMobilityInformation</w:t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snapToGrid w:val="0"/>
          <w:lang w:val="it-IT" w:eastAsia="zh-CN" w:bidi="ar"/>
        </w:rPr>
        <w:t xml:space="preserve">ProtocolIE-ID ::= </w:t>
      </w:r>
      <w:r>
        <w:rPr>
          <w:snapToGrid w:val="0"/>
          <w:lang w:val="it-IT" w:bidi="ar"/>
        </w:rPr>
        <w:t>287</w:t>
      </w:r>
    </w:p>
    <w:p w14:paraId="106284B7" w14:textId="77777777" w:rsidR="00984C24" w:rsidRDefault="004676D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id-SourcePSCellID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ProtocolIE-ID ::= 288</w:t>
      </w:r>
    </w:p>
    <w:p w14:paraId="2E8A2D82" w14:textId="77777777" w:rsidR="00984C24" w:rsidRDefault="004676DE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id-SuitablePSCellCGI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289</w:t>
      </w:r>
    </w:p>
    <w:p w14:paraId="0600A394" w14:textId="77777777" w:rsidR="00984C24" w:rsidRDefault="004676DE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id-PSCellChangeHistory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290</w:t>
      </w:r>
    </w:p>
    <w:p w14:paraId="619025F4" w14:textId="77777777" w:rsidR="00984C24" w:rsidRDefault="004676D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id-CHOConfiguration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720CDC87" w14:textId="77777777" w:rsidR="00984C24" w:rsidRDefault="004676D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292</w:t>
      </w:r>
    </w:p>
    <w:p w14:paraId="72750D8B" w14:textId="77777777" w:rsidR="00984C24" w:rsidRDefault="004676D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id-PSCellHistoryInformationRetrieve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293</w:t>
      </w:r>
    </w:p>
    <w:p w14:paraId="0F9579EC" w14:textId="77777777" w:rsidR="00984C24" w:rsidRDefault="004676D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294</w:t>
      </w:r>
    </w:p>
    <w:p w14:paraId="7472FFEA" w14:textId="77777777" w:rsidR="00984C24" w:rsidRDefault="004676D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295</w:t>
      </w:r>
    </w:p>
    <w:p w14:paraId="7AD0A226" w14:textId="77777777" w:rsidR="00984C24" w:rsidRDefault="004676DE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id-F1C</w:t>
      </w:r>
      <w:r>
        <w:rPr>
          <w:rFonts w:cs="Courier New"/>
          <w:snapToGrid w:val="0"/>
          <w:szCs w:val="16"/>
          <w:lang w:val="fr-FR" w:eastAsia="zh-CN"/>
        </w:rPr>
        <w:t>TrafficContainer</w:t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30E98C9C" w14:textId="77777777" w:rsidR="00984C24" w:rsidRDefault="004676DE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</w:rPr>
        <w:t>id-IAB-MT-Cell-List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ProtocolIE-ID ::= 297</w:t>
      </w:r>
    </w:p>
    <w:p w14:paraId="0AC3F971" w14:textId="77777777" w:rsidR="00984C24" w:rsidRDefault="004676DE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  <w:lang w:eastAsia="zh-CN"/>
        </w:rPr>
        <w:t>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298</w:t>
      </w:r>
    </w:p>
    <w:p w14:paraId="1B452371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IAB-TNL-Address-Request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299</w:t>
      </w:r>
    </w:p>
    <w:p w14:paraId="466D7327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IAB-TNL-Address-Response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300</w:t>
      </w:r>
    </w:p>
    <w:p w14:paraId="6FE7757C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TrafficToBeAddedList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301</w:t>
      </w:r>
    </w:p>
    <w:p w14:paraId="1D92F97B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TrafficToBeModifiedList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302</w:t>
      </w:r>
    </w:p>
    <w:p w14:paraId="2A7998A9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</w:rPr>
        <w:t>TrafficToBeReleaseInformation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303</w:t>
      </w:r>
    </w:p>
    <w:p w14:paraId="15E24EFC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TrafficAddedList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304</w:t>
      </w:r>
    </w:p>
    <w:p w14:paraId="25FCC6E1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TrafficModifiedList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305</w:t>
      </w:r>
    </w:p>
    <w:p w14:paraId="6D667B74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TrafficNotAddedList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306</w:t>
      </w:r>
    </w:p>
    <w:p w14:paraId="0F9B098E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TrafficNotModifiedList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307</w:t>
      </w:r>
    </w:p>
    <w:p w14:paraId="49CA3C2A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TrafficRequiredToBeModifiedList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308</w:t>
      </w:r>
    </w:p>
    <w:p w14:paraId="6E72FE35" w14:textId="77777777" w:rsidR="00984C24" w:rsidRDefault="004676D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TrafficRequiredModifiedList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309</w:t>
      </w:r>
    </w:p>
    <w:p w14:paraId="4C8F271F" w14:textId="77777777" w:rsidR="00984C24" w:rsidRDefault="004676DE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  <w:lang w:val="it-IT"/>
        </w:rPr>
        <w:t>id-TrafficReleasedList</w:t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  <w:t>ProtocolIE-ID ::= 310</w:t>
      </w:r>
    </w:p>
    <w:p w14:paraId="2ADCB172" w14:textId="77777777" w:rsidR="00984C24" w:rsidRDefault="004676DE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  <w:lang w:val="en-US" w:eastAsia="zh-CN"/>
        </w:rPr>
        <w:t>id-IABTNLAddressToBeAdded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311</w:t>
      </w:r>
    </w:p>
    <w:p w14:paraId="6F902C71" w14:textId="77777777" w:rsidR="00984C24" w:rsidRDefault="004676DE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  <w:lang w:val="en-US" w:eastAsia="zh-CN"/>
        </w:rPr>
        <w:t>id-IABTNLAddressToBeReleasedList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312</w:t>
      </w:r>
    </w:p>
    <w:p w14:paraId="0905D694" w14:textId="77777777" w:rsidR="00984C24" w:rsidRDefault="004676DE">
      <w:pPr>
        <w:pStyle w:val="PL"/>
        <w:rPr>
          <w:rFonts w:cs="Courier New"/>
          <w:szCs w:val="16"/>
          <w:lang w:val="it-IT"/>
        </w:rPr>
      </w:pPr>
      <w:r>
        <w:rPr>
          <w:rFonts w:cs="Courier New"/>
          <w:szCs w:val="16"/>
          <w:lang w:val="it-IT"/>
        </w:rPr>
        <w:t>id-nonF1-Terminating-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>
        <w:rPr>
          <w:rFonts w:cs="Courier New"/>
          <w:szCs w:val="16"/>
          <w:lang w:val="it-IT"/>
        </w:rPr>
        <w:t>DonorUEXnAPID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313</w:t>
      </w:r>
    </w:p>
    <w:p w14:paraId="4005920E" w14:textId="77777777" w:rsidR="00984C24" w:rsidRDefault="004676DE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zCs w:val="16"/>
          <w:lang w:val="it-IT"/>
        </w:rPr>
        <w:t>id-F1-Terminating-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>
        <w:rPr>
          <w:rFonts w:cs="Courier New"/>
          <w:szCs w:val="16"/>
          <w:lang w:val="it-IT"/>
        </w:rPr>
        <w:t>DonorUEXnAPID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314</w:t>
      </w:r>
    </w:p>
    <w:p w14:paraId="30C0F5F5" w14:textId="77777777" w:rsidR="00984C24" w:rsidRDefault="004676DE">
      <w:pPr>
        <w:pStyle w:val="PL"/>
      </w:pPr>
      <w:r>
        <w:rPr>
          <w:lang w:eastAsia="en-GB"/>
        </w:rPr>
        <w:t>id-BoundaryNodeCellsList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en-GB"/>
        </w:rPr>
        <w:t>ProtocolIE-ID ::= 315</w:t>
      </w:r>
    </w:p>
    <w:p w14:paraId="75A88DCB" w14:textId="77777777" w:rsidR="00984C24" w:rsidRDefault="004676DE">
      <w:pPr>
        <w:pStyle w:val="PL"/>
      </w:pPr>
      <w:r>
        <w:rPr>
          <w:lang w:eastAsia="en-GB"/>
        </w:rPr>
        <w:t>id-ParentNodeCellsList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en-GB"/>
        </w:rPr>
        <w:t>ProtocolIE-ID ::= 316</w:t>
      </w:r>
    </w:p>
    <w:p w14:paraId="5E54A41F" w14:textId="77777777" w:rsidR="00984C24" w:rsidRDefault="004676DE">
      <w:pPr>
        <w:pStyle w:val="PL"/>
        <w:rPr>
          <w:lang w:val="fr-FR" w:eastAsia="en-GB"/>
        </w:rPr>
      </w:pPr>
      <w:r>
        <w:rPr>
          <w:lang w:val="fr-FR"/>
        </w:rPr>
        <w:t>id-tdd-</w:t>
      </w:r>
      <w:r>
        <w:rPr>
          <w:lang w:val="fr-FR" w:eastAsia="en-GB"/>
        </w:rPr>
        <w:t>GNB-DU-Cell-Resource-Configuration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en-GB"/>
        </w:rPr>
        <w:t>ProtocolIE-ID ::= 317</w:t>
      </w:r>
    </w:p>
    <w:p w14:paraId="7029315F" w14:textId="77777777" w:rsidR="00984C24" w:rsidRDefault="004676DE">
      <w:pPr>
        <w:pStyle w:val="PL"/>
        <w:rPr>
          <w:lang w:val="fr-FR" w:eastAsia="en-GB"/>
        </w:rPr>
      </w:pPr>
      <w:r>
        <w:rPr>
          <w:lang w:val="fr-FR"/>
        </w:rPr>
        <w:t>id-UL-</w:t>
      </w:r>
      <w:r>
        <w:rPr>
          <w:lang w:val="fr-FR" w:eastAsia="en-GB"/>
        </w:rPr>
        <w:t>GNB-DU-Cell-Resource-Configuration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en-GB"/>
        </w:rPr>
        <w:t>ProtocolIE-ID ::= 318</w:t>
      </w:r>
    </w:p>
    <w:p w14:paraId="7757E9DE" w14:textId="77777777" w:rsidR="00984C24" w:rsidRDefault="004676DE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  <w:lang w:val="it-IT"/>
        </w:rPr>
        <w:t>id-DL-GNB-DU-Cell-Resource-Configuration</w:t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  <w:t>ProtocolIE-ID ::= 319</w:t>
      </w:r>
    </w:p>
    <w:p w14:paraId="02B3DA45" w14:textId="77777777" w:rsidR="00984C24" w:rsidRDefault="004676DE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  <w:lang w:val="it-IT"/>
        </w:rPr>
        <w:t>id-permutation</w:t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  <w:t>ProtocolIE-ID ::= 320</w:t>
      </w:r>
    </w:p>
    <w:p w14:paraId="48C93CD7" w14:textId="77777777" w:rsidR="00984C24" w:rsidRDefault="004676DE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zCs w:val="16"/>
          <w:lang w:val="it-IT"/>
        </w:rPr>
        <w:t>id-IABTNLAddressException</w:t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6B2FF1A7" w14:textId="77777777" w:rsidR="00984C24" w:rsidRDefault="004676DE">
      <w:pPr>
        <w:pStyle w:val="PL"/>
        <w:rPr>
          <w:snapToGrid w:val="0"/>
          <w:lang w:val="it-IT"/>
        </w:rPr>
      </w:pPr>
      <w:bookmarkStart w:id="1878" w:name="_Hlk94696977"/>
      <w:r>
        <w:rPr>
          <w:lang w:val="it-IT"/>
        </w:rPr>
        <w:t>id-</w:t>
      </w:r>
      <w:r>
        <w:rPr>
          <w:snapToGrid w:val="0"/>
          <w:lang w:val="it-IT"/>
        </w:rPr>
        <w:t>CHOinformation-AddReq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322</w:t>
      </w:r>
    </w:p>
    <w:p w14:paraId="29567394" w14:textId="77777777" w:rsidR="00984C24" w:rsidRDefault="004676DE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/>
        </w:rPr>
        <w:t>CHOinformation-ModReq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323</w:t>
      </w:r>
    </w:p>
    <w:bookmarkEnd w:id="1878"/>
    <w:p w14:paraId="749CBB6C" w14:textId="77777777" w:rsidR="00984C24" w:rsidRDefault="004676DE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  <w:lang w:val="it-IT"/>
        </w:rPr>
        <w:t>id-SurvivalTime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324</w:t>
      </w:r>
    </w:p>
    <w:p w14:paraId="3BCF0317" w14:textId="77777777" w:rsidR="00984C24" w:rsidRDefault="004676DE">
      <w:pPr>
        <w:pStyle w:val="PL"/>
        <w:rPr>
          <w:rFonts w:eastAsia="SimSun"/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TimeSynchronizationAssistanceInformation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>ProtocolIE-ID ::= 325</w:t>
      </w:r>
    </w:p>
    <w:p w14:paraId="0FB64FB7" w14:textId="77777777" w:rsidR="00984C24" w:rsidRDefault="004676D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SCGActivationRequest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326</w:t>
      </w:r>
    </w:p>
    <w:p w14:paraId="601CE876" w14:textId="77777777" w:rsidR="00984C24" w:rsidRDefault="004676D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SCGActivationStatus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327</w:t>
      </w:r>
    </w:p>
    <w:p w14:paraId="500ECD8F" w14:textId="77777777" w:rsidR="00984C24" w:rsidRDefault="004676DE">
      <w:pPr>
        <w:pStyle w:val="PL"/>
        <w:rPr>
          <w:lang w:val="it-IT"/>
        </w:rPr>
      </w:pPr>
      <w:r>
        <w:rPr>
          <w:rFonts w:eastAsia="DengXian"/>
          <w:lang w:val="it-IT" w:eastAsia="en-GB"/>
        </w:rPr>
        <w:t>id-</w:t>
      </w:r>
      <w:r>
        <w:rPr>
          <w:lang w:val="it-IT"/>
        </w:rPr>
        <w:t>CPAInformationRequest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328</w:t>
      </w:r>
    </w:p>
    <w:p w14:paraId="62F0C6DB" w14:textId="77777777" w:rsidR="00984C24" w:rsidRDefault="004676DE">
      <w:pPr>
        <w:pStyle w:val="PL"/>
        <w:rPr>
          <w:lang w:val="it-IT"/>
        </w:rPr>
      </w:pPr>
      <w:r>
        <w:rPr>
          <w:lang w:val="it-IT"/>
        </w:rPr>
        <w:t>id-CPAInformationAck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329</w:t>
      </w:r>
    </w:p>
    <w:p w14:paraId="4A09AC94" w14:textId="77777777" w:rsidR="00984C24" w:rsidRDefault="004676DE">
      <w:pPr>
        <w:pStyle w:val="PL"/>
        <w:rPr>
          <w:lang w:val="it-IT"/>
        </w:rPr>
      </w:pPr>
      <w:r>
        <w:rPr>
          <w:lang w:val="it-IT"/>
        </w:rPr>
        <w:t>id-CPCInformationRequired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330</w:t>
      </w:r>
    </w:p>
    <w:p w14:paraId="702E8E9E" w14:textId="77777777" w:rsidR="00984C24" w:rsidRDefault="004676DE">
      <w:pPr>
        <w:pStyle w:val="PL"/>
        <w:rPr>
          <w:lang w:val="it-IT"/>
        </w:rPr>
      </w:pPr>
      <w:r>
        <w:rPr>
          <w:lang w:val="it-IT"/>
        </w:rPr>
        <w:t>id-CPCInformationConfirm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331</w:t>
      </w:r>
    </w:p>
    <w:p w14:paraId="45222FF8" w14:textId="77777777" w:rsidR="00984C24" w:rsidRDefault="004676DE">
      <w:pPr>
        <w:pStyle w:val="PL"/>
        <w:rPr>
          <w:lang w:val="it-IT"/>
        </w:rPr>
      </w:pPr>
      <w:r>
        <w:rPr>
          <w:lang w:val="it-IT"/>
        </w:rPr>
        <w:t>id-CPAInformationModReq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332</w:t>
      </w:r>
    </w:p>
    <w:p w14:paraId="4B971E93" w14:textId="77777777" w:rsidR="00984C24" w:rsidRDefault="004676DE">
      <w:pPr>
        <w:pStyle w:val="PL"/>
        <w:rPr>
          <w:lang w:val="it-IT"/>
        </w:rPr>
      </w:pPr>
      <w:r>
        <w:rPr>
          <w:lang w:val="it-IT"/>
        </w:rPr>
        <w:t>id-CPAInformationModReqAck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333</w:t>
      </w:r>
    </w:p>
    <w:p w14:paraId="7F7CD34D" w14:textId="77777777" w:rsidR="00984C24" w:rsidRDefault="004676DE">
      <w:pPr>
        <w:pStyle w:val="PL"/>
        <w:rPr>
          <w:rFonts w:eastAsia="DengXian"/>
          <w:lang w:eastAsia="en-GB"/>
        </w:rPr>
      </w:pPr>
      <w:r>
        <w:t>id-CPC-DataForwarding-Indicator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334</w:t>
      </w:r>
    </w:p>
    <w:p w14:paraId="72C3325F" w14:textId="77777777" w:rsidR="00984C24" w:rsidRDefault="004676DE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45705B0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0260E06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id-QMCConfigInfo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337</w:t>
      </w:r>
    </w:p>
    <w:p w14:paraId="598DA67C" w14:textId="77777777" w:rsidR="00984C24" w:rsidRDefault="004676DE">
      <w:pPr>
        <w:pStyle w:val="PL"/>
        <w:rPr>
          <w:snapToGrid w:val="0"/>
        </w:rPr>
      </w:pPr>
      <w:bookmarkStart w:id="1879" w:name="_Hlk105506138"/>
      <w:r>
        <w:rPr>
          <w:snapToGrid w:val="0"/>
        </w:rPr>
        <w:t>id-ProtocolIE-ID338</w:t>
      </w:r>
      <w:r>
        <w:rPr>
          <w:rFonts w:eastAsia="DengXian"/>
          <w:snapToGrid w:val="0"/>
        </w:rPr>
        <w:t>-NotToBeUsed</w:t>
      </w:r>
      <w:bookmarkEnd w:id="1879"/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snapToGrid w:val="0"/>
        </w:rPr>
        <w:t>ProtocolIE-ID ::= 338</w:t>
      </w:r>
    </w:p>
    <w:p w14:paraId="2A38BF7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id-Additional-Measurement-Timing-Configuration-List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339</w:t>
      </w:r>
    </w:p>
    <w:p w14:paraId="5E14F4BE" w14:textId="77777777" w:rsidR="00984C24" w:rsidRDefault="004676D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id-PDUSession-PairID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340</w:t>
      </w:r>
    </w:p>
    <w:p w14:paraId="64FDFAAF" w14:textId="77777777" w:rsidR="00984C24" w:rsidRDefault="004676DE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id-Local-NG-RAN-Node-Identifier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7E86E75C" w14:textId="77777777" w:rsidR="00984C24" w:rsidRDefault="004676DE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id-Neighbour-NG-RAN-Node-List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1866A1D2" w14:textId="77777777" w:rsidR="00984C24" w:rsidRDefault="004676DE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345AB042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snapToGrid w:val="0"/>
        </w:rPr>
        <w:t>Five</w:t>
      </w:r>
      <w:r>
        <w:rPr>
          <w:rFonts w:eastAsia="SimSun"/>
          <w:snapToGrid w:val="0"/>
        </w:rPr>
        <w:t>GProSeAuthorized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344</w:t>
      </w:r>
    </w:p>
    <w:p w14:paraId="1628ABF2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</w:rPr>
        <w:t>id-</w:t>
      </w:r>
      <w:r>
        <w:rPr>
          <w:rFonts w:eastAsia="SimSun"/>
          <w:snapToGrid w:val="0"/>
        </w:rPr>
        <w:t>FiveGProSePC5</w:t>
      </w:r>
      <w:r>
        <w:rPr>
          <w:rFonts w:eastAsia="SimSun" w:hint="eastAsia"/>
          <w:snapToGrid w:val="0"/>
        </w:rPr>
        <w:t>QoSParameters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345</w:t>
      </w:r>
    </w:p>
    <w:p w14:paraId="31591FD5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id-FiveGProSeUEPC5AggregateMaximumBitRate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346</w:t>
      </w:r>
    </w:p>
    <w:p w14:paraId="4326FBB4" w14:textId="77777777" w:rsidR="00984C24" w:rsidRDefault="004676DE">
      <w:pPr>
        <w:pStyle w:val="PL"/>
        <w:rPr>
          <w:snapToGrid w:val="0"/>
          <w:lang w:eastAsia="zh-CN"/>
        </w:rPr>
      </w:pPr>
      <w:bookmarkStart w:id="1880" w:name="_Hlk87374824"/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1880"/>
      <w:r>
        <w:rPr>
          <w:snapToGrid w:val="0"/>
          <w:lang w:eastAsia="zh-CN"/>
        </w:rPr>
        <w:t>347</w:t>
      </w:r>
    </w:p>
    <w:p w14:paraId="4993139D" w14:textId="77777777" w:rsidR="00984C24" w:rsidRDefault="004676DE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id-NRPagingeDRXInformation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>ProtocolIE-ID ::= 348</w:t>
      </w:r>
    </w:p>
    <w:p w14:paraId="2A64451A" w14:textId="77777777" w:rsidR="00984C24" w:rsidRDefault="004676DE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  <w:lang w:val="it-IT"/>
        </w:rPr>
        <w:t>id-NRPagingeDRXInformationforRRCINACTIVE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349</w:t>
      </w:r>
    </w:p>
    <w:p w14:paraId="63BBD2D4" w14:textId="77777777" w:rsidR="00984C24" w:rsidRDefault="004676DE">
      <w:pPr>
        <w:pStyle w:val="PL"/>
        <w:rPr>
          <w:snapToGrid w:val="0"/>
        </w:rPr>
      </w:pPr>
      <w:r>
        <w:rPr>
          <w:rFonts w:eastAsia="SimSun"/>
          <w:snapToGrid w:val="0"/>
          <w:lang w:val="it-IT"/>
        </w:rPr>
        <w:t>id-Redcap-Bcast-Information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350</w:t>
      </w:r>
    </w:p>
    <w:p w14:paraId="37940DC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45E20B79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id-SDT-SRB-between-NewNode-OldNode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0BDEFBEC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047353D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57644768" w14:textId="77777777" w:rsidR="00984C24" w:rsidRDefault="004676D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3D1434A0" w14:textId="77777777" w:rsidR="00984C24" w:rsidRDefault="004676DE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4B33C1C7" w14:textId="77777777" w:rsidR="00984C24" w:rsidRDefault="004676DE">
      <w:pPr>
        <w:pStyle w:val="PL"/>
        <w:rPr>
          <w:snapToGrid w:val="0"/>
        </w:rPr>
      </w:pPr>
      <w:r>
        <w:t>id-</w:t>
      </w:r>
      <w:r>
        <w:rPr>
          <w:snapToGrid w:val="0"/>
        </w:rPr>
        <w:t>PEIPSassistanceInformation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eastAsia="SimSun"/>
          <w:snapToGrid w:val="0"/>
          <w:lang w:val="it-IT"/>
        </w:rPr>
        <w:t>ProtocolIE-ID ::= 357</w:t>
      </w:r>
    </w:p>
    <w:p w14:paraId="1B9DDF77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358</w:t>
      </w:r>
    </w:p>
    <w:p w14:paraId="1292887D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rFonts w:eastAsia="DengXian"/>
          <w:snapToGrid w:val="0"/>
          <w:lang w:eastAsia="zh-CN"/>
        </w:rPr>
        <w:t>id-S-NG-RANnodeUE-Slice-MBR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359</w:t>
      </w:r>
    </w:p>
    <w:p w14:paraId="1A8AD5FD" w14:textId="77777777" w:rsidR="00984C24" w:rsidRDefault="004676DE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>ProtocolIE-ID ::= 360</w:t>
      </w:r>
    </w:p>
    <w:p w14:paraId="5B4015B0" w14:textId="77777777" w:rsidR="00984C24" w:rsidRDefault="004676DE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>ProtocolIE-ID ::= 361</w:t>
      </w:r>
    </w:p>
    <w:p w14:paraId="448CE56B" w14:textId="77777777" w:rsidR="00984C24" w:rsidRDefault="004676DE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SimSun"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ManagementBasedMDTPLMNModificationList</w:t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 w:hint="eastAsia"/>
          <w:snapToGrid w:val="0"/>
          <w:lang w:val="it-IT" w:eastAsia="zh-CN"/>
        </w:rPr>
        <w:t>3</w:t>
      </w:r>
      <w:r>
        <w:rPr>
          <w:rFonts w:eastAsia="SimSun"/>
          <w:snapToGrid w:val="0"/>
          <w:lang w:val="it-IT" w:eastAsia="zh-CN"/>
        </w:rPr>
        <w:t>62</w:t>
      </w:r>
    </w:p>
    <w:p w14:paraId="6C4A0399" w14:textId="77777777" w:rsidR="00984C24" w:rsidRDefault="004676DE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DengXian" w:hint="eastAsia"/>
          <w:snapToGrid w:val="0"/>
          <w:lang w:val="it-IT" w:eastAsia="zh-CN"/>
        </w:rPr>
        <w:t>id-</w:t>
      </w:r>
      <w:r>
        <w:rPr>
          <w:rFonts w:eastAsia="DengXian"/>
          <w:snapToGrid w:val="0"/>
          <w:lang w:val="it-IT" w:eastAsia="zh-CN"/>
        </w:rPr>
        <w:t>F1-terminatingIAB-donor</w:t>
      </w:r>
      <w:r>
        <w:rPr>
          <w:rFonts w:eastAsia="DengXian" w:hint="eastAsia"/>
          <w:snapToGrid w:val="0"/>
          <w:lang w:val="it-IT" w:eastAsia="zh-CN"/>
        </w:rPr>
        <w:t>I</w:t>
      </w:r>
      <w:r>
        <w:rPr>
          <w:rFonts w:eastAsia="DengXian"/>
          <w:snapToGrid w:val="0"/>
          <w:lang w:val="it-IT" w:eastAsia="zh-CN"/>
        </w:rPr>
        <w:t>ndicator</w:t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363</w:t>
      </w:r>
    </w:p>
    <w:p w14:paraId="6E78FA97" w14:textId="77777777" w:rsidR="00984C24" w:rsidRDefault="004676DE">
      <w:pPr>
        <w:pStyle w:val="PL"/>
        <w:rPr>
          <w:rFonts w:eastAsia="SimSun"/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hint="eastAsia"/>
          <w:snapToGrid w:val="0"/>
          <w:lang w:val="it-IT"/>
        </w:rPr>
        <w:t>TAINSAGSupportList</w:t>
      </w:r>
      <w:r>
        <w:rPr>
          <w:rFonts w:eastAsia="SimSun" w:hint="eastAsia"/>
          <w:snapToGrid w:val="0"/>
          <w:lang w:val="it-IT" w:eastAsia="zh-CN"/>
        </w:rPr>
        <w:tab/>
      </w:r>
      <w:r>
        <w:rPr>
          <w:rFonts w:eastAsia="SimSun" w:hint="eastAsia"/>
          <w:snapToGrid w:val="0"/>
          <w:lang w:val="it-IT" w:eastAsia="zh-CN"/>
        </w:rPr>
        <w:tab/>
      </w:r>
      <w:r>
        <w:rPr>
          <w:rFonts w:eastAsia="SimSun" w:hint="eastAsia"/>
          <w:snapToGrid w:val="0"/>
          <w:lang w:val="it-IT" w:eastAsia="zh-CN"/>
        </w:rPr>
        <w:tab/>
      </w:r>
      <w:r>
        <w:rPr>
          <w:rFonts w:eastAsia="SimSun" w:hint="eastAsia"/>
          <w:snapToGrid w:val="0"/>
          <w:lang w:val="it-IT" w:eastAsia="zh-CN"/>
        </w:rPr>
        <w:tab/>
      </w:r>
      <w:r>
        <w:rPr>
          <w:rFonts w:eastAsia="SimSun" w:hint="eastAsia"/>
          <w:snapToGrid w:val="0"/>
          <w:lang w:val="it-IT" w:eastAsia="zh-CN"/>
        </w:rPr>
        <w:tab/>
      </w:r>
      <w:r>
        <w:rPr>
          <w:rFonts w:eastAsia="SimSun" w:hint="eastAsia"/>
          <w:snapToGrid w:val="0"/>
          <w:lang w:val="it-IT" w:eastAsia="zh-CN"/>
        </w:rPr>
        <w:tab/>
      </w:r>
      <w:r>
        <w:rPr>
          <w:rFonts w:eastAsia="SimSun" w:hint="eastAsia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 w:hint="eastAsia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  <w:t>P</w:t>
      </w:r>
      <w:r>
        <w:rPr>
          <w:rFonts w:eastAsia="SimSun" w:hint="eastAsia"/>
          <w:snapToGrid w:val="0"/>
          <w:lang w:val="it-IT" w:eastAsia="zh-CN"/>
        </w:rPr>
        <w:t xml:space="preserve">rotocolIE-ID ::= </w:t>
      </w:r>
      <w:r>
        <w:rPr>
          <w:rFonts w:eastAsia="SimSun"/>
          <w:snapToGrid w:val="0"/>
          <w:lang w:val="it-IT" w:eastAsia="zh-CN"/>
        </w:rPr>
        <w:t>364</w:t>
      </w:r>
    </w:p>
    <w:p w14:paraId="3232765B" w14:textId="77777777" w:rsidR="00984C24" w:rsidRDefault="004676DE">
      <w:pPr>
        <w:pStyle w:val="PL"/>
        <w:rPr>
          <w:snapToGrid w:val="0"/>
          <w:lang w:val="it-IT" w:eastAsia="zh-CN"/>
        </w:rPr>
      </w:pPr>
      <w:r>
        <w:rPr>
          <w:rFonts w:eastAsia="DengXian"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SCGreconfigNotification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365</w:t>
      </w:r>
    </w:p>
    <w:p w14:paraId="54F35281" w14:textId="77777777" w:rsidR="00984C24" w:rsidRDefault="004676DE">
      <w:pPr>
        <w:pStyle w:val="PL"/>
        <w:rPr>
          <w:snapToGrid w:val="0"/>
          <w:lang w:val="it-IT"/>
        </w:rPr>
      </w:pPr>
      <w:r>
        <w:rPr>
          <w:rFonts w:eastAsia="SimSun"/>
          <w:snapToGrid w:val="0"/>
          <w:lang w:val="it-IT"/>
        </w:rPr>
        <w:t>id-</w:t>
      </w:r>
      <w:r>
        <w:rPr>
          <w:snapToGrid w:val="0"/>
          <w:lang w:val="it-IT"/>
        </w:rPr>
        <w:t>earlyMeasurement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366</w:t>
      </w:r>
    </w:p>
    <w:p w14:paraId="15B109B7" w14:textId="77777777" w:rsidR="00984C24" w:rsidRDefault="004676D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id-BeamMeasurementsReportConfiguration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367</w:t>
      </w:r>
    </w:p>
    <w:p w14:paraId="43CE65B5" w14:textId="77777777" w:rsidR="00984C24" w:rsidRDefault="004676DE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ProtocolIE-ID ::= 368</w:t>
      </w:r>
    </w:p>
    <w:p w14:paraId="60209B61" w14:textId="77777777" w:rsidR="00984C24" w:rsidRDefault="004676DE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</w:rPr>
        <w:t>id-AdditionalListofPDUSessionResourceChangeConfirmInfo-SNterminated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5DF5D524" w14:textId="77777777" w:rsidR="00984C24" w:rsidRDefault="004676DE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3AFEBE6A" w14:textId="77777777" w:rsidR="00984C24" w:rsidRDefault="004676DE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  <w:lang w:eastAsia="en-GB"/>
        </w:rPr>
        <w:t>id-ExcessPacketDelayThresholdConfiguration</w:t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59DBB768" w14:textId="77777777" w:rsidR="00984C24" w:rsidRDefault="004676DE">
      <w:pPr>
        <w:pStyle w:val="PL"/>
        <w:rPr>
          <w:rFonts w:eastAsia="SimSun"/>
          <w:snapToGrid w:val="0"/>
          <w:lang w:eastAsia="en-GB"/>
        </w:rPr>
      </w:pPr>
      <w:bookmarkStart w:id="1881" w:name="_Hlk138181653"/>
      <w:r>
        <w:rPr>
          <w:rFonts w:eastAsia="SimSun"/>
          <w:snapToGrid w:val="0"/>
        </w:rPr>
        <w:t>id-</w:t>
      </w:r>
      <w:r>
        <w:rPr>
          <w:lang w:eastAsia="zh-CN"/>
        </w:rPr>
        <w:t>HashedUEIdentityIndexValue</w:t>
      </w:r>
      <w:bookmarkEnd w:id="1881"/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5D17F4E2" w14:textId="77777777" w:rsidR="00984C24" w:rsidRDefault="004676DE">
      <w:pPr>
        <w:pStyle w:val="PL"/>
        <w:rPr>
          <w:snapToGrid w:val="0"/>
        </w:rPr>
      </w:pPr>
      <w:r>
        <w:t>id-</w:t>
      </w:r>
      <w:r>
        <w:rPr>
          <w:snapToGrid w:val="0"/>
        </w:rPr>
        <w:t>Q</w:t>
      </w:r>
      <w:r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0C205F29" w14:textId="77777777" w:rsidR="00252416" w:rsidRDefault="004676DE" w:rsidP="00252416">
      <w:pPr>
        <w:pStyle w:val="PL"/>
        <w:rPr>
          <w:ins w:id="1882" w:author="Rapporteur" w:date="2023-11-24T22:22:00Z"/>
          <w:snapToGrid w:val="0"/>
          <w:lang w:val="en-US" w:eastAsia="zh-CN"/>
        </w:rPr>
      </w:pPr>
      <w:r>
        <w:rPr>
          <w:snapToGrid w:val="0"/>
          <w:lang w:eastAsia="zh-CN"/>
        </w:rPr>
        <w:t>id-Full-and-Short-I-RNTI-Profile-List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imSun"/>
          <w:snapToGrid w:val="0"/>
          <w:lang w:val="en-US" w:eastAsia="en-GB"/>
        </w:rPr>
        <w:t>ProtocolIE-ID ::=</w:t>
      </w:r>
      <w:r>
        <w:rPr>
          <w:rFonts w:eastAsia="SimSun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 w:eastAsia="en-GB"/>
        </w:rPr>
        <w:t>374</w:t>
      </w:r>
    </w:p>
    <w:p w14:paraId="28F2AE6C" w14:textId="77777777" w:rsidR="00252416" w:rsidRDefault="00252416" w:rsidP="00252416">
      <w:pPr>
        <w:pStyle w:val="PL"/>
        <w:rPr>
          <w:ins w:id="1883" w:author="Rapporteur" w:date="2023-11-24T22:23:00Z"/>
          <w:snapToGrid w:val="0"/>
        </w:rPr>
      </w:pPr>
      <w:ins w:id="1884" w:author="Rapporteur" w:date="2023-11-24T22:23:00Z">
        <w:r>
          <w:rPr>
            <w:lang w:val="fr-FR"/>
          </w:rPr>
          <w:t>id-</w:t>
        </w:r>
        <w:r>
          <w:t>QMCCoordinationRequest</w:t>
        </w:r>
        <w: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snapToGrid w:val="0"/>
            <w:lang w:eastAsia="en-GB"/>
          </w:rPr>
          <w:t>ProtocolIE-ID ::= aaa</w:t>
        </w:r>
      </w:ins>
    </w:p>
    <w:p w14:paraId="011A3124" w14:textId="77777777" w:rsidR="00252416" w:rsidRDefault="00252416" w:rsidP="00252416">
      <w:pPr>
        <w:pStyle w:val="PL"/>
        <w:rPr>
          <w:ins w:id="1885" w:author="Rapporteur" w:date="2023-11-24T22:23:00Z"/>
          <w:snapToGrid w:val="0"/>
        </w:rPr>
      </w:pPr>
      <w:ins w:id="1886" w:author="Rapporteur" w:date="2023-11-24T22:23:00Z">
        <w:r>
          <w:rPr>
            <w:lang w:val="fr-FR"/>
          </w:rPr>
          <w:t>id-</w:t>
        </w:r>
        <w:r>
          <w:t>QMCCoordinationResponse</w:t>
        </w:r>
        <w: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snapToGrid w:val="0"/>
            <w:lang w:eastAsia="en-GB"/>
          </w:rPr>
          <w:t xml:space="preserve">ProtocolIE-ID ::= </w:t>
        </w:r>
        <w:r>
          <w:rPr>
            <w:snapToGrid w:val="0"/>
          </w:rPr>
          <w:t>bbb</w:t>
        </w:r>
      </w:ins>
    </w:p>
    <w:p w14:paraId="64DBE5A0" w14:textId="77777777" w:rsidR="00252416" w:rsidRDefault="00252416" w:rsidP="00252416">
      <w:pPr>
        <w:pStyle w:val="PL"/>
        <w:rPr>
          <w:ins w:id="1887" w:author="Rapporteur" w:date="2023-11-24T22:23:00Z"/>
          <w:rFonts w:eastAsia="SimSun"/>
          <w:snapToGrid w:val="0"/>
          <w:lang w:eastAsia="zh-CN"/>
        </w:rPr>
      </w:pPr>
      <w:ins w:id="1888" w:author="Rapporteur" w:date="2023-11-24T22:23:00Z">
        <w:r>
          <w:rPr>
            <w:rFonts w:eastAsia="SimSun"/>
            <w:snapToGrid w:val="0"/>
            <w:lang w:eastAsia="zh-CN"/>
          </w:rPr>
          <w:t>id-</w:t>
        </w:r>
        <w:r>
          <w:rPr>
            <w:snapToGrid w:val="0"/>
          </w:rPr>
          <w:t>QoE-Measurement-Results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ccc</w:t>
        </w:r>
      </w:ins>
    </w:p>
    <w:p w14:paraId="63052A21" w14:textId="77777777" w:rsidR="00252416" w:rsidRDefault="00252416" w:rsidP="00252416">
      <w:pPr>
        <w:pStyle w:val="PL"/>
        <w:rPr>
          <w:ins w:id="1889" w:author="Rapporteur" w:date="2023-11-24T22:23:00Z"/>
          <w:rFonts w:eastAsia="SimSun"/>
          <w:snapToGrid w:val="0"/>
          <w:lang w:eastAsia="en-GB"/>
        </w:rPr>
      </w:pPr>
      <w:ins w:id="1890" w:author="Rapporteur" w:date="2023-11-24T22:23:00Z">
        <w:r>
          <w:rPr>
            <w:rFonts w:eastAsia="SimSun"/>
            <w:snapToGrid w:val="0"/>
            <w:lang w:eastAsia="en-GB"/>
          </w:rPr>
          <w:t>id-MBSCommServiceType</w:t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  <w:t>ProtocolIE-ID ::= ddd</w:t>
        </w:r>
      </w:ins>
    </w:p>
    <w:p w14:paraId="582E14B8" w14:textId="77777777" w:rsidR="00252416" w:rsidRDefault="00252416" w:rsidP="00252416">
      <w:pPr>
        <w:pStyle w:val="PL"/>
        <w:rPr>
          <w:ins w:id="1891" w:author="Rapporteur" w:date="2023-11-24T22:23:00Z"/>
          <w:snapToGrid w:val="0"/>
          <w:lang w:val="en-US" w:eastAsia="zh-CN"/>
        </w:rPr>
      </w:pPr>
      <w:ins w:id="1892" w:author="Rapporteur" w:date="2023-11-24T22:23:00Z">
        <w:r>
          <w:rPr>
            <w:snapToGrid w:val="0"/>
            <w:lang w:val="en-US" w:eastAsia="zh-CN"/>
          </w:rPr>
          <w:t>id-AssistanceInformationQoE-Meas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ProtocolIE-ID ::= eee</w:t>
        </w:r>
      </w:ins>
    </w:p>
    <w:p w14:paraId="7ADDC3C9" w14:textId="77777777" w:rsidR="00252416" w:rsidRDefault="00252416" w:rsidP="00252416">
      <w:pPr>
        <w:pStyle w:val="PL"/>
        <w:rPr>
          <w:ins w:id="1893" w:author="Rapporteur" w:date="2023-11-24T22:23:00Z"/>
          <w:snapToGrid w:val="0"/>
          <w:lang w:val="en-US" w:eastAsia="zh-CN"/>
        </w:rPr>
      </w:pPr>
      <w:ins w:id="1894" w:author="Rapporteur" w:date="2023-11-24T22:23:00Z">
        <w:r>
          <w:rPr>
            <w:snapToGrid w:val="0"/>
            <w:lang w:val="en-US" w:eastAsia="zh-CN"/>
          </w:rPr>
          <w:t>id-SNRelatedQMCInfoAtMN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ProtocolIE-ID ::= fff</w:t>
        </w:r>
      </w:ins>
    </w:p>
    <w:p w14:paraId="28ACFA45" w14:textId="77777777" w:rsidR="00252416" w:rsidRDefault="00252416" w:rsidP="00252416">
      <w:pPr>
        <w:pStyle w:val="PL"/>
        <w:rPr>
          <w:ins w:id="1895" w:author="Rapporteur" w:date="2023-11-24T22:23:00Z"/>
          <w:snapToGrid w:val="0"/>
          <w:lang w:val="en-US" w:eastAsia="zh-CN"/>
        </w:rPr>
      </w:pPr>
      <w:ins w:id="1896" w:author="Rapporteur" w:date="2023-11-24T22:23:00Z">
        <w:r>
          <w:rPr>
            <w:snapToGrid w:val="0"/>
            <w:lang w:val="en-US" w:eastAsia="zh-CN"/>
          </w:rPr>
          <w:t>id-QoERVQoEReportingPaths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ProtocolIE-ID ::= ggg</w:t>
        </w:r>
      </w:ins>
    </w:p>
    <w:p w14:paraId="0F09F379" w14:textId="77777777" w:rsidR="00252416" w:rsidRDefault="00252416" w:rsidP="00252416">
      <w:pPr>
        <w:pStyle w:val="PL"/>
        <w:rPr>
          <w:ins w:id="1897" w:author="Rapporteur" w:date="2023-11-24T22:23:00Z"/>
          <w:snapToGrid w:val="0"/>
          <w:lang w:val="en-US" w:eastAsia="zh-CN"/>
        </w:rPr>
      </w:pPr>
      <w:ins w:id="1898" w:author="Rapporteur" w:date="2023-11-24T22:23:00Z">
        <w:r>
          <w:rPr>
            <w:snapToGrid w:val="0"/>
            <w:lang w:val="en-US" w:eastAsia="zh-CN"/>
          </w:rPr>
          <w:t>id-Src-SN-to-Tgt-SNQMCInfoInquiry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ProtocolIE-ID ::= hhh</w:t>
        </w:r>
      </w:ins>
    </w:p>
    <w:p w14:paraId="0BCE2A99" w14:textId="77777777" w:rsidR="00252416" w:rsidRDefault="00252416" w:rsidP="00252416">
      <w:pPr>
        <w:pStyle w:val="PL"/>
        <w:rPr>
          <w:ins w:id="1899" w:author="Rapporteur" w:date="2023-11-24T22:23:00Z"/>
          <w:snapToGrid w:val="0"/>
          <w:lang w:val="en-US" w:eastAsia="zh-CN"/>
        </w:rPr>
      </w:pPr>
      <w:ins w:id="1900" w:author="Rapporteur" w:date="2023-11-24T22:23:00Z">
        <w:r>
          <w:t>id-QoERVQoEReportingPaths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val="en-US" w:eastAsia="zh-CN"/>
          </w:rPr>
          <w:t>ProtocolIE-ID ::= iii</w:t>
        </w:r>
      </w:ins>
    </w:p>
    <w:p w14:paraId="3DC5D6BC" w14:textId="77777777" w:rsidR="00252416" w:rsidRDefault="00252416" w:rsidP="00252416">
      <w:pPr>
        <w:pStyle w:val="PL"/>
        <w:rPr>
          <w:ins w:id="1901" w:author="Rapporteur" w:date="2023-11-24T22:22:00Z"/>
          <w:snapToGrid w:val="0"/>
          <w:lang w:val="en-US" w:eastAsia="zh-CN"/>
        </w:rPr>
      </w:pPr>
    </w:p>
    <w:p w14:paraId="11B3A9DB" w14:textId="69CBCABB" w:rsidR="00984C24" w:rsidRDefault="00984C24" w:rsidP="00252416">
      <w:pPr>
        <w:pStyle w:val="PL"/>
        <w:rPr>
          <w:snapToGrid w:val="0"/>
          <w:lang w:val="en-US" w:eastAsia="zh-CN"/>
        </w:rPr>
      </w:pPr>
    </w:p>
    <w:p w14:paraId="3487E7DD" w14:textId="77777777" w:rsidR="00984C24" w:rsidRDefault="00984C24">
      <w:pPr>
        <w:pStyle w:val="PL"/>
        <w:rPr>
          <w:snapToGrid w:val="0"/>
          <w:lang w:val="en-US" w:eastAsia="zh-CN"/>
        </w:rPr>
      </w:pPr>
    </w:p>
    <w:p w14:paraId="5CD6D0B1" w14:textId="77777777" w:rsidR="00984C24" w:rsidRDefault="00984C24">
      <w:pPr>
        <w:pStyle w:val="PL"/>
        <w:rPr>
          <w:snapToGrid w:val="0"/>
          <w:lang w:val="en-US" w:eastAsia="zh-CN"/>
        </w:rPr>
      </w:pPr>
    </w:p>
    <w:p w14:paraId="3810F41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7D71BFE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0FDB9959" w14:textId="77777777" w:rsidR="00984C24" w:rsidRDefault="00984C24">
      <w:pPr>
        <w:pStyle w:val="PL"/>
        <w:rPr>
          <w:rFonts w:eastAsia="Malgun Gothic"/>
        </w:rPr>
      </w:pPr>
    </w:p>
    <w:p w14:paraId="7696A732" w14:textId="77777777" w:rsidR="00984C24" w:rsidRDefault="004676DE">
      <w:pPr>
        <w:pStyle w:val="Heading3"/>
      </w:pPr>
      <w:bookmarkStart w:id="1902" w:name="_Toc20955411"/>
      <w:bookmarkStart w:id="1903" w:name="_Toc44497807"/>
      <w:bookmarkStart w:id="1904" w:name="_Toc36556022"/>
      <w:bookmarkStart w:id="1905" w:name="_Toc29991619"/>
      <w:bookmarkStart w:id="1906" w:name="_Toc45108194"/>
      <w:bookmarkStart w:id="1907" w:name="_Toc45901814"/>
      <w:bookmarkStart w:id="1908" w:name="_Toc51850895"/>
      <w:bookmarkStart w:id="1909" w:name="_Toc56693899"/>
      <w:bookmarkStart w:id="1910" w:name="_Toc64447443"/>
      <w:bookmarkStart w:id="1911" w:name="_Toc66286937"/>
      <w:bookmarkStart w:id="1912" w:name="_Toc74151635"/>
      <w:bookmarkStart w:id="1913" w:name="_Toc105174889"/>
      <w:bookmarkStart w:id="1914" w:name="_Toc97904465"/>
      <w:bookmarkStart w:id="1915" w:name="_Toc98868603"/>
      <w:bookmarkStart w:id="1916" w:name="_Toc88654109"/>
      <w:bookmarkStart w:id="1917" w:name="_Toc106109726"/>
      <w:bookmarkStart w:id="1918" w:name="_Toc113825548"/>
      <w:bookmarkStart w:id="1919" w:name="_Toc146228153"/>
      <w:r>
        <w:t>9.3.8</w:t>
      </w:r>
      <w:r>
        <w:tab/>
        <w:t>Container definitions</w:t>
      </w:r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</w:p>
    <w:p w14:paraId="0C992E6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B95644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35E41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7C4BF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Container definitions</w:t>
      </w:r>
    </w:p>
    <w:p w14:paraId="767AA44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FE4E6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13A2D0" w14:textId="77777777" w:rsidR="00984C24" w:rsidRDefault="00984C24">
      <w:pPr>
        <w:pStyle w:val="PL"/>
        <w:rPr>
          <w:snapToGrid w:val="0"/>
        </w:rPr>
      </w:pPr>
    </w:p>
    <w:p w14:paraId="6859B8A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XnAP-Containers {</w:t>
      </w:r>
    </w:p>
    <w:p w14:paraId="550E26F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1AF9264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xnap-Containers (5) }</w:t>
      </w:r>
    </w:p>
    <w:p w14:paraId="633E17C8" w14:textId="77777777" w:rsidR="00984C24" w:rsidRDefault="00984C24">
      <w:pPr>
        <w:pStyle w:val="PL"/>
        <w:rPr>
          <w:snapToGrid w:val="0"/>
        </w:rPr>
      </w:pPr>
    </w:p>
    <w:p w14:paraId="6023310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411C4CBB" w14:textId="77777777" w:rsidR="00984C24" w:rsidRDefault="00984C24">
      <w:pPr>
        <w:pStyle w:val="PL"/>
        <w:rPr>
          <w:snapToGrid w:val="0"/>
        </w:rPr>
      </w:pPr>
    </w:p>
    <w:p w14:paraId="75B8797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118109C" w14:textId="77777777" w:rsidR="00984C24" w:rsidRDefault="00984C24">
      <w:pPr>
        <w:pStyle w:val="PL"/>
        <w:rPr>
          <w:snapToGrid w:val="0"/>
        </w:rPr>
      </w:pPr>
    </w:p>
    <w:p w14:paraId="534216C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71800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24A5AC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798A296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63912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C4D7F1" w14:textId="77777777" w:rsidR="00984C24" w:rsidRDefault="00984C24">
      <w:pPr>
        <w:pStyle w:val="PL"/>
        <w:rPr>
          <w:snapToGrid w:val="0"/>
        </w:rPr>
      </w:pPr>
    </w:p>
    <w:p w14:paraId="2C9D10A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20953AF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maxPrivateIEs,</w:t>
      </w:r>
    </w:p>
    <w:p w14:paraId="18044DE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maxProtocolExtensions,</w:t>
      </w:r>
    </w:p>
    <w:p w14:paraId="782D82E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maxProtocolIEs,</w:t>
      </w:r>
    </w:p>
    <w:p w14:paraId="050334D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670F68B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Presence,</w:t>
      </w:r>
    </w:p>
    <w:p w14:paraId="5531D07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PrivateIE-ID,</w:t>
      </w:r>
    </w:p>
    <w:p w14:paraId="7317026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ProtocolIE-ID</w:t>
      </w:r>
      <w:r>
        <w:rPr>
          <w:snapToGrid w:val="0"/>
        </w:rPr>
        <w:tab/>
      </w:r>
    </w:p>
    <w:p w14:paraId="54C30FF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FROM XnAP-CommonDataTypes;</w:t>
      </w:r>
    </w:p>
    <w:p w14:paraId="5A485091" w14:textId="77777777" w:rsidR="00984C24" w:rsidRDefault="00984C24">
      <w:pPr>
        <w:pStyle w:val="PL"/>
        <w:rPr>
          <w:snapToGrid w:val="0"/>
        </w:rPr>
      </w:pPr>
    </w:p>
    <w:p w14:paraId="2347C2B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05998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DEDE73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Class Definition for Protocol IEs</w:t>
      </w:r>
    </w:p>
    <w:p w14:paraId="7908D3E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B5C42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3386A7" w14:textId="77777777" w:rsidR="00984C24" w:rsidRDefault="00984C24">
      <w:pPr>
        <w:pStyle w:val="PL"/>
        <w:rPr>
          <w:snapToGrid w:val="0"/>
        </w:rPr>
      </w:pPr>
    </w:p>
    <w:p w14:paraId="3DC1972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XNAP-PROTOCOL-IES ::= CLASS {</w:t>
      </w:r>
    </w:p>
    <w:p w14:paraId="46CF742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UNIQUE,</w:t>
      </w:r>
    </w:p>
    <w:p w14:paraId="1FA8BC1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  <w:t>Criticality,</w:t>
      </w:r>
    </w:p>
    <w:p w14:paraId="27456F3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&amp;Value,</w:t>
      </w:r>
    </w:p>
    <w:p w14:paraId="2DC954A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14:paraId="1FC2185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2C6A8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66FF2A8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660FA8D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&amp;criticality</w:t>
      </w:r>
    </w:p>
    <w:p w14:paraId="01CDA04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&amp;Value</w:t>
      </w:r>
    </w:p>
    <w:p w14:paraId="488B22B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1CBF3BD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679FE3" w14:textId="77777777" w:rsidR="00984C24" w:rsidRDefault="00984C24">
      <w:pPr>
        <w:pStyle w:val="PL"/>
        <w:rPr>
          <w:snapToGrid w:val="0"/>
        </w:rPr>
      </w:pPr>
    </w:p>
    <w:p w14:paraId="756DC02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7249C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1861404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Class Definition for Protocol IE pairs</w:t>
      </w:r>
    </w:p>
    <w:p w14:paraId="1FBAAF6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E8B77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D4673E" w14:textId="77777777" w:rsidR="00984C24" w:rsidRDefault="00984C24">
      <w:pPr>
        <w:pStyle w:val="PL"/>
        <w:rPr>
          <w:snapToGrid w:val="0"/>
        </w:rPr>
      </w:pPr>
    </w:p>
    <w:p w14:paraId="108982C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XNAP-PROTOCOL-IES-PAIR ::= CLASS {</w:t>
      </w:r>
    </w:p>
    <w:p w14:paraId="066ACA3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>
        <w:rPr>
          <w:snapToGrid w:val="0"/>
        </w:rPr>
        <w:tab/>
      </w:r>
      <w:r>
        <w:rPr>
          <w:snapToGrid w:val="0"/>
        </w:rPr>
        <w:tab/>
        <w:t>UNIQUE,</w:t>
      </w:r>
    </w:p>
    <w:p w14:paraId="49DB484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&amp;firstCriticality</w:t>
      </w:r>
      <w:r>
        <w:rPr>
          <w:snapToGrid w:val="0"/>
        </w:rPr>
        <w:tab/>
      </w:r>
      <w:r>
        <w:rPr>
          <w:snapToGrid w:val="0"/>
        </w:rPr>
        <w:tab/>
        <w:t>Criticality,</w:t>
      </w:r>
    </w:p>
    <w:p w14:paraId="7C700E5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&amp;FirstValue,</w:t>
      </w:r>
    </w:p>
    <w:p w14:paraId="71E36EA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&amp;secondCriticality</w:t>
      </w:r>
      <w:r>
        <w:rPr>
          <w:snapToGrid w:val="0"/>
        </w:rPr>
        <w:tab/>
      </w:r>
      <w:r>
        <w:rPr>
          <w:snapToGrid w:val="0"/>
        </w:rPr>
        <w:tab/>
        <w:t>Criticality,</w:t>
      </w:r>
    </w:p>
    <w:p w14:paraId="3D1811E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&amp;SecondValue,</w:t>
      </w:r>
    </w:p>
    <w:p w14:paraId="5F735E5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14:paraId="67F671B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7551F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53D684C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67B1103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FIRST CRITICALITY </w:t>
      </w:r>
      <w:r>
        <w:rPr>
          <w:snapToGrid w:val="0"/>
        </w:rPr>
        <w:tab/>
      </w:r>
      <w:r>
        <w:rPr>
          <w:snapToGrid w:val="0"/>
        </w:rPr>
        <w:tab/>
        <w:t>&amp;firstCriticality</w:t>
      </w:r>
    </w:p>
    <w:p w14:paraId="0EC8488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FIRST 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&amp;FirstValue</w:t>
      </w:r>
    </w:p>
    <w:p w14:paraId="34942E0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 xml:space="preserve">SECOND CRITICALITY </w:t>
      </w:r>
      <w:r>
        <w:rPr>
          <w:snapToGrid w:val="0"/>
        </w:rPr>
        <w:tab/>
      </w:r>
      <w:r>
        <w:rPr>
          <w:snapToGrid w:val="0"/>
        </w:rPr>
        <w:tab/>
        <w:t>&amp;secondCriticality</w:t>
      </w:r>
    </w:p>
    <w:p w14:paraId="33B59B9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SECOND 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&amp;SecondValue</w:t>
      </w:r>
    </w:p>
    <w:p w14:paraId="591F487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202C288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1B32A2" w14:textId="77777777" w:rsidR="00984C24" w:rsidRDefault="00984C24">
      <w:pPr>
        <w:pStyle w:val="PL"/>
        <w:rPr>
          <w:snapToGrid w:val="0"/>
        </w:rPr>
      </w:pPr>
    </w:p>
    <w:p w14:paraId="0372532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3ED0B5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D99C7E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Class Definition for Protocol Extensions</w:t>
      </w:r>
    </w:p>
    <w:p w14:paraId="02555FF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4F90E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769F4D" w14:textId="77777777" w:rsidR="00984C24" w:rsidRDefault="00984C24">
      <w:pPr>
        <w:pStyle w:val="PL"/>
        <w:rPr>
          <w:snapToGrid w:val="0"/>
        </w:rPr>
      </w:pPr>
    </w:p>
    <w:p w14:paraId="0CCA0BF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XNAP-PROTOCOL-EXTENSION ::= CLASS {</w:t>
      </w:r>
    </w:p>
    <w:p w14:paraId="3E3AB98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>
        <w:rPr>
          <w:snapToGrid w:val="0"/>
        </w:rPr>
        <w:tab/>
      </w:r>
      <w:r>
        <w:rPr>
          <w:snapToGrid w:val="0"/>
        </w:rPr>
        <w:tab/>
        <w:t>UNIQUE,</w:t>
      </w:r>
    </w:p>
    <w:p w14:paraId="6DEC815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  <w:t>Criticality,</w:t>
      </w:r>
    </w:p>
    <w:p w14:paraId="252A551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&amp;Extension,</w:t>
      </w:r>
    </w:p>
    <w:p w14:paraId="640E808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14:paraId="1B66D2C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B1EF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0F2C5A6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3395005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</w:t>
      </w:r>
    </w:p>
    <w:p w14:paraId="763B5BD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&amp;Extension</w:t>
      </w:r>
    </w:p>
    <w:p w14:paraId="5E3FAE4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4C0D01C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09128B" w14:textId="77777777" w:rsidR="00984C24" w:rsidRDefault="00984C24">
      <w:pPr>
        <w:pStyle w:val="PL"/>
        <w:rPr>
          <w:snapToGrid w:val="0"/>
        </w:rPr>
      </w:pPr>
    </w:p>
    <w:p w14:paraId="391938A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79E8C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7CEDF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Class Definition for Private IEs</w:t>
      </w:r>
    </w:p>
    <w:p w14:paraId="2BC1C61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D9446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215040" w14:textId="77777777" w:rsidR="00984C24" w:rsidRDefault="00984C24">
      <w:pPr>
        <w:pStyle w:val="PL"/>
        <w:rPr>
          <w:snapToGrid w:val="0"/>
        </w:rPr>
      </w:pPr>
    </w:p>
    <w:p w14:paraId="7610694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XNAP-PRIVATE-IES ::= CLASS {</w:t>
      </w:r>
    </w:p>
    <w:p w14:paraId="6EA30A2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PrivateIE-ID,</w:t>
      </w:r>
    </w:p>
    <w:p w14:paraId="7FC9653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  <w:t>Criticality,</w:t>
      </w:r>
    </w:p>
    <w:p w14:paraId="6C3DC4B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&amp;Value,</w:t>
      </w:r>
    </w:p>
    <w:p w14:paraId="18B0FF3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14:paraId="593CC81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D5CB2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23DFE0C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5EBFEA7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</w:t>
      </w:r>
    </w:p>
    <w:p w14:paraId="0391E65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&amp;Value</w:t>
      </w:r>
    </w:p>
    <w:p w14:paraId="0F3D6F2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42DE91D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8EFC43" w14:textId="77777777" w:rsidR="00984C24" w:rsidRDefault="00984C24">
      <w:pPr>
        <w:pStyle w:val="PL"/>
        <w:rPr>
          <w:snapToGrid w:val="0"/>
        </w:rPr>
      </w:pPr>
    </w:p>
    <w:p w14:paraId="5B7097E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7FE1E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A0AB0EB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Container for Protocol IEs</w:t>
      </w:r>
    </w:p>
    <w:p w14:paraId="5731D1DB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D4C9806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6E70F35F" w14:textId="77777777" w:rsidR="00984C24" w:rsidRDefault="00984C24">
      <w:pPr>
        <w:pStyle w:val="PL"/>
        <w:rPr>
          <w:snapToGrid w:val="0"/>
          <w:lang w:val="fr-FR"/>
        </w:rPr>
      </w:pPr>
    </w:p>
    <w:p w14:paraId="7E357181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ProtocolIE-Container {XNAP-PROTOCOL-IES : IEsSetParam} ::=</w:t>
      </w:r>
    </w:p>
    <w:p w14:paraId="63505494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SEQUENCE (SIZE (0..maxProtocolIEs)) OF</w:t>
      </w:r>
    </w:p>
    <w:p w14:paraId="1BC98F3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ProtocolIE-Field {{IEsSetParam}}</w:t>
      </w:r>
    </w:p>
    <w:p w14:paraId="1E8784C6" w14:textId="77777777" w:rsidR="00984C24" w:rsidRDefault="00984C24">
      <w:pPr>
        <w:pStyle w:val="PL"/>
        <w:rPr>
          <w:snapToGrid w:val="0"/>
        </w:rPr>
      </w:pPr>
    </w:p>
    <w:p w14:paraId="4FFD735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 xml:space="preserve">ProtocolIE-Single-Container {XNAP-PROTOCOL-IES : IEsSetParam} ::= </w:t>
      </w:r>
      <w:r>
        <w:rPr>
          <w:snapToGrid w:val="0"/>
        </w:rPr>
        <w:tab/>
        <w:t>ProtocolIE-Field {{IEsSetParam}}</w:t>
      </w:r>
    </w:p>
    <w:p w14:paraId="493E175C" w14:textId="77777777" w:rsidR="00984C24" w:rsidRDefault="00984C24">
      <w:pPr>
        <w:pStyle w:val="PL"/>
        <w:rPr>
          <w:snapToGrid w:val="0"/>
        </w:rPr>
      </w:pPr>
    </w:p>
    <w:p w14:paraId="6E1306F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ProtocolIE-Field {XNAP-PROTOCOL-IES : IEsSetParam} ::= SEQUENCE {</w:t>
      </w:r>
    </w:p>
    <w:p w14:paraId="6AFE930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XNAP-PROTOCOL-IES.&amp;id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({IEsSetParam}),</w:t>
      </w:r>
    </w:p>
    <w:p w14:paraId="435AA1F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XNAP-PROTOCOL-IES.&amp;criticality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({IEsSetParam}{@id}),</w:t>
      </w:r>
    </w:p>
    <w:p w14:paraId="0703A24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XNAP-PROTOCOL-IES.&amp;Value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</w:t>
      </w:r>
    </w:p>
    <w:p w14:paraId="317422D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69E87A" w14:textId="77777777" w:rsidR="00984C24" w:rsidRDefault="00984C24">
      <w:pPr>
        <w:pStyle w:val="PL"/>
        <w:rPr>
          <w:snapToGrid w:val="0"/>
        </w:rPr>
      </w:pPr>
    </w:p>
    <w:p w14:paraId="2D085DA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FD6E2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781852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Container for Protocol IE Pairs</w:t>
      </w:r>
    </w:p>
    <w:p w14:paraId="0F4A048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9CFAA0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2479376" w14:textId="77777777" w:rsidR="00984C24" w:rsidRDefault="00984C24">
      <w:pPr>
        <w:pStyle w:val="PL"/>
        <w:rPr>
          <w:snapToGrid w:val="0"/>
          <w:lang w:val="fr-FR"/>
        </w:rPr>
      </w:pPr>
    </w:p>
    <w:p w14:paraId="5EF0C658" w14:textId="77777777" w:rsidR="00984C24" w:rsidRDefault="004676D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ProtocolIE-ContainerPair {XNAP-PROTOCOL-IES-PAIR : IEsSetParam} ::=</w:t>
      </w:r>
    </w:p>
    <w:p w14:paraId="55F60BD0" w14:textId="77777777" w:rsidR="00984C24" w:rsidRDefault="004676D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SEQUENCE (SIZE (0..maxProtocolIEs)) OF</w:t>
      </w:r>
    </w:p>
    <w:p w14:paraId="5B300F5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ProtocolIE-FieldPair {{IEsSetParam}}</w:t>
      </w:r>
    </w:p>
    <w:p w14:paraId="5DC96235" w14:textId="77777777" w:rsidR="00984C24" w:rsidRDefault="00984C24">
      <w:pPr>
        <w:pStyle w:val="PL"/>
        <w:rPr>
          <w:snapToGrid w:val="0"/>
        </w:rPr>
      </w:pPr>
    </w:p>
    <w:p w14:paraId="11C970C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ProtocolIE-FieldPair {XNAP-PROTOCOL-IES-PAIR : IEsSetParam} ::= SEQUENCE {</w:t>
      </w:r>
    </w:p>
    <w:p w14:paraId="77F8873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XNAP-PROTOCOL-IES-PAIR.&amp;id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({IEsSetParam}),</w:t>
      </w:r>
    </w:p>
    <w:p w14:paraId="14682BA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firstCriticality</w:t>
      </w:r>
      <w:r>
        <w:rPr>
          <w:snapToGrid w:val="0"/>
        </w:rPr>
        <w:tab/>
        <w:t>XNAP-PROTOCOL-IES-PAIR.&amp;firstCriticality</w:t>
      </w:r>
      <w:r>
        <w:rPr>
          <w:snapToGrid w:val="0"/>
        </w:rPr>
        <w:tab/>
        <w:t>({IEsSetParam}{@id}),</w:t>
      </w:r>
    </w:p>
    <w:p w14:paraId="7B5FD4C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firstValue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XNAP-PROTOCOL-IES-PAIR.&amp;FirstValue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({IEsSetParam}{@id}),</w:t>
      </w:r>
    </w:p>
    <w:p w14:paraId="26729CB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secondCriticality</w:t>
      </w:r>
      <w:r>
        <w:rPr>
          <w:snapToGrid w:val="0"/>
        </w:rPr>
        <w:tab/>
        <w:t>XNAP-PROTOCOL-IES-PAIR.&amp;secondCriticality</w:t>
      </w:r>
      <w:r>
        <w:rPr>
          <w:snapToGrid w:val="0"/>
        </w:rPr>
        <w:tab/>
        <w:t>({IEsSetParam}{@id}),</w:t>
      </w:r>
    </w:p>
    <w:p w14:paraId="15F35B8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secondValue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XNAP-PROTOCOL-IES-PAIR.&amp;SecondValue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</w:t>
      </w:r>
    </w:p>
    <w:p w14:paraId="340ACFE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D617C0" w14:textId="77777777" w:rsidR="00984C24" w:rsidRDefault="00984C24">
      <w:pPr>
        <w:pStyle w:val="PL"/>
        <w:rPr>
          <w:snapToGrid w:val="0"/>
        </w:rPr>
      </w:pPr>
    </w:p>
    <w:p w14:paraId="3959E3E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884BB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CD7390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Container Lists for Protocol IE Containers</w:t>
      </w:r>
    </w:p>
    <w:p w14:paraId="77D72B1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9DBC2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48A626" w14:textId="77777777" w:rsidR="00984C24" w:rsidRDefault="00984C24">
      <w:pPr>
        <w:pStyle w:val="PL"/>
        <w:rPr>
          <w:snapToGrid w:val="0"/>
        </w:rPr>
      </w:pPr>
    </w:p>
    <w:p w14:paraId="381AC23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ProtocolIE-ContainerList {INTEGER : lowerBound, INTEGER : upperBound, XNAP-PROTOCOL-IES : IEsSetParam} ::=</w:t>
      </w:r>
    </w:p>
    <w:p w14:paraId="7598A91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SEQUENCE (SIZE (lowerBound..upperBound)) OF</w:t>
      </w:r>
    </w:p>
    <w:p w14:paraId="7C9BDFA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ProtocolIE-Container {{IEsSetParam}}</w:t>
      </w:r>
    </w:p>
    <w:p w14:paraId="02DFCCBC" w14:textId="77777777" w:rsidR="00984C24" w:rsidRDefault="00984C24">
      <w:pPr>
        <w:pStyle w:val="PL"/>
        <w:rPr>
          <w:snapToGrid w:val="0"/>
        </w:rPr>
      </w:pPr>
    </w:p>
    <w:p w14:paraId="5EBDEB4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ProtocolIE-ContainerPairList {INTEGER : lowerBound, INTEGER : upperBound, XNAP-PROTOCOL-IES-PAIR : IEsSetParam} ::=</w:t>
      </w:r>
    </w:p>
    <w:p w14:paraId="36F8490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SEQUENCE (SIZE (lowerBound..upperBound)) OF</w:t>
      </w:r>
    </w:p>
    <w:p w14:paraId="6E17806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ProtocolIE-ContainerPair {{IEsSetParam}}</w:t>
      </w:r>
    </w:p>
    <w:p w14:paraId="16A56229" w14:textId="77777777" w:rsidR="00984C24" w:rsidRDefault="00984C24">
      <w:pPr>
        <w:pStyle w:val="PL"/>
        <w:rPr>
          <w:snapToGrid w:val="0"/>
        </w:rPr>
      </w:pPr>
    </w:p>
    <w:p w14:paraId="61B36CA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5D020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230CC5" w14:textId="77777777" w:rsidR="00984C24" w:rsidRDefault="004676DE">
      <w:pPr>
        <w:pStyle w:val="PL"/>
        <w:outlineLvl w:val="3"/>
        <w:rPr>
          <w:snapToGrid w:val="0"/>
        </w:rPr>
      </w:pPr>
      <w:r>
        <w:rPr>
          <w:snapToGrid w:val="0"/>
        </w:rPr>
        <w:t>-- Container for Protocol Extensions</w:t>
      </w:r>
    </w:p>
    <w:p w14:paraId="2DADE00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278F73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B0BE10" w14:textId="77777777" w:rsidR="00984C24" w:rsidRDefault="00984C24">
      <w:pPr>
        <w:pStyle w:val="PL"/>
        <w:rPr>
          <w:snapToGrid w:val="0"/>
        </w:rPr>
      </w:pPr>
    </w:p>
    <w:p w14:paraId="187857C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ProtocolExtensionContainer {XNAP-PROTOCOL-EXTENSION : ExtensionSetParam} ::=</w:t>
      </w:r>
      <w:r>
        <w:rPr>
          <w:snapToGrid w:val="0"/>
        </w:rPr>
        <w:tab/>
        <w:t>SEQUENCE (SIZE (1..maxProtocolExtensions)) OF</w:t>
      </w:r>
    </w:p>
    <w:p w14:paraId="5BCCA1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ProtocolExtensionField {{ExtensionSetParam}}</w:t>
      </w:r>
    </w:p>
    <w:p w14:paraId="544B19D5" w14:textId="77777777" w:rsidR="00984C24" w:rsidRDefault="00984C24">
      <w:pPr>
        <w:pStyle w:val="PL"/>
        <w:rPr>
          <w:snapToGrid w:val="0"/>
        </w:rPr>
      </w:pPr>
    </w:p>
    <w:p w14:paraId="602ADD5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ProtocolExtensionField {XNAP-PROTOCOL-EXTENSION : ExtensionSetParam} ::= SEQUENCE {</w:t>
      </w:r>
    </w:p>
    <w:p w14:paraId="677B2295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XNAP-PROTOCOL-EXTENSION.&amp;id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({ExtensionSetParam}),</w:t>
      </w:r>
    </w:p>
    <w:p w14:paraId="79EA9A3F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XNAP-PROTOCOL-EXTENSION.&amp;criticality</w:t>
      </w:r>
      <w:r>
        <w:rPr>
          <w:snapToGrid w:val="0"/>
        </w:rPr>
        <w:tab/>
        <w:t>({ExtensionSetParam}{@id}),</w:t>
      </w:r>
    </w:p>
    <w:p w14:paraId="382C673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extensionValue</w:t>
      </w:r>
      <w:r>
        <w:rPr>
          <w:snapToGrid w:val="0"/>
        </w:rPr>
        <w:tab/>
      </w:r>
      <w:r>
        <w:rPr>
          <w:snapToGrid w:val="0"/>
        </w:rPr>
        <w:tab/>
        <w:t>XNAP-PROTOCOL-EXTENSION.&amp;Extension</w:t>
      </w:r>
      <w:r>
        <w:rPr>
          <w:snapToGrid w:val="0"/>
        </w:rPr>
        <w:tab/>
      </w:r>
      <w:r>
        <w:rPr>
          <w:snapToGrid w:val="0"/>
        </w:rPr>
        <w:tab/>
        <w:t>({ExtensionSetParam}{@id})</w:t>
      </w:r>
    </w:p>
    <w:p w14:paraId="1A80541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25D4A9" w14:textId="77777777" w:rsidR="00984C24" w:rsidRDefault="00984C24">
      <w:pPr>
        <w:pStyle w:val="PL"/>
        <w:rPr>
          <w:snapToGrid w:val="0"/>
        </w:rPr>
      </w:pPr>
    </w:p>
    <w:p w14:paraId="6E5C31F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F65B2C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14A3E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Container for Private IEs</w:t>
      </w:r>
    </w:p>
    <w:p w14:paraId="09E033C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300E5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A4369E" w14:textId="77777777" w:rsidR="00984C24" w:rsidRDefault="00984C24">
      <w:pPr>
        <w:pStyle w:val="PL"/>
        <w:rPr>
          <w:snapToGrid w:val="0"/>
        </w:rPr>
      </w:pPr>
    </w:p>
    <w:p w14:paraId="0DD018A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PrivateIE-Container {XNAP-PRIVATE-IES : IEsSetParam} ::=</w:t>
      </w:r>
    </w:p>
    <w:p w14:paraId="034E7C90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SEQUENCE (SIZE (1..maxPrivateIEs)) OF</w:t>
      </w:r>
    </w:p>
    <w:p w14:paraId="750D5522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PrivateIE-Field {{IEsSetParam}}</w:t>
      </w:r>
    </w:p>
    <w:p w14:paraId="1B87FBBB" w14:textId="77777777" w:rsidR="00984C24" w:rsidRDefault="00984C24">
      <w:pPr>
        <w:pStyle w:val="PL"/>
        <w:rPr>
          <w:snapToGrid w:val="0"/>
        </w:rPr>
      </w:pPr>
    </w:p>
    <w:p w14:paraId="4AD1019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PrivateIE-Field {XNAP-PRIVATE-IES : IEsSetParam} ::= SEQUENCE {</w:t>
      </w:r>
    </w:p>
    <w:p w14:paraId="4F36AA5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XNAP-PRIVATE-IES.&amp;id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({IEsSetParam}),</w:t>
      </w:r>
    </w:p>
    <w:p w14:paraId="7F32879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XNAP-PRIVATE-IES.&amp;criticality</w:t>
      </w:r>
      <w:r>
        <w:rPr>
          <w:snapToGrid w:val="0"/>
        </w:rPr>
        <w:tab/>
        <w:t>({IEsSetParam}{@id}),</w:t>
      </w:r>
    </w:p>
    <w:p w14:paraId="508811C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XNAP-PRIVATE-IES.&amp;Value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</w:t>
      </w:r>
    </w:p>
    <w:p w14:paraId="0F1EF76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060AC7" w14:textId="77777777" w:rsidR="00984C24" w:rsidRDefault="00984C24">
      <w:pPr>
        <w:pStyle w:val="PL"/>
        <w:rPr>
          <w:snapToGrid w:val="0"/>
        </w:rPr>
      </w:pPr>
    </w:p>
    <w:p w14:paraId="2CD83E66" w14:textId="77777777" w:rsidR="00984C24" w:rsidRDefault="004676DE">
      <w:pPr>
        <w:pStyle w:val="PL"/>
      </w:pPr>
      <w:r>
        <w:rPr>
          <w:snapToGrid w:val="0"/>
        </w:rPr>
        <w:t>END</w:t>
      </w:r>
    </w:p>
    <w:p w14:paraId="7EDE9B2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3CF42288" w14:textId="77777777" w:rsidR="00984C24" w:rsidRDefault="00984C24">
      <w:pPr>
        <w:pStyle w:val="PL"/>
      </w:pPr>
    </w:p>
    <w:p w14:paraId="7CDD87C1" w14:textId="77777777" w:rsidR="00984C24" w:rsidRDefault="00984C24">
      <w:pPr>
        <w:pStyle w:val="PL"/>
      </w:pPr>
    </w:p>
    <w:bookmarkEnd w:id="1276"/>
    <w:bookmarkEnd w:id="1277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984C24">
      <w:headerReference w:type="default" r:id="rId23"/>
      <w:footerReference w:type="default" r:id="rId24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8D148" w14:textId="77777777" w:rsidR="0022249D" w:rsidRDefault="0022249D">
      <w:pPr>
        <w:spacing w:after="0"/>
      </w:pPr>
      <w:r>
        <w:separator/>
      </w:r>
    </w:p>
  </w:endnote>
  <w:endnote w:type="continuationSeparator" w:id="0">
    <w:p w14:paraId="603A6B1D" w14:textId="77777777" w:rsidR="0022249D" w:rsidRDefault="002224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11B0B" w14:textId="77777777" w:rsidR="004676DE" w:rsidRDefault="004676D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FD0E0" w14:textId="77777777" w:rsidR="0022249D" w:rsidRDefault="0022249D">
      <w:pPr>
        <w:spacing w:after="0"/>
      </w:pPr>
      <w:r>
        <w:separator/>
      </w:r>
    </w:p>
  </w:footnote>
  <w:footnote w:type="continuationSeparator" w:id="0">
    <w:p w14:paraId="7C451C82" w14:textId="77777777" w:rsidR="0022249D" w:rsidRDefault="002224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8439F" w14:textId="77777777" w:rsidR="004676DE" w:rsidRDefault="004676DE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4B914" w14:textId="39EDFEAA" w:rsidR="004676DE" w:rsidRDefault="004676D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E3C9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77777777" w:rsidR="004676DE" w:rsidRDefault="004676D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  <w:lang w:eastAsia="zh-CN"/>
      </w:rPr>
      <w:t>261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0B4FE902" w:rsidR="004676DE" w:rsidRDefault="004676DE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E3C9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4676DE" w:rsidRDefault="004676DE">
    <w:pPr>
      <w:rPr>
        <w:lang w:eastAsia="zh-CN"/>
      </w:rPr>
    </w:pPr>
  </w:p>
  <w:p w14:paraId="2A1B5773" w14:textId="77777777" w:rsidR="004676DE" w:rsidRDefault="004676DE">
    <w:pPr>
      <w:rPr>
        <w:lang w:eastAsia="zh-CN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0B6"/>
    <w:rsid w:val="00022E4A"/>
    <w:rsid w:val="00032FAB"/>
    <w:rsid w:val="00034BDB"/>
    <w:rsid w:val="000366C0"/>
    <w:rsid w:val="000469CE"/>
    <w:rsid w:val="0006312E"/>
    <w:rsid w:val="00064767"/>
    <w:rsid w:val="0008062E"/>
    <w:rsid w:val="00083389"/>
    <w:rsid w:val="00085033"/>
    <w:rsid w:val="00092AD4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D0A65"/>
    <w:rsid w:val="000D44B3"/>
    <w:rsid w:val="000E2ABB"/>
    <w:rsid w:val="001028A4"/>
    <w:rsid w:val="00115114"/>
    <w:rsid w:val="00137D79"/>
    <w:rsid w:val="00144A8E"/>
    <w:rsid w:val="001457D9"/>
    <w:rsid w:val="00145D43"/>
    <w:rsid w:val="00146BB7"/>
    <w:rsid w:val="0015339D"/>
    <w:rsid w:val="00154360"/>
    <w:rsid w:val="0015540D"/>
    <w:rsid w:val="0016339A"/>
    <w:rsid w:val="00176D35"/>
    <w:rsid w:val="001817CE"/>
    <w:rsid w:val="00192C46"/>
    <w:rsid w:val="0019638B"/>
    <w:rsid w:val="001A08B3"/>
    <w:rsid w:val="001A7B60"/>
    <w:rsid w:val="001B4BB9"/>
    <w:rsid w:val="001B52F0"/>
    <w:rsid w:val="001B7A65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202F2"/>
    <w:rsid w:val="0022249D"/>
    <w:rsid w:val="0022372C"/>
    <w:rsid w:val="002351BD"/>
    <w:rsid w:val="002400FA"/>
    <w:rsid w:val="00252416"/>
    <w:rsid w:val="00252A31"/>
    <w:rsid w:val="0026004D"/>
    <w:rsid w:val="002640DD"/>
    <w:rsid w:val="00264ED0"/>
    <w:rsid w:val="00266CF0"/>
    <w:rsid w:val="00275D12"/>
    <w:rsid w:val="00275FB7"/>
    <w:rsid w:val="00284FEB"/>
    <w:rsid w:val="0028508A"/>
    <w:rsid w:val="002860C4"/>
    <w:rsid w:val="002905AC"/>
    <w:rsid w:val="0029411A"/>
    <w:rsid w:val="002959FF"/>
    <w:rsid w:val="002B30BD"/>
    <w:rsid w:val="002B30D3"/>
    <w:rsid w:val="002B5741"/>
    <w:rsid w:val="002C0CA8"/>
    <w:rsid w:val="002C52C0"/>
    <w:rsid w:val="002D37FB"/>
    <w:rsid w:val="002E2CE1"/>
    <w:rsid w:val="002E472E"/>
    <w:rsid w:val="002E4E1D"/>
    <w:rsid w:val="002E5F5D"/>
    <w:rsid w:val="002E75BD"/>
    <w:rsid w:val="002F465B"/>
    <w:rsid w:val="00304C81"/>
    <w:rsid w:val="00305328"/>
    <w:rsid w:val="00305409"/>
    <w:rsid w:val="0031089F"/>
    <w:rsid w:val="003112D6"/>
    <w:rsid w:val="003129C3"/>
    <w:rsid w:val="003370B5"/>
    <w:rsid w:val="0034251E"/>
    <w:rsid w:val="003431A9"/>
    <w:rsid w:val="003435E0"/>
    <w:rsid w:val="00351E86"/>
    <w:rsid w:val="003545D0"/>
    <w:rsid w:val="0035562A"/>
    <w:rsid w:val="0036009A"/>
    <w:rsid w:val="003609EF"/>
    <w:rsid w:val="0036231A"/>
    <w:rsid w:val="00374DD4"/>
    <w:rsid w:val="00375ABF"/>
    <w:rsid w:val="0037615D"/>
    <w:rsid w:val="00384AAD"/>
    <w:rsid w:val="0039789A"/>
    <w:rsid w:val="003A515B"/>
    <w:rsid w:val="003A77CB"/>
    <w:rsid w:val="003B2675"/>
    <w:rsid w:val="003B7515"/>
    <w:rsid w:val="003C5A0C"/>
    <w:rsid w:val="003D4341"/>
    <w:rsid w:val="003E1A36"/>
    <w:rsid w:val="003E517B"/>
    <w:rsid w:val="003F185F"/>
    <w:rsid w:val="003F69C6"/>
    <w:rsid w:val="004059D7"/>
    <w:rsid w:val="00406210"/>
    <w:rsid w:val="00410371"/>
    <w:rsid w:val="00410432"/>
    <w:rsid w:val="00413B6C"/>
    <w:rsid w:val="00416B69"/>
    <w:rsid w:val="00420CD3"/>
    <w:rsid w:val="004242F1"/>
    <w:rsid w:val="00426E27"/>
    <w:rsid w:val="004349A6"/>
    <w:rsid w:val="0044394A"/>
    <w:rsid w:val="00443BCE"/>
    <w:rsid w:val="004525EB"/>
    <w:rsid w:val="00453F76"/>
    <w:rsid w:val="00456BA6"/>
    <w:rsid w:val="00456E45"/>
    <w:rsid w:val="0046617F"/>
    <w:rsid w:val="004676DE"/>
    <w:rsid w:val="00483BA1"/>
    <w:rsid w:val="00497CEB"/>
    <w:rsid w:val="004A00B3"/>
    <w:rsid w:val="004A250C"/>
    <w:rsid w:val="004A3BA6"/>
    <w:rsid w:val="004B1240"/>
    <w:rsid w:val="004B2E49"/>
    <w:rsid w:val="004B75B7"/>
    <w:rsid w:val="004B792C"/>
    <w:rsid w:val="004C5464"/>
    <w:rsid w:val="004D63AA"/>
    <w:rsid w:val="004E1E1D"/>
    <w:rsid w:val="004E5548"/>
    <w:rsid w:val="004E79A1"/>
    <w:rsid w:val="004F664C"/>
    <w:rsid w:val="005009CC"/>
    <w:rsid w:val="0050131D"/>
    <w:rsid w:val="005141D9"/>
    <w:rsid w:val="0051580D"/>
    <w:rsid w:val="0051790D"/>
    <w:rsid w:val="00546D8F"/>
    <w:rsid w:val="00547111"/>
    <w:rsid w:val="00547217"/>
    <w:rsid w:val="005511AD"/>
    <w:rsid w:val="00552D8B"/>
    <w:rsid w:val="0055360A"/>
    <w:rsid w:val="00556A59"/>
    <w:rsid w:val="00561836"/>
    <w:rsid w:val="00563156"/>
    <w:rsid w:val="0057169E"/>
    <w:rsid w:val="00587826"/>
    <w:rsid w:val="00592D74"/>
    <w:rsid w:val="005A033C"/>
    <w:rsid w:val="005C03D5"/>
    <w:rsid w:val="005C363B"/>
    <w:rsid w:val="005C7DA8"/>
    <w:rsid w:val="005D3C46"/>
    <w:rsid w:val="005E11CC"/>
    <w:rsid w:val="005E2C44"/>
    <w:rsid w:val="005E4660"/>
    <w:rsid w:val="005E48A6"/>
    <w:rsid w:val="005F0458"/>
    <w:rsid w:val="005F3759"/>
    <w:rsid w:val="005F3836"/>
    <w:rsid w:val="005F3897"/>
    <w:rsid w:val="005F77DB"/>
    <w:rsid w:val="006020F6"/>
    <w:rsid w:val="00621188"/>
    <w:rsid w:val="0062261B"/>
    <w:rsid w:val="006252BD"/>
    <w:rsid w:val="006257ED"/>
    <w:rsid w:val="00627F82"/>
    <w:rsid w:val="00636811"/>
    <w:rsid w:val="00636F19"/>
    <w:rsid w:val="006508F9"/>
    <w:rsid w:val="00650CE9"/>
    <w:rsid w:val="00653DE4"/>
    <w:rsid w:val="00655B0B"/>
    <w:rsid w:val="00657219"/>
    <w:rsid w:val="00660F78"/>
    <w:rsid w:val="00665C47"/>
    <w:rsid w:val="00666EFD"/>
    <w:rsid w:val="006741D7"/>
    <w:rsid w:val="006818B5"/>
    <w:rsid w:val="00693C30"/>
    <w:rsid w:val="0069547C"/>
    <w:rsid w:val="00695808"/>
    <w:rsid w:val="006A60C7"/>
    <w:rsid w:val="006A729F"/>
    <w:rsid w:val="006A742D"/>
    <w:rsid w:val="006B2B83"/>
    <w:rsid w:val="006B46FB"/>
    <w:rsid w:val="006D2F91"/>
    <w:rsid w:val="006D411B"/>
    <w:rsid w:val="006D7972"/>
    <w:rsid w:val="006E21FB"/>
    <w:rsid w:val="006E2D74"/>
    <w:rsid w:val="006F6D4A"/>
    <w:rsid w:val="00700658"/>
    <w:rsid w:val="007031AA"/>
    <w:rsid w:val="00706BE6"/>
    <w:rsid w:val="00721D34"/>
    <w:rsid w:val="00743187"/>
    <w:rsid w:val="00745F37"/>
    <w:rsid w:val="00751766"/>
    <w:rsid w:val="00755478"/>
    <w:rsid w:val="007609D7"/>
    <w:rsid w:val="00763E9F"/>
    <w:rsid w:val="0076757B"/>
    <w:rsid w:val="007773AA"/>
    <w:rsid w:val="00784980"/>
    <w:rsid w:val="00787A1A"/>
    <w:rsid w:val="00790560"/>
    <w:rsid w:val="00792342"/>
    <w:rsid w:val="007977A8"/>
    <w:rsid w:val="007A062F"/>
    <w:rsid w:val="007A580C"/>
    <w:rsid w:val="007B0A6E"/>
    <w:rsid w:val="007B512A"/>
    <w:rsid w:val="007B7791"/>
    <w:rsid w:val="007C1604"/>
    <w:rsid w:val="007C2097"/>
    <w:rsid w:val="007C3892"/>
    <w:rsid w:val="007D0CB0"/>
    <w:rsid w:val="007D6A07"/>
    <w:rsid w:val="007D7EB9"/>
    <w:rsid w:val="007E5CD7"/>
    <w:rsid w:val="007E689D"/>
    <w:rsid w:val="007F5623"/>
    <w:rsid w:val="007F7259"/>
    <w:rsid w:val="00803E6B"/>
    <w:rsid w:val="008040A8"/>
    <w:rsid w:val="008043A1"/>
    <w:rsid w:val="0080799D"/>
    <w:rsid w:val="00811BE3"/>
    <w:rsid w:val="00814716"/>
    <w:rsid w:val="00826EEB"/>
    <w:rsid w:val="008279FA"/>
    <w:rsid w:val="0083570E"/>
    <w:rsid w:val="00836019"/>
    <w:rsid w:val="00837B89"/>
    <w:rsid w:val="00843035"/>
    <w:rsid w:val="00843876"/>
    <w:rsid w:val="00853AAA"/>
    <w:rsid w:val="00855B4B"/>
    <w:rsid w:val="00857866"/>
    <w:rsid w:val="008626E7"/>
    <w:rsid w:val="00870EE7"/>
    <w:rsid w:val="00874741"/>
    <w:rsid w:val="00875E3A"/>
    <w:rsid w:val="00876478"/>
    <w:rsid w:val="0088054D"/>
    <w:rsid w:val="00885344"/>
    <w:rsid w:val="008863B9"/>
    <w:rsid w:val="008877CD"/>
    <w:rsid w:val="00893695"/>
    <w:rsid w:val="00894E83"/>
    <w:rsid w:val="008978DA"/>
    <w:rsid w:val="008A45A6"/>
    <w:rsid w:val="008A7286"/>
    <w:rsid w:val="008D0D1F"/>
    <w:rsid w:val="008D1E50"/>
    <w:rsid w:val="008D3CCC"/>
    <w:rsid w:val="008E2E12"/>
    <w:rsid w:val="008E3D45"/>
    <w:rsid w:val="008F3789"/>
    <w:rsid w:val="008F4AAA"/>
    <w:rsid w:val="008F5D18"/>
    <w:rsid w:val="008F686C"/>
    <w:rsid w:val="00902568"/>
    <w:rsid w:val="009026EC"/>
    <w:rsid w:val="00906581"/>
    <w:rsid w:val="00907745"/>
    <w:rsid w:val="009148DE"/>
    <w:rsid w:val="00915097"/>
    <w:rsid w:val="00915315"/>
    <w:rsid w:val="00917794"/>
    <w:rsid w:val="00917A9B"/>
    <w:rsid w:val="00920EE3"/>
    <w:rsid w:val="00941E30"/>
    <w:rsid w:val="00943E7D"/>
    <w:rsid w:val="0094490D"/>
    <w:rsid w:val="00954B69"/>
    <w:rsid w:val="00965688"/>
    <w:rsid w:val="00966C4A"/>
    <w:rsid w:val="0097186A"/>
    <w:rsid w:val="009765D7"/>
    <w:rsid w:val="00976C47"/>
    <w:rsid w:val="009777D9"/>
    <w:rsid w:val="00984C24"/>
    <w:rsid w:val="00991B88"/>
    <w:rsid w:val="00995EDC"/>
    <w:rsid w:val="009A5753"/>
    <w:rsid w:val="009A579D"/>
    <w:rsid w:val="009B22ED"/>
    <w:rsid w:val="009B3896"/>
    <w:rsid w:val="009B4A51"/>
    <w:rsid w:val="009C39AE"/>
    <w:rsid w:val="009C4D2F"/>
    <w:rsid w:val="009C5F49"/>
    <w:rsid w:val="009C769E"/>
    <w:rsid w:val="009D1513"/>
    <w:rsid w:val="009D2B5C"/>
    <w:rsid w:val="009D71DA"/>
    <w:rsid w:val="009E3297"/>
    <w:rsid w:val="009E6B38"/>
    <w:rsid w:val="009F1138"/>
    <w:rsid w:val="009F734F"/>
    <w:rsid w:val="00A06F1F"/>
    <w:rsid w:val="00A07546"/>
    <w:rsid w:val="00A11B8B"/>
    <w:rsid w:val="00A21987"/>
    <w:rsid w:val="00A246B6"/>
    <w:rsid w:val="00A27D13"/>
    <w:rsid w:val="00A321D7"/>
    <w:rsid w:val="00A3297C"/>
    <w:rsid w:val="00A3332F"/>
    <w:rsid w:val="00A338D1"/>
    <w:rsid w:val="00A375E4"/>
    <w:rsid w:val="00A47E70"/>
    <w:rsid w:val="00A50CF0"/>
    <w:rsid w:val="00A5140A"/>
    <w:rsid w:val="00A62404"/>
    <w:rsid w:val="00A63993"/>
    <w:rsid w:val="00A662CE"/>
    <w:rsid w:val="00A75177"/>
    <w:rsid w:val="00A7671C"/>
    <w:rsid w:val="00A76CB7"/>
    <w:rsid w:val="00A81385"/>
    <w:rsid w:val="00A817D8"/>
    <w:rsid w:val="00A85FA4"/>
    <w:rsid w:val="00A94E31"/>
    <w:rsid w:val="00AA2CBC"/>
    <w:rsid w:val="00AA386E"/>
    <w:rsid w:val="00AA6358"/>
    <w:rsid w:val="00AA6D16"/>
    <w:rsid w:val="00AA71D4"/>
    <w:rsid w:val="00AB4D93"/>
    <w:rsid w:val="00AB60E7"/>
    <w:rsid w:val="00AC427F"/>
    <w:rsid w:val="00AC5820"/>
    <w:rsid w:val="00AD1CD8"/>
    <w:rsid w:val="00AD3494"/>
    <w:rsid w:val="00AD4A44"/>
    <w:rsid w:val="00AE2CD3"/>
    <w:rsid w:val="00AE3C9B"/>
    <w:rsid w:val="00AE442C"/>
    <w:rsid w:val="00AE46A8"/>
    <w:rsid w:val="00B04D40"/>
    <w:rsid w:val="00B04EB4"/>
    <w:rsid w:val="00B1431A"/>
    <w:rsid w:val="00B233C7"/>
    <w:rsid w:val="00B258BB"/>
    <w:rsid w:val="00B52ED2"/>
    <w:rsid w:val="00B555A7"/>
    <w:rsid w:val="00B67B97"/>
    <w:rsid w:val="00B70EDF"/>
    <w:rsid w:val="00B7597C"/>
    <w:rsid w:val="00B8090D"/>
    <w:rsid w:val="00B91E24"/>
    <w:rsid w:val="00B968C8"/>
    <w:rsid w:val="00BA3EC5"/>
    <w:rsid w:val="00BA3ED0"/>
    <w:rsid w:val="00BA41A5"/>
    <w:rsid w:val="00BA51D9"/>
    <w:rsid w:val="00BB185D"/>
    <w:rsid w:val="00BB1C9D"/>
    <w:rsid w:val="00BB5DFC"/>
    <w:rsid w:val="00BC43E7"/>
    <w:rsid w:val="00BD1AD4"/>
    <w:rsid w:val="00BD279D"/>
    <w:rsid w:val="00BD5A36"/>
    <w:rsid w:val="00BD6BB8"/>
    <w:rsid w:val="00BE03AC"/>
    <w:rsid w:val="00BF7A9F"/>
    <w:rsid w:val="00C07DF9"/>
    <w:rsid w:val="00C1325B"/>
    <w:rsid w:val="00C21C25"/>
    <w:rsid w:val="00C32C7D"/>
    <w:rsid w:val="00C3535B"/>
    <w:rsid w:val="00C42288"/>
    <w:rsid w:val="00C528E4"/>
    <w:rsid w:val="00C57CAC"/>
    <w:rsid w:val="00C63768"/>
    <w:rsid w:val="00C66BA2"/>
    <w:rsid w:val="00C66F1D"/>
    <w:rsid w:val="00C67A86"/>
    <w:rsid w:val="00C7219B"/>
    <w:rsid w:val="00C73719"/>
    <w:rsid w:val="00C7380D"/>
    <w:rsid w:val="00C806A7"/>
    <w:rsid w:val="00C8258B"/>
    <w:rsid w:val="00C85DF3"/>
    <w:rsid w:val="00C870F6"/>
    <w:rsid w:val="00C95985"/>
    <w:rsid w:val="00C967F6"/>
    <w:rsid w:val="00C97769"/>
    <w:rsid w:val="00CB0094"/>
    <w:rsid w:val="00CB69DA"/>
    <w:rsid w:val="00CC48BB"/>
    <w:rsid w:val="00CC5026"/>
    <w:rsid w:val="00CC68D0"/>
    <w:rsid w:val="00CE4F6D"/>
    <w:rsid w:val="00CF61D8"/>
    <w:rsid w:val="00D03F9A"/>
    <w:rsid w:val="00D06D51"/>
    <w:rsid w:val="00D10A75"/>
    <w:rsid w:val="00D1127A"/>
    <w:rsid w:val="00D20AAC"/>
    <w:rsid w:val="00D24991"/>
    <w:rsid w:val="00D270A9"/>
    <w:rsid w:val="00D274E2"/>
    <w:rsid w:val="00D43456"/>
    <w:rsid w:val="00D43DD9"/>
    <w:rsid w:val="00D50211"/>
    <w:rsid w:val="00D50255"/>
    <w:rsid w:val="00D538E1"/>
    <w:rsid w:val="00D57BCE"/>
    <w:rsid w:val="00D6113A"/>
    <w:rsid w:val="00D616E9"/>
    <w:rsid w:val="00D640EF"/>
    <w:rsid w:val="00D65217"/>
    <w:rsid w:val="00D66520"/>
    <w:rsid w:val="00D8198D"/>
    <w:rsid w:val="00D84AE9"/>
    <w:rsid w:val="00D8640A"/>
    <w:rsid w:val="00D901E5"/>
    <w:rsid w:val="00D956DC"/>
    <w:rsid w:val="00DA3CC2"/>
    <w:rsid w:val="00DA4A4E"/>
    <w:rsid w:val="00DA62ED"/>
    <w:rsid w:val="00DB0F80"/>
    <w:rsid w:val="00DD07AE"/>
    <w:rsid w:val="00DD14A5"/>
    <w:rsid w:val="00DD4BB5"/>
    <w:rsid w:val="00DD595C"/>
    <w:rsid w:val="00DD5CFF"/>
    <w:rsid w:val="00DD696F"/>
    <w:rsid w:val="00DE1EDC"/>
    <w:rsid w:val="00DE34CF"/>
    <w:rsid w:val="00DE77B8"/>
    <w:rsid w:val="00E06451"/>
    <w:rsid w:val="00E07889"/>
    <w:rsid w:val="00E13F3D"/>
    <w:rsid w:val="00E15DD0"/>
    <w:rsid w:val="00E17627"/>
    <w:rsid w:val="00E244F4"/>
    <w:rsid w:val="00E31698"/>
    <w:rsid w:val="00E33043"/>
    <w:rsid w:val="00E34898"/>
    <w:rsid w:val="00E46B50"/>
    <w:rsid w:val="00E5397E"/>
    <w:rsid w:val="00E53B3B"/>
    <w:rsid w:val="00E54A6E"/>
    <w:rsid w:val="00E6345F"/>
    <w:rsid w:val="00E66369"/>
    <w:rsid w:val="00E67C6E"/>
    <w:rsid w:val="00E755A2"/>
    <w:rsid w:val="00E83C5C"/>
    <w:rsid w:val="00EA3AF2"/>
    <w:rsid w:val="00EB0341"/>
    <w:rsid w:val="00EB09B7"/>
    <w:rsid w:val="00EB7F1D"/>
    <w:rsid w:val="00EC3E9B"/>
    <w:rsid w:val="00EC4CAE"/>
    <w:rsid w:val="00ED3302"/>
    <w:rsid w:val="00ED7474"/>
    <w:rsid w:val="00EE0ECD"/>
    <w:rsid w:val="00EE2020"/>
    <w:rsid w:val="00EE468C"/>
    <w:rsid w:val="00EE7D7C"/>
    <w:rsid w:val="00EF0C27"/>
    <w:rsid w:val="00EF2566"/>
    <w:rsid w:val="00EF5985"/>
    <w:rsid w:val="00F0117C"/>
    <w:rsid w:val="00F0205B"/>
    <w:rsid w:val="00F06695"/>
    <w:rsid w:val="00F10368"/>
    <w:rsid w:val="00F11B28"/>
    <w:rsid w:val="00F21B77"/>
    <w:rsid w:val="00F2405F"/>
    <w:rsid w:val="00F25D98"/>
    <w:rsid w:val="00F300FB"/>
    <w:rsid w:val="00F40BED"/>
    <w:rsid w:val="00F42F29"/>
    <w:rsid w:val="00F44358"/>
    <w:rsid w:val="00F44DFC"/>
    <w:rsid w:val="00F531FF"/>
    <w:rsid w:val="00F56F24"/>
    <w:rsid w:val="00F64CC9"/>
    <w:rsid w:val="00F667F4"/>
    <w:rsid w:val="00F740C9"/>
    <w:rsid w:val="00F74CCA"/>
    <w:rsid w:val="00F76942"/>
    <w:rsid w:val="00F9644D"/>
    <w:rsid w:val="00FA1E2D"/>
    <w:rsid w:val="00FA21DA"/>
    <w:rsid w:val="00FA5739"/>
    <w:rsid w:val="00FB07D8"/>
    <w:rsid w:val="00FB1C78"/>
    <w:rsid w:val="00FB6386"/>
    <w:rsid w:val="00FC6566"/>
    <w:rsid w:val="00FD121B"/>
    <w:rsid w:val="00FD1AE5"/>
    <w:rsid w:val="00FD1CD5"/>
    <w:rsid w:val="00FD48A4"/>
    <w:rsid w:val="00FD67F4"/>
    <w:rsid w:val="00FD7E47"/>
    <w:rsid w:val="00FE157D"/>
    <w:rsid w:val="00FF2E3D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character" w:styleId="Hyperlink">
    <w:name w:val="Hyperlink"/>
    <w:unhideWhenUsed/>
    <w:rPr>
      <w:color w:val="464E90"/>
      <w:u w:val="none"/>
    </w:rPr>
  </w:style>
  <w:style w:type="character" w:styleId="CommentReference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SimSun"/>
      <w:sz w:val="18"/>
      <w:lang w:val="en-US" w:eastAsia="zh-CN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Header">
    <w:name w:val="header"/>
    <w:basedOn w:val="Normal"/>
    <w:link w:val="HeaderChar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BFFCF2-C96C-4E82-8727-A4EBD07B5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50</Pages>
  <Words>73843</Words>
  <Characters>420911</Characters>
  <Application>Microsoft Office Word</Application>
  <DocSecurity>0</DocSecurity>
  <Lines>3507</Lines>
  <Paragraphs>987</Paragraphs>
  <ScaleCrop>false</ScaleCrop>
  <Company>3GPP Support Team</Company>
  <LinksUpToDate>false</LinksUpToDate>
  <CharactersWithSpaces>493767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66</cp:revision>
  <cp:lastPrinted>1900-12-31T16:00:00Z</cp:lastPrinted>
  <dcterms:created xsi:type="dcterms:W3CDTF">2023-11-24T09:57:00Z</dcterms:created>
  <dcterms:modified xsi:type="dcterms:W3CDTF">2023-11-24T22:32:00Z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